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44180" w14:textId="47BD84AC" w:rsidR="00096865" w:rsidRPr="00F06B99" w:rsidRDefault="00096865" w:rsidP="00E01F84">
      <w:pPr>
        <w:jc w:val="center"/>
        <w:rPr>
          <w:rFonts w:ascii="GHEA Grapalat" w:hAnsi="GHEA Grapalat"/>
          <w:szCs w:val="22"/>
          <w:lang w:val="af-ZA"/>
        </w:rPr>
      </w:pPr>
      <w:r w:rsidRPr="00F06B99">
        <w:rPr>
          <w:rFonts w:ascii="GHEA Grapalat" w:hAnsi="GHEA Grapalat" w:cs="Sylfaen"/>
          <w:szCs w:val="22"/>
        </w:rPr>
        <w:t>ՄԱՍ</w:t>
      </w:r>
      <w:r w:rsidRPr="00F06B99">
        <w:rPr>
          <w:rFonts w:ascii="GHEA Grapalat" w:hAnsi="GHEA Grapalat" w:cs="Times Armenian"/>
          <w:szCs w:val="22"/>
          <w:lang w:val="af-ZA"/>
        </w:rPr>
        <w:t xml:space="preserve">  I</w:t>
      </w:r>
    </w:p>
    <w:p w14:paraId="12817B4F" w14:textId="77777777" w:rsidR="00096865" w:rsidRPr="00F06B99" w:rsidRDefault="00096865" w:rsidP="00E01F84">
      <w:pPr>
        <w:pStyle w:val="3"/>
        <w:spacing w:line="240" w:lineRule="auto"/>
        <w:rPr>
          <w:rFonts w:ascii="GHEA Grapalat" w:hAnsi="GHEA Grapalat"/>
          <w:sz w:val="24"/>
          <w:szCs w:val="22"/>
          <w:lang w:val="af-ZA"/>
        </w:rPr>
      </w:pPr>
    </w:p>
    <w:p w14:paraId="0C6434D6" w14:textId="77777777" w:rsidR="00096865" w:rsidRPr="00F06B99" w:rsidRDefault="002B32D6" w:rsidP="00E01F84">
      <w:pPr>
        <w:numPr>
          <w:ilvl w:val="0"/>
          <w:numId w:val="3"/>
        </w:numPr>
        <w:ind w:left="0" w:firstLine="0"/>
        <w:jc w:val="center"/>
        <w:rPr>
          <w:rFonts w:ascii="GHEA Grapalat" w:hAnsi="GHEA Grapalat" w:cs="Sylfaen"/>
          <w:b/>
          <w:sz w:val="20"/>
        </w:rPr>
      </w:pPr>
      <w:r w:rsidRPr="00F06B99">
        <w:rPr>
          <w:rFonts w:ascii="GHEA Grapalat" w:hAnsi="GHEA Grapalat" w:cs="Sylfaen"/>
          <w:b/>
          <w:sz w:val="20"/>
        </w:rPr>
        <w:t>ԳՆՄԱՆ  ԱՌԱՐԿԱՅԻ  ԲՆՈՒԹԱԳԻՐԸ</w:t>
      </w:r>
    </w:p>
    <w:p w14:paraId="7B4BA385" w14:textId="77777777" w:rsidR="002B32D6" w:rsidRPr="00F06B99" w:rsidRDefault="002B32D6" w:rsidP="00E01F84">
      <w:pPr>
        <w:jc w:val="center"/>
        <w:rPr>
          <w:rFonts w:ascii="GHEA Grapalat" w:hAnsi="GHEA Grapalat" w:cs="Sylfaen"/>
          <w:b/>
          <w:sz w:val="20"/>
        </w:rPr>
      </w:pPr>
    </w:p>
    <w:p w14:paraId="1FCD24D9" w14:textId="17158243" w:rsidR="00096865" w:rsidRPr="00F06B99" w:rsidRDefault="00096865" w:rsidP="00E01F84">
      <w:pPr>
        <w:pStyle w:val="3"/>
        <w:numPr>
          <w:ilvl w:val="1"/>
          <w:numId w:val="31"/>
        </w:numPr>
        <w:spacing w:line="240" w:lineRule="auto"/>
        <w:ind w:left="0" w:firstLine="0"/>
        <w:jc w:val="both"/>
        <w:rPr>
          <w:rFonts w:ascii="GHEA Grapalat" w:hAnsi="GHEA Grapalat" w:cs="Times Armenian"/>
          <w:i w:val="0"/>
          <w:lang w:val="af-ZA"/>
        </w:rPr>
      </w:pPr>
      <w:r w:rsidRPr="00F06B99">
        <w:rPr>
          <w:rFonts w:ascii="GHEA Grapalat" w:hAnsi="GHEA Grapalat" w:cs="Sylfaen"/>
          <w:i w:val="0"/>
        </w:rPr>
        <w:t>Գնման</w:t>
      </w:r>
      <w:r w:rsidRPr="00F06B99">
        <w:rPr>
          <w:rFonts w:ascii="GHEA Grapalat" w:hAnsi="GHEA Grapalat" w:cs="Sylfaen"/>
          <w:i w:val="0"/>
          <w:lang w:val="af-ZA"/>
        </w:rPr>
        <w:t xml:space="preserve"> </w:t>
      </w:r>
      <w:r w:rsidRPr="00F06B99">
        <w:rPr>
          <w:rFonts w:ascii="GHEA Grapalat" w:hAnsi="GHEA Grapalat" w:cs="Sylfaen"/>
          <w:i w:val="0"/>
        </w:rPr>
        <w:t>առարկա</w:t>
      </w:r>
      <w:r w:rsidRPr="00F06B99">
        <w:rPr>
          <w:rFonts w:ascii="GHEA Grapalat" w:hAnsi="GHEA Grapalat" w:cs="Sylfaen"/>
          <w:i w:val="0"/>
          <w:lang w:val="af-ZA"/>
        </w:rPr>
        <w:t xml:space="preserve"> </w:t>
      </w:r>
      <w:r w:rsidRPr="00F06B99">
        <w:rPr>
          <w:rFonts w:ascii="GHEA Grapalat" w:hAnsi="GHEA Grapalat" w:cs="Sylfaen"/>
          <w:i w:val="0"/>
        </w:rPr>
        <w:t>է</w:t>
      </w:r>
      <w:r w:rsidRPr="00F06B99">
        <w:rPr>
          <w:rFonts w:ascii="GHEA Grapalat" w:hAnsi="GHEA Grapalat" w:cs="Sylfaen"/>
          <w:i w:val="0"/>
          <w:lang w:val="af-ZA"/>
        </w:rPr>
        <w:t xml:space="preserve"> </w:t>
      </w:r>
      <w:r w:rsidRPr="00F06B99">
        <w:rPr>
          <w:rFonts w:ascii="GHEA Grapalat" w:hAnsi="GHEA Grapalat" w:cs="Sylfaen"/>
          <w:i w:val="0"/>
        </w:rPr>
        <w:t>հանդիսանում</w:t>
      </w:r>
      <w:r w:rsidRPr="00F06B99">
        <w:rPr>
          <w:rFonts w:ascii="GHEA Grapalat" w:hAnsi="GHEA Grapalat" w:cs="Sylfaen"/>
          <w:i w:val="0"/>
          <w:lang w:val="af-ZA"/>
        </w:rPr>
        <w:t xml:space="preserve">  </w:t>
      </w:r>
      <w:r w:rsidR="0022520A" w:rsidRPr="00F06B99">
        <w:rPr>
          <w:rFonts w:ascii="GHEA Grapalat" w:hAnsi="GHEA Grapalat"/>
          <w:b/>
          <w:i w:val="0"/>
          <w:lang w:val="hy-AM"/>
        </w:rPr>
        <w:t>ՀՀ Շիրակի մարզի «</w:t>
      </w:r>
      <w:r w:rsidR="00103D18">
        <w:rPr>
          <w:rFonts w:ascii="GHEA Grapalat" w:hAnsi="GHEA Grapalat"/>
          <w:b/>
          <w:i w:val="0"/>
          <w:lang w:val="hy-AM"/>
        </w:rPr>
        <w:t>Բավրայի միջնակարգ դպրոց</w:t>
      </w:r>
      <w:r w:rsidR="0022520A" w:rsidRPr="00F06B99">
        <w:rPr>
          <w:rFonts w:ascii="GHEA Grapalat" w:hAnsi="GHEA Grapalat"/>
          <w:b/>
          <w:i w:val="0"/>
          <w:lang w:val="hy-AM"/>
        </w:rPr>
        <w:t>» ՊՈԱԿ</w:t>
      </w:r>
      <w:r w:rsidR="0022520A" w:rsidRPr="00F06B99">
        <w:rPr>
          <w:rFonts w:ascii="GHEA Grapalat" w:hAnsi="GHEA Grapalat"/>
          <w:i w:val="0"/>
          <w:lang w:val="hy-AM"/>
        </w:rPr>
        <w:t>-ի</w:t>
      </w:r>
      <w:r w:rsidRPr="00F06B99">
        <w:rPr>
          <w:rFonts w:ascii="GHEA Grapalat" w:hAnsi="GHEA Grapalat"/>
          <w:i w:val="0"/>
          <w:lang w:val="af-ZA"/>
        </w:rPr>
        <w:t xml:space="preserve"> </w:t>
      </w:r>
      <w:r w:rsidRPr="00F06B99">
        <w:rPr>
          <w:rFonts w:ascii="GHEA Grapalat" w:hAnsi="GHEA Grapalat" w:cs="Sylfaen"/>
          <w:i w:val="0"/>
        </w:rPr>
        <w:t>կարիքների</w:t>
      </w:r>
      <w:r w:rsidRPr="00F06B99">
        <w:rPr>
          <w:rFonts w:ascii="GHEA Grapalat" w:hAnsi="GHEA Grapalat" w:cs="Times Armenian"/>
          <w:i w:val="0"/>
          <w:lang w:val="af-ZA"/>
        </w:rPr>
        <w:t xml:space="preserve"> </w:t>
      </w:r>
      <w:r w:rsidRPr="00F06B99">
        <w:rPr>
          <w:rFonts w:ascii="GHEA Grapalat" w:hAnsi="GHEA Grapalat" w:cs="Sylfaen"/>
          <w:i w:val="0"/>
        </w:rPr>
        <w:t>համար</w:t>
      </w:r>
      <w:r w:rsidRPr="00F06B99">
        <w:rPr>
          <w:rFonts w:ascii="GHEA Grapalat" w:hAnsi="GHEA Grapalat" w:cs="Times Armenian"/>
          <w:i w:val="0"/>
          <w:lang w:val="af-ZA"/>
        </w:rPr>
        <w:t xml:space="preserve">` </w:t>
      </w:r>
      <w:r w:rsidR="0022520A" w:rsidRPr="00F06B99">
        <w:rPr>
          <w:rFonts w:ascii="GHEA Grapalat" w:hAnsi="GHEA Grapalat" w:cs="Sylfaen"/>
          <w:i w:val="0"/>
          <w:lang w:val="hy-AM"/>
        </w:rPr>
        <w:t>Դիզելային վառելիքի</w:t>
      </w:r>
      <w:r w:rsidRPr="00F06B99">
        <w:rPr>
          <w:rFonts w:ascii="GHEA Grapalat" w:hAnsi="GHEA Grapalat"/>
          <w:i w:val="0"/>
          <w:lang w:val="af-ZA"/>
        </w:rPr>
        <w:t xml:space="preserve"> </w:t>
      </w:r>
      <w:r w:rsidRPr="00F06B99">
        <w:rPr>
          <w:rFonts w:ascii="GHEA Grapalat" w:hAnsi="GHEA Grapalat"/>
          <w:i w:val="0"/>
        </w:rPr>
        <w:t>ձեռքբերումը</w:t>
      </w:r>
      <w:r w:rsidR="00816505" w:rsidRPr="00F06B99">
        <w:rPr>
          <w:rFonts w:ascii="GHEA Grapalat" w:hAnsi="GHEA Grapalat"/>
          <w:i w:val="0"/>
        </w:rPr>
        <w:t xml:space="preserve"> (այսուհետ` նաև ապրանք)</w:t>
      </w:r>
      <w:r w:rsidR="00C43524" w:rsidRPr="00F06B99">
        <w:rPr>
          <w:rFonts w:ascii="GHEA Grapalat" w:hAnsi="GHEA Grapalat"/>
          <w:i w:val="0"/>
          <w:lang w:val="af-ZA"/>
        </w:rPr>
        <w:t>,</w:t>
      </w:r>
      <w:r w:rsidRPr="00F06B99">
        <w:rPr>
          <w:rFonts w:ascii="GHEA Grapalat" w:hAnsi="GHEA Grapalat"/>
          <w:i w:val="0"/>
          <w:lang w:val="af-ZA"/>
        </w:rPr>
        <w:t xml:space="preserve"> </w:t>
      </w:r>
      <w:r w:rsidRPr="00F06B99">
        <w:rPr>
          <w:rFonts w:ascii="GHEA Grapalat" w:hAnsi="GHEA Grapalat"/>
          <w:i w:val="0"/>
        </w:rPr>
        <w:t>որոնք</w:t>
      </w:r>
      <w:r w:rsidRPr="00F06B99">
        <w:rPr>
          <w:rFonts w:ascii="GHEA Grapalat" w:hAnsi="GHEA Grapalat"/>
          <w:i w:val="0"/>
          <w:lang w:val="af-ZA"/>
        </w:rPr>
        <w:t xml:space="preserve"> </w:t>
      </w:r>
      <w:r w:rsidRPr="00F06B99">
        <w:rPr>
          <w:rFonts w:ascii="GHEA Grapalat" w:hAnsi="GHEA Grapalat"/>
          <w:i w:val="0"/>
        </w:rPr>
        <w:t>խմբավորված</w:t>
      </w:r>
      <w:r w:rsidRPr="00F06B99">
        <w:rPr>
          <w:rFonts w:ascii="GHEA Grapalat" w:hAnsi="GHEA Grapalat"/>
          <w:i w:val="0"/>
          <w:lang w:val="af-ZA"/>
        </w:rPr>
        <w:t xml:space="preserve">  </w:t>
      </w:r>
      <w:r w:rsidRPr="00F06B99">
        <w:rPr>
          <w:rFonts w:ascii="GHEA Grapalat" w:hAnsi="GHEA Grapalat"/>
          <w:i w:val="0"/>
        </w:rPr>
        <w:t>են</w:t>
      </w:r>
      <w:r w:rsidRPr="00F06B99">
        <w:rPr>
          <w:rFonts w:ascii="GHEA Grapalat" w:hAnsi="GHEA Grapalat"/>
          <w:i w:val="0"/>
          <w:lang w:val="af-ZA"/>
        </w:rPr>
        <w:t xml:space="preserve"> </w:t>
      </w:r>
      <w:r w:rsidR="00A76C15" w:rsidRPr="00F06B99">
        <w:rPr>
          <w:rFonts w:ascii="GHEA Grapalat" w:hAnsi="GHEA Grapalat"/>
          <w:i w:val="0"/>
          <w:lang w:val="af-ZA"/>
        </w:rPr>
        <w:t>«</w:t>
      </w:r>
      <w:r w:rsidR="0022520A" w:rsidRPr="00F06B99">
        <w:rPr>
          <w:rFonts w:ascii="GHEA Grapalat" w:hAnsi="GHEA Grapalat"/>
          <w:i w:val="0"/>
          <w:lang w:val="hy-AM"/>
        </w:rPr>
        <w:t>1</w:t>
      </w:r>
      <w:r w:rsidR="00A76C15" w:rsidRPr="00F06B99">
        <w:rPr>
          <w:rFonts w:ascii="GHEA Grapalat" w:hAnsi="GHEA Grapalat"/>
          <w:i w:val="0"/>
          <w:lang w:val="af-ZA"/>
        </w:rPr>
        <w:t>»</w:t>
      </w:r>
      <w:r w:rsidRPr="00F06B99">
        <w:rPr>
          <w:rFonts w:ascii="GHEA Grapalat" w:hAnsi="GHEA Grapalat"/>
          <w:i w:val="0"/>
          <w:lang w:val="af-ZA"/>
        </w:rPr>
        <w:t xml:space="preserve"> </w:t>
      </w:r>
      <w:r w:rsidRPr="00F06B99">
        <w:rPr>
          <w:rFonts w:ascii="GHEA Grapalat" w:hAnsi="GHEA Grapalat" w:cs="Sylfaen"/>
          <w:i w:val="0"/>
        </w:rPr>
        <w:t>չափաբաժիներ</w:t>
      </w:r>
      <w:r w:rsidR="00753E6E" w:rsidRPr="00F06B99">
        <w:rPr>
          <w:rFonts w:ascii="GHEA Grapalat" w:hAnsi="GHEA Grapalat" w:cs="Sylfaen"/>
          <w:i w:val="0"/>
        </w:rPr>
        <w:t>ում</w:t>
      </w:r>
      <w:r w:rsidRPr="00F06B99">
        <w:rPr>
          <w:rFonts w:ascii="GHEA Grapalat" w:hAnsi="GHEA Grapalat" w:cs="Times Armenian"/>
          <w:i w:val="0"/>
          <w:lang w:val="af-ZA"/>
        </w:rPr>
        <w:t>`</w:t>
      </w:r>
    </w:p>
    <w:p w14:paraId="54883A7E" w14:textId="77777777" w:rsidR="0022520A" w:rsidRPr="00F06B99" w:rsidRDefault="0022520A" w:rsidP="00E01F84">
      <w:pPr>
        <w:pStyle w:val="aff"/>
        <w:ind w:left="0"/>
        <w:rPr>
          <w:rFonts w:ascii="GHEA Grapalat" w:hAnsi="GHEA Grapalat"/>
          <w:lang w:val="af-ZA"/>
        </w:rPr>
      </w:pPr>
    </w:p>
    <w:tbl>
      <w:tblPr>
        <w:tblW w:w="101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7"/>
        <w:gridCol w:w="1835"/>
        <w:gridCol w:w="6643"/>
      </w:tblGrid>
      <w:tr w:rsidR="006675F2" w:rsidRPr="00F06B99" w14:paraId="21FBE128" w14:textId="77777777" w:rsidTr="0022520A">
        <w:trPr>
          <w:trHeight w:val="366"/>
        </w:trPr>
        <w:tc>
          <w:tcPr>
            <w:tcW w:w="3502" w:type="dxa"/>
            <w:gridSpan w:val="2"/>
            <w:vAlign w:val="center"/>
          </w:tcPr>
          <w:p w14:paraId="1C0B524E" w14:textId="77777777" w:rsidR="006675F2" w:rsidRPr="00F06B99" w:rsidRDefault="006675F2" w:rsidP="00E01F84">
            <w:pPr>
              <w:pStyle w:val="23"/>
              <w:spacing w:line="240" w:lineRule="auto"/>
              <w:ind w:firstLine="0"/>
              <w:jc w:val="center"/>
              <w:rPr>
                <w:rFonts w:ascii="GHEA Grapalat" w:hAnsi="GHEA Grapalat"/>
                <w:b/>
                <w:bCs/>
                <w:i/>
                <w:iCs/>
                <w:sz w:val="14"/>
                <w:szCs w:val="14"/>
              </w:rPr>
            </w:pPr>
            <w:r w:rsidRPr="00F06B99">
              <w:rPr>
                <w:rFonts w:ascii="GHEA Grapalat" w:hAnsi="GHEA Grapalat"/>
                <w:b/>
                <w:bCs/>
                <w:i/>
                <w:iCs/>
                <w:sz w:val="14"/>
                <w:szCs w:val="14"/>
              </w:rPr>
              <w:t xml:space="preserve">Չափաբաժինների </w:t>
            </w:r>
          </w:p>
        </w:tc>
        <w:tc>
          <w:tcPr>
            <w:tcW w:w="6643" w:type="dxa"/>
            <w:vMerge w:val="restart"/>
            <w:vAlign w:val="center"/>
          </w:tcPr>
          <w:p w14:paraId="79613A06" w14:textId="77777777" w:rsidR="006675F2" w:rsidRPr="00F06B99" w:rsidRDefault="006675F2" w:rsidP="00E01F84">
            <w:pPr>
              <w:pStyle w:val="23"/>
              <w:spacing w:line="240" w:lineRule="auto"/>
              <w:ind w:firstLine="0"/>
              <w:jc w:val="center"/>
              <w:rPr>
                <w:rFonts w:ascii="GHEA Grapalat" w:hAnsi="GHEA Grapalat"/>
                <w:b/>
                <w:bCs/>
                <w:i/>
                <w:iCs/>
              </w:rPr>
            </w:pPr>
            <w:r w:rsidRPr="00F06B99">
              <w:rPr>
                <w:rFonts w:ascii="GHEA Grapalat" w:hAnsi="GHEA Grapalat"/>
                <w:b/>
                <w:bCs/>
                <w:i/>
                <w:iCs/>
              </w:rPr>
              <w:t>Չափաբաժնի անվանումը</w:t>
            </w:r>
          </w:p>
        </w:tc>
      </w:tr>
      <w:tr w:rsidR="006675F2" w:rsidRPr="00F06B99" w14:paraId="29C10885" w14:textId="77777777" w:rsidTr="0022520A">
        <w:trPr>
          <w:trHeight w:val="396"/>
        </w:trPr>
        <w:tc>
          <w:tcPr>
            <w:tcW w:w="1667" w:type="dxa"/>
            <w:vAlign w:val="center"/>
          </w:tcPr>
          <w:p w14:paraId="56F98170" w14:textId="77777777" w:rsidR="006675F2" w:rsidRPr="00F06B99" w:rsidRDefault="00D30C7A" w:rsidP="00E01F84">
            <w:pPr>
              <w:pStyle w:val="23"/>
              <w:spacing w:line="240" w:lineRule="auto"/>
              <w:ind w:firstLine="0"/>
              <w:jc w:val="center"/>
              <w:rPr>
                <w:rFonts w:ascii="GHEA Grapalat" w:hAnsi="GHEA Grapalat"/>
                <w:b/>
                <w:bCs/>
                <w:i/>
                <w:iCs/>
                <w:sz w:val="16"/>
                <w:szCs w:val="16"/>
              </w:rPr>
            </w:pPr>
            <w:r w:rsidRPr="00F06B99">
              <w:rPr>
                <w:rFonts w:ascii="GHEA Grapalat" w:hAnsi="GHEA Grapalat"/>
                <w:b/>
                <w:bCs/>
                <w:i/>
                <w:iCs/>
                <w:sz w:val="16"/>
                <w:szCs w:val="16"/>
              </w:rPr>
              <w:t>համարները</w:t>
            </w:r>
          </w:p>
        </w:tc>
        <w:tc>
          <w:tcPr>
            <w:tcW w:w="1835" w:type="dxa"/>
            <w:vAlign w:val="center"/>
          </w:tcPr>
          <w:p w14:paraId="3CE79196" w14:textId="77777777" w:rsidR="006675F2" w:rsidRPr="00F06B99" w:rsidRDefault="00D30C7A" w:rsidP="00E01F84">
            <w:pPr>
              <w:pStyle w:val="23"/>
              <w:spacing w:line="240" w:lineRule="auto"/>
              <w:ind w:firstLine="0"/>
              <w:jc w:val="center"/>
              <w:rPr>
                <w:rFonts w:ascii="GHEA Grapalat" w:hAnsi="GHEA Grapalat"/>
                <w:b/>
                <w:bCs/>
                <w:i/>
                <w:iCs/>
                <w:sz w:val="16"/>
                <w:szCs w:val="16"/>
              </w:rPr>
            </w:pPr>
            <w:r w:rsidRPr="00F06B99">
              <w:rPr>
                <w:rFonts w:ascii="GHEA Grapalat" w:hAnsi="GHEA Grapalat"/>
                <w:b/>
                <w:bCs/>
                <w:i/>
                <w:iCs/>
                <w:sz w:val="16"/>
                <w:szCs w:val="16"/>
                <w:lang w:val="hy-AM"/>
              </w:rPr>
              <w:t>գնման</w:t>
            </w:r>
            <w:r w:rsidRPr="00F06B99">
              <w:rPr>
                <w:rFonts w:ascii="GHEA Grapalat" w:hAnsi="GHEA Grapalat"/>
                <w:b/>
                <w:bCs/>
                <w:i/>
                <w:iCs/>
                <w:sz w:val="16"/>
                <w:szCs w:val="16"/>
                <w:lang w:val="en-US"/>
              </w:rPr>
              <w:t xml:space="preserve"> </w:t>
            </w:r>
            <w:r w:rsidRPr="00F06B99">
              <w:rPr>
                <w:rFonts w:ascii="GHEA Grapalat" w:hAnsi="GHEA Grapalat"/>
                <w:b/>
                <w:bCs/>
                <w:i/>
                <w:iCs/>
                <w:sz w:val="16"/>
                <w:szCs w:val="16"/>
                <w:lang w:val="hy-AM"/>
              </w:rPr>
              <w:t xml:space="preserve"> գինը</w:t>
            </w:r>
          </w:p>
        </w:tc>
        <w:tc>
          <w:tcPr>
            <w:tcW w:w="6643" w:type="dxa"/>
            <w:vMerge/>
            <w:vAlign w:val="center"/>
          </w:tcPr>
          <w:p w14:paraId="1AC8F08D" w14:textId="77777777" w:rsidR="006675F2" w:rsidRPr="00F06B99" w:rsidRDefault="006675F2" w:rsidP="00E01F84">
            <w:pPr>
              <w:pStyle w:val="23"/>
              <w:spacing w:line="240" w:lineRule="auto"/>
              <w:ind w:firstLine="0"/>
              <w:jc w:val="center"/>
              <w:rPr>
                <w:rFonts w:ascii="GHEA Grapalat" w:hAnsi="GHEA Grapalat"/>
                <w:b/>
                <w:bCs/>
                <w:i/>
                <w:iCs/>
              </w:rPr>
            </w:pPr>
          </w:p>
        </w:tc>
      </w:tr>
      <w:tr w:rsidR="006675F2" w:rsidRPr="00F06B99" w14:paraId="69B811A7" w14:textId="77777777" w:rsidTr="0022520A">
        <w:trPr>
          <w:trHeight w:val="358"/>
        </w:trPr>
        <w:tc>
          <w:tcPr>
            <w:tcW w:w="1667" w:type="dxa"/>
            <w:vAlign w:val="center"/>
          </w:tcPr>
          <w:p w14:paraId="6D70B21A" w14:textId="77777777" w:rsidR="006675F2" w:rsidRPr="00F06257" w:rsidRDefault="006675F2" w:rsidP="00E01F84">
            <w:pPr>
              <w:pStyle w:val="23"/>
              <w:spacing w:line="240" w:lineRule="auto"/>
              <w:ind w:firstLine="0"/>
              <w:jc w:val="center"/>
              <w:rPr>
                <w:rFonts w:ascii="GHEA Grapalat" w:hAnsi="GHEA Grapalat"/>
                <w:sz w:val="18"/>
                <w:szCs w:val="18"/>
              </w:rPr>
            </w:pPr>
            <w:r w:rsidRPr="00F06257">
              <w:rPr>
                <w:rFonts w:ascii="GHEA Grapalat" w:hAnsi="GHEA Grapalat"/>
                <w:sz w:val="18"/>
                <w:szCs w:val="18"/>
              </w:rPr>
              <w:t>1</w:t>
            </w:r>
          </w:p>
        </w:tc>
        <w:tc>
          <w:tcPr>
            <w:tcW w:w="1835" w:type="dxa"/>
            <w:vAlign w:val="center"/>
          </w:tcPr>
          <w:p w14:paraId="176D7CD8" w14:textId="103B36C8" w:rsidR="006675F2" w:rsidRPr="00F06257" w:rsidRDefault="00103D18" w:rsidP="00E01F84">
            <w:pPr>
              <w:pStyle w:val="23"/>
              <w:spacing w:line="240" w:lineRule="auto"/>
              <w:ind w:firstLine="0"/>
              <w:jc w:val="center"/>
              <w:rPr>
                <w:rFonts w:ascii="GHEA Grapalat" w:hAnsi="GHEA Grapalat"/>
                <w:iCs/>
                <w:sz w:val="18"/>
                <w:szCs w:val="18"/>
                <w:lang w:val="hy-AM"/>
              </w:rPr>
            </w:pPr>
            <w:r>
              <w:rPr>
                <w:rFonts w:ascii="GHEA Grapalat" w:hAnsi="GHEA Grapalat"/>
                <w:iCs/>
                <w:sz w:val="18"/>
                <w:szCs w:val="18"/>
                <w:lang w:val="en-US"/>
              </w:rPr>
              <w:t>3</w:t>
            </w:r>
            <w:r w:rsidR="002A65DA" w:rsidRPr="00F06257">
              <w:rPr>
                <w:rFonts w:ascii="GHEA Grapalat" w:hAnsi="GHEA Grapalat"/>
                <w:iCs/>
                <w:sz w:val="18"/>
                <w:szCs w:val="18"/>
                <w:lang w:val="hy-AM"/>
              </w:rPr>
              <w:t xml:space="preserve"> </w:t>
            </w:r>
            <w:r>
              <w:rPr>
                <w:rFonts w:ascii="GHEA Grapalat" w:hAnsi="GHEA Grapalat"/>
                <w:iCs/>
                <w:sz w:val="18"/>
                <w:szCs w:val="18"/>
                <w:lang w:val="en-US"/>
              </w:rPr>
              <w:t>640</w:t>
            </w:r>
            <w:r w:rsidR="002A65DA" w:rsidRPr="00F06257">
              <w:rPr>
                <w:rFonts w:ascii="GHEA Grapalat" w:hAnsi="GHEA Grapalat"/>
                <w:iCs/>
                <w:sz w:val="18"/>
                <w:szCs w:val="18"/>
                <w:lang w:val="hy-AM"/>
              </w:rPr>
              <w:t xml:space="preserve"> 000</w:t>
            </w:r>
          </w:p>
        </w:tc>
        <w:tc>
          <w:tcPr>
            <w:tcW w:w="6643" w:type="dxa"/>
            <w:vAlign w:val="center"/>
          </w:tcPr>
          <w:p w14:paraId="5E5B2570" w14:textId="3D86EB63" w:rsidR="006675F2" w:rsidRPr="00F06257" w:rsidRDefault="0022520A" w:rsidP="00E01F84">
            <w:pPr>
              <w:pStyle w:val="23"/>
              <w:spacing w:line="240" w:lineRule="auto"/>
              <w:ind w:firstLine="0"/>
              <w:rPr>
                <w:rFonts w:ascii="GHEA Grapalat" w:hAnsi="GHEA Grapalat"/>
                <w:iCs/>
                <w:sz w:val="18"/>
                <w:szCs w:val="18"/>
                <w:u w:val="single"/>
                <w:vertAlign w:val="subscript"/>
              </w:rPr>
            </w:pPr>
            <w:r w:rsidRPr="00F06257">
              <w:rPr>
                <w:rFonts w:ascii="GHEA Grapalat" w:hAnsi="GHEA Grapalat" w:cs="Sylfaen"/>
                <w:iCs/>
                <w:sz w:val="18"/>
                <w:szCs w:val="18"/>
                <w:lang w:val="hy-AM"/>
              </w:rPr>
              <w:t>Դիզելային վառելիք</w:t>
            </w:r>
          </w:p>
        </w:tc>
      </w:tr>
    </w:tbl>
    <w:p w14:paraId="74AEA8F0" w14:textId="77777777" w:rsidR="0022520A" w:rsidRPr="00F06B99" w:rsidRDefault="0022520A" w:rsidP="00E01F84">
      <w:pPr>
        <w:pStyle w:val="23"/>
        <w:spacing w:line="240" w:lineRule="auto"/>
        <w:ind w:firstLine="0"/>
        <w:rPr>
          <w:rFonts w:ascii="GHEA Grapalat" w:hAnsi="GHEA Grapalat"/>
        </w:rPr>
      </w:pPr>
    </w:p>
    <w:p w14:paraId="6AD29D52" w14:textId="33511F4C" w:rsidR="00E74BF6" w:rsidRPr="00F06B99" w:rsidRDefault="00E74BF6" w:rsidP="00E01F84">
      <w:pPr>
        <w:pStyle w:val="norm"/>
        <w:spacing w:line="240" w:lineRule="auto"/>
        <w:ind w:firstLine="0"/>
        <w:jc w:val="right"/>
        <w:rPr>
          <w:rFonts w:ascii="GHEA Grapalat" w:hAnsi="GHEA Grapalat" w:cs="Sylfaen"/>
          <w:b/>
          <w:sz w:val="20"/>
          <w:lang w:val="es-ES"/>
        </w:rPr>
      </w:pPr>
    </w:p>
    <w:p w14:paraId="4A2A8625" w14:textId="77777777" w:rsidR="002F7B46" w:rsidRPr="00F06B99" w:rsidRDefault="002F7B46" w:rsidP="00E01F84">
      <w:pPr>
        <w:pStyle w:val="norm"/>
        <w:spacing w:line="240" w:lineRule="auto"/>
        <w:ind w:firstLine="0"/>
        <w:jc w:val="right"/>
        <w:rPr>
          <w:rFonts w:ascii="GHEA Grapalat" w:hAnsi="GHEA Grapalat" w:cs="Sylfaen"/>
          <w:b/>
          <w:sz w:val="20"/>
          <w:lang w:val="es-ES"/>
        </w:rPr>
      </w:pPr>
    </w:p>
    <w:p w14:paraId="2CEA3984" w14:textId="45FCC1BA" w:rsidR="00E74BF6" w:rsidRDefault="00E74BF6" w:rsidP="00E01F84">
      <w:pPr>
        <w:pStyle w:val="norm"/>
        <w:spacing w:line="240" w:lineRule="auto"/>
        <w:ind w:firstLine="0"/>
        <w:jc w:val="right"/>
        <w:rPr>
          <w:rFonts w:ascii="GHEA Grapalat" w:hAnsi="GHEA Grapalat" w:cs="Sylfaen"/>
          <w:b/>
          <w:sz w:val="20"/>
          <w:lang w:val="es-ES"/>
        </w:rPr>
      </w:pPr>
    </w:p>
    <w:p w14:paraId="0CA0D3CA" w14:textId="10E9B059" w:rsidR="00D600D2" w:rsidRDefault="00D600D2" w:rsidP="00E01F84">
      <w:pPr>
        <w:pStyle w:val="norm"/>
        <w:spacing w:line="240" w:lineRule="auto"/>
        <w:ind w:firstLine="0"/>
        <w:jc w:val="right"/>
        <w:rPr>
          <w:rFonts w:ascii="GHEA Grapalat" w:hAnsi="GHEA Grapalat" w:cs="Sylfaen"/>
          <w:b/>
          <w:sz w:val="20"/>
          <w:lang w:val="es-ES"/>
        </w:rPr>
      </w:pPr>
    </w:p>
    <w:p w14:paraId="701EF024" w14:textId="6DEF7C8D" w:rsidR="00D600D2" w:rsidRDefault="00D600D2" w:rsidP="00E01F84">
      <w:pPr>
        <w:pStyle w:val="norm"/>
        <w:spacing w:line="240" w:lineRule="auto"/>
        <w:ind w:firstLine="0"/>
        <w:jc w:val="right"/>
        <w:rPr>
          <w:rFonts w:ascii="GHEA Grapalat" w:hAnsi="GHEA Grapalat" w:cs="Sylfaen"/>
          <w:b/>
          <w:sz w:val="20"/>
          <w:lang w:val="es-ES"/>
        </w:rPr>
      </w:pPr>
    </w:p>
    <w:p w14:paraId="178A2795" w14:textId="2A1D4A6F" w:rsidR="00D600D2" w:rsidRDefault="00D600D2" w:rsidP="00E01F84">
      <w:pPr>
        <w:pStyle w:val="norm"/>
        <w:spacing w:line="240" w:lineRule="auto"/>
        <w:ind w:firstLine="0"/>
        <w:jc w:val="right"/>
        <w:rPr>
          <w:rFonts w:ascii="GHEA Grapalat" w:hAnsi="GHEA Grapalat" w:cs="Sylfaen"/>
          <w:b/>
          <w:sz w:val="20"/>
          <w:lang w:val="es-ES"/>
        </w:rPr>
      </w:pPr>
    </w:p>
    <w:p w14:paraId="40BD4CDB" w14:textId="393A40CE" w:rsidR="00D600D2" w:rsidRDefault="00D600D2" w:rsidP="00E01F84">
      <w:pPr>
        <w:pStyle w:val="norm"/>
        <w:spacing w:line="240" w:lineRule="auto"/>
        <w:ind w:firstLine="0"/>
        <w:jc w:val="right"/>
        <w:rPr>
          <w:rFonts w:ascii="GHEA Grapalat" w:hAnsi="GHEA Grapalat" w:cs="Sylfaen"/>
          <w:b/>
          <w:sz w:val="20"/>
          <w:lang w:val="es-ES"/>
        </w:rPr>
      </w:pPr>
    </w:p>
    <w:p w14:paraId="0AD4F11C" w14:textId="26328395" w:rsidR="00D600D2" w:rsidRDefault="00D600D2" w:rsidP="00E01F84">
      <w:pPr>
        <w:pStyle w:val="norm"/>
        <w:spacing w:line="240" w:lineRule="auto"/>
        <w:ind w:firstLine="0"/>
        <w:jc w:val="right"/>
        <w:rPr>
          <w:rFonts w:ascii="GHEA Grapalat" w:hAnsi="GHEA Grapalat" w:cs="Sylfaen"/>
          <w:b/>
          <w:sz w:val="20"/>
          <w:lang w:val="es-ES"/>
        </w:rPr>
      </w:pPr>
    </w:p>
    <w:p w14:paraId="7AEEBEBF" w14:textId="34189A80" w:rsidR="00D600D2" w:rsidRDefault="00D600D2" w:rsidP="00E01F84">
      <w:pPr>
        <w:pStyle w:val="norm"/>
        <w:spacing w:line="240" w:lineRule="auto"/>
        <w:ind w:firstLine="0"/>
        <w:jc w:val="right"/>
        <w:rPr>
          <w:rFonts w:ascii="GHEA Grapalat" w:hAnsi="GHEA Grapalat" w:cs="Sylfaen"/>
          <w:b/>
          <w:sz w:val="20"/>
          <w:lang w:val="es-ES"/>
        </w:rPr>
      </w:pPr>
    </w:p>
    <w:p w14:paraId="2EEBF6BE" w14:textId="2D65B37D" w:rsidR="00D600D2" w:rsidRDefault="00D600D2" w:rsidP="00E01F84">
      <w:pPr>
        <w:pStyle w:val="norm"/>
        <w:spacing w:line="240" w:lineRule="auto"/>
        <w:ind w:firstLine="0"/>
        <w:jc w:val="right"/>
        <w:rPr>
          <w:rFonts w:ascii="GHEA Grapalat" w:hAnsi="GHEA Grapalat" w:cs="Sylfaen"/>
          <w:b/>
          <w:sz w:val="20"/>
          <w:lang w:val="es-ES"/>
        </w:rPr>
      </w:pPr>
    </w:p>
    <w:p w14:paraId="31A37B6F" w14:textId="67C30D91" w:rsidR="00D600D2" w:rsidRDefault="00D600D2" w:rsidP="00E01F84">
      <w:pPr>
        <w:pStyle w:val="norm"/>
        <w:spacing w:line="240" w:lineRule="auto"/>
        <w:ind w:firstLine="0"/>
        <w:jc w:val="right"/>
        <w:rPr>
          <w:rFonts w:ascii="GHEA Grapalat" w:hAnsi="GHEA Grapalat" w:cs="Sylfaen"/>
          <w:b/>
          <w:sz w:val="20"/>
          <w:lang w:val="es-ES"/>
        </w:rPr>
      </w:pPr>
    </w:p>
    <w:p w14:paraId="40EC4F03" w14:textId="44A0100A" w:rsidR="00D600D2" w:rsidRDefault="00D600D2" w:rsidP="00E01F84">
      <w:pPr>
        <w:pStyle w:val="norm"/>
        <w:spacing w:line="240" w:lineRule="auto"/>
        <w:ind w:firstLine="0"/>
        <w:jc w:val="right"/>
        <w:rPr>
          <w:rFonts w:ascii="GHEA Grapalat" w:hAnsi="GHEA Grapalat" w:cs="Sylfaen"/>
          <w:b/>
          <w:sz w:val="20"/>
          <w:lang w:val="es-ES"/>
        </w:rPr>
      </w:pPr>
    </w:p>
    <w:p w14:paraId="4B942354" w14:textId="0D1C233D" w:rsidR="00D600D2" w:rsidRDefault="00D600D2" w:rsidP="00E01F84">
      <w:pPr>
        <w:pStyle w:val="norm"/>
        <w:spacing w:line="240" w:lineRule="auto"/>
        <w:ind w:firstLine="0"/>
        <w:jc w:val="right"/>
        <w:rPr>
          <w:rFonts w:ascii="GHEA Grapalat" w:hAnsi="GHEA Grapalat" w:cs="Sylfaen"/>
          <w:b/>
          <w:sz w:val="20"/>
          <w:lang w:val="es-ES"/>
        </w:rPr>
      </w:pPr>
    </w:p>
    <w:p w14:paraId="0B8086D9" w14:textId="5CC1E256" w:rsidR="00D600D2" w:rsidRDefault="00D600D2" w:rsidP="00E01F84">
      <w:pPr>
        <w:pStyle w:val="norm"/>
        <w:spacing w:line="240" w:lineRule="auto"/>
        <w:ind w:firstLine="0"/>
        <w:jc w:val="right"/>
        <w:rPr>
          <w:rFonts w:ascii="GHEA Grapalat" w:hAnsi="GHEA Grapalat" w:cs="Sylfaen"/>
          <w:b/>
          <w:sz w:val="20"/>
          <w:lang w:val="es-ES"/>
        </w:rPr>
      </w:pPr>
    </w:p>
    <w:p w14:paraId="1514DD3A" w14:textId="5C77C7B2" w:rsidR="00D600D2" w:rsidRDefault="00D600D2" w:rsidP="00E01F84">
      <w:pPr>
        <w:pStyle w:val="norm"/>
        <w:spacing w:line="240" w:lineRule="auto"/>
        <w:ind w:firstLine="0"/>
        <w:jc w:val="right"/>
        <w:rPr>
          <w:rFonts w:ascii="GHEA Grapalat" w:hAnsi="GHEA Grapalat" w:cs="Sylfaen"/>
          <w:b/>
          <w:sz w:val="20"/>
          <w:lang w:val="es-ES"/>
        </w:rPr>
      </w:pPr>
    </w:p>
    <w:p w14:paraId="7A34D865" w14:textId="585E87A3" w:rsidR="00D600D2" w:rsidRDefault="00D600D2" w:rsidP="00E01F84">
      <w:pPr>
        <w:pStyle w:val="norm"/>
        <w:spacing w:line="240" w:lineRule="auto"/>
        <w:ind w:firstLine="0"/>
        <w:jc w:val="right"/>
        <w:rPr>
          <w:rFonts w:ascii="GHEA Grapalat" w:hAnsi="GHEA Grapalat" w:cs="Sylfaen"/>
          <w:b/>
          <w:sz w:val="20"/>
          <w:lang w:val="es-ES"/>
        </w:rPr>
      </w:pPr>
    </w:p>
    <w:p w14:paraId="3D865640" w14:textId="65A7AD83" w:rsidR="00D600D2" w:rsidRDefault="00D600D2" w:rsidP="00E01F84">
      <w:pPr>
        <w:pStyle w:val="norm"/>
        <w:spacing w:line="240" w:lineRule="auto"/>
        <w:ind w:firstLine="0"/>
        <w:jc w:val="right"/>
        <w:rPr>
          <w:rFonts w:ascii="GHEA Grapalat" w:hAnsi="GHEA Grapalat" w:cs="Sylfaen"/>
          <w:b/>
          <w:sz w:val="20"/>
          <w:lang w:val="es-ES"/>
        </w:rPr>
      </w:pPr>
    </w:p>
    <w:p w14:paraId="6CB879BE" w14:textId="7C23513A" w:rsidR="00D600D2" w:rsidRDefault="00D600D2" w:rsidP="00E01F84">
      <w:pPr>
        <w:pStyle w:val="norm"/>
        <w:spacing w:line="240" w:lineRule="auto"/>
        <w:ind w:firstLine="0"/>
        <w:jc w:val="right"/>
        <w:rPr>
          <w:rFonts w:ascii="GHEA Grapalat" w:hAnsi="GHEA Grapalat" w:cs="Sylfaen"/>
          <w:b/>
          <w:sz w:val="20"/>
          <w:lang w:val="es-ES"/>
        </w:rPr>
      </w:pPr>
    </w:p>
    <w:p w14:paraId="71F00ACA" w14:textId="20DAD6CE" w:rsidR="00D600D2" w:rsidRDefault="00D600D2" w:rsidP="00E01F84">
      <w:pPr>
        <w:pStyle w:val="norm"/>
        <w:spacing w:line="240" w:lineRule="auto"/>
        <w:ind w:firstLine="0"/>
        <w:jc w:val="right"/>
        <w:rPr>
          <w:rFonts w:ascii="GHEA Grapalat" w:hAnsi="GHEA Grapalat" w:cs="Sylfaen"/>
          <w:b/>
          <w:sz w:val="20"/>
          <w:lang w:val="es-ES"/>
        </w:rPr>
      </w:pPr>
    </w:p>
    <w:p w14:paraId="066F5436" w14:textId="77FE5802" w:rsidR="00D600D2" w:rsidRDefault="00D600D2" w:rsidP="00E01F84">
      <w:pPr>
        <w:pStyle w:val="norm"/>
        <w:spacing w:line="240" w:lineRule="auto"/>
        <w:ind w:firstLine="0"/>
        <w:jc w:val="right"/>
        <w:rPr>
          <w:rFonts w:ascii="GHEA Grapalat" w:hAnsi="GHEA Grapalat" w:cs="Sylfaen"/>
          <w:b/>
          <w:sz w:val="20"/>
          <w:lang w:val="es-ES"/>
        </w:rPr>
      </w:pPr>
    </w:p>
    <w:p w14:paraId="73832DFF" w14:textId="0A8897C9" w:rsidR="00D600D2" w:rsidRDefault="00D600D2" w:rsidP="00E01F84">
      <w:pPr>
        <w:pStyle w:val="norm"/>
        <w:spacing w:line="240" w:lineRule="auto"/>
        <w:ind w:firstLine="0"/>
        <w:jc w:val="right"/>
        <w:rPr>
          <w:rFonts w:ascii="GHEA Grapalat" w:hAnsi="GHEA Grapalat" w:cs="Sylfaen"/>
          <w:b/>
          <w:sz w:val="20"/>
          <w:lang w:val="es-ES"/>
        </w:rPr>
      </w:pPr>
    </w:p>
    <w:p w14:paraId="3533AF25" w14:textId="1AD2EFF7" w:rsidR="00D600D2" w:rsidRDefault="00D600D2" w:rsidP="00E01F84">
      <w:pPr>
        <w:pStyle w:val="norm"/>
        <w:spacing w:line="240" w:lineRule="auto"/>
        <w:ind w:firstLine="0"/>
        <w:jc w:val="right"/>
        <w:rPr>
          <w:rFonts w:ascii="GHEA Grapalat" w:hAnsi="GHEA Grapalat" w:cs="Sylfaen"/>
          <w:b/>
          <w:sz w:val="20"/>
          <w:lang w:val="es-ES"/>
        </w:rPr>
      </w:pPr>
    </w:p>
    <w:p w14:paraId="294CA22F" w14:textId="7BF6BB8A" w:rsidR="00D600D2" w:rsidRDefault="00D600D2" w:rsidP="00E01F84">
      <w:pPr>
        <w:pStyle w:val="norm"/>
        <w:spacing w:line="240" w:lineRule="auto"/>
        <w:ind w:firstLine="0"/>
        <w:jc w:val="right"/>
        <w:rPr>
          <w:rFonts w:ascii="GHEA Grapalat" w:hAnsi="GHEA Grapalat" w:cs="Sylfaen"/>
          <w:b/>
          <w:sz w:val="20"/>
          <w:lang w:val="es-ES"/>
        </w:rPr>
      </w:pPr>
    </w:p>
    <w:p w14:paraId="43858E80" w14:textId="75B89798" w:rsidR="00D600D2" w:rsidRDefault="00D600D2" w:rsidP="00E01F84">
      <w:pPr>
        <w:pStyle w:val="norm"/>
        <w:spacing w:line="240" w:lineRule="auto"/>
        <w:ind w:firstLine="0"/>
        <w:jc w:val="right"/>
        <w:rPr>
          <w:rFonts w:ascii="GHEA Grapalat" w:hAnsi="GHEA Grapalat" w:cs="Sylfaen"/>
          <w:b/>
          <w:sz w:val="20"/>
          <w:lang w:val="es-ES"/>
        </w:rPr>
      </w:pPr>
    </w:p>
    <w:p w14:paraId="459C8CEB" w14:textId="21D6E006" w:rsidR="00D600D2" w:rsidRDefault="00D600D2" w:rsidP="00E01F84">
      <w:pPr>
        <w:pStyle w:val="norm"/>
        <w:spacing w:line="240" w:lineRule="auto"/>
        <w:ind w:firstLine="0"/>
        <w:jc w:val="right"/>
        <w:rPr>
          <w:rFonts w:ascii="GHEA Grapalat" w:hAnsi="GHEA Grapalat" w:cs="Sylfaen"/>
          <w:b/>
          <w:sz w:val="20"/>
          <w:lang w:val="es-ES"/>
        </w:rPr>
      </w:pPr>
    </w:p>
    <w:p w14:paraId="4B5D190D" w14:textId="4D96DD84" w:rsidR="00D600D2" w:rsidRDefault="00D600D2" w:rsidP="00E01F84">
      <w:pPr>
        <w:pStyle w:val="norm"/>
        <w:spacing w:line="240" w:lineRule="auto"/>
        <w:ind w:firstLine="0"/>
        <w:jc w:val="right"/>
        <w:rPr>
          <w:rFonts w:ascii="GHEA Grapalat" w:hAnsi="GHEA Grapalat" w:cs="Sylfaen"/>
          <w:b/>
          <w:sz w:val="20"/>
          <w:lang w:val="es-ES"/>
        </w:rPr>
      </w:pPr>
    </w:p>
    <w:p w14:paraId="2FBCE9F8" w14:textId="7D68A0D6" w:rsidR="00D600D2" w:rsidRDefault="00D600D2" w:rsidP="00E01F84">
      <w:pPr>
        <w:pStyle w:val="norm"/>
        <w:spacing w:line="240" w:lineRule="auto"/>
        <w:ind w:firstLine="0"/>
        <w:jc w:val="right"/>
        <w:rPr>
          <w:rFonts w:ascii="GHEA Grapalat" w:hAnsi="GHEA Grapalat" w:cs="Sylfaen"/>
          <w:b/>
          <w:sz w:val="20"/>
          <w:lang w:val="es-ES"/>
        </w:rPr>
      </w:pPr>
    </w:p>
    <w:p w14:paraId="31EF3877" w14:textId="4155F77C" w:rsidR="00D600D2" w:rsidRDefault="00D600D2" w:rsidP="00E01F84">
      <w:pPr>
        <w:pStyle w:val="norm"/>
        <w:spacing w:line="240" w:lineRule="auto"/>
        <w:ind w:firstLine="0"/>
        <w:jc w:val="right"/>
        <w:rPr>
          <w:rFonts w:ascii="GHEA Grapalat" w:hAnsi="GHEA Grapalat" w:cs="Sylfaen"/>
          <w:b/>
          <w:sz w:val="20"/>
          <w:lang w:val="es-ES"/>
        </w:rPr>
      </w:pPr>
    </w:p>
    <w:p w14:paraId="1A042A1D" w14:textId="2CD05AC0" w:rsidR="00D600D2" w:rsidRDefault="00D600D2" w:rsidP="00E01F84">
      <w:pPr>
        <w:pStyle w:val="norm"/>
        <w:spacing w:line="240" w:lineRule="auto"/>
        <w:ind w:firstLine="0"/>
        <w:jc w:val="right"/>
        <w:rPr>
          <w:rFonts w:ascii="GHEA Grapalat" w:hAnsi="GHEA Grapalat" w:cs="Sylfaen"/>
          <w:b/>
          <w:sz w:val="20"/>
          <w:lang w:val="es-ES"/>
        </w:rPr>
      </w:pPr>
    </w:p>
    <w:p w14:paraId="503644C7" w14:textId="4CF955A4" w:rsidR="00D600D2" w:rsidRDefault="00D600D2" w:rsidP="00E01F84">
      <w:pPr>
        <w:pStyle w:val="norm"/>
        <w:spacing w:line="240" w:lineRule="auto"/>
        <w:ind w:firstLine="0"/>
        <w:jc w:val="right"/>
        <w:rPr>
          <w:rFonts w:ascii="GHEA Grapalat" w:hAnsi="GHEA Grapalat" w:cs="Sylfaen"/>
          <w:b/>
          <w:sz w:val="20"/>
          <w:lang w:val="es-ES"/>
        </w:rPr>
      </w:pPr>
    </w:p>
    <w:p w14:paraId="14575C22" w14:textId="767638E0" w:rsidR="00D600D2" w:rsidRDefault="00D600D2" w:rsidP="00E01F84">
      <w:pPr>
        <w:pStyle w:val="norm"/>
        <w:spacing w:line="240" w:lineRule="auto"/>
        <w:ind w:firstLine="0"/>
        <w:jc w:val="right"/>
        <w:rPr>
          <w:rFonts w:ascii="GHEA Grapalat" w:hAnsi="GHEA Grapalat" w:cs="Sylfaen"/>
          <w:b/>
          <w:sz w:val="20"/>
          <w:lang w:val="es-ES"/>
        </w:rPr>
      </w:pPr>
    </w:p>
    <w:p w14:paraId="3070CFE1" w14:textId="72E3B0CB" w:rsidR="00D600D2" w:rsidRDefault="00D600D2" w:rsidP="00E01F84">
      <w:pPr>
        <w:pStyle w:val="norm"/>
        <w:spacing w:line="240" w:lineRule="auto"/>
        <w:ind w:firstLine="0"/>
        <w:jc w:val="right"/>
        <w:rPr>
          <w:rFonts w:ascii="GHEA Grapalat" w:hAnsi="GHEA Grapalat" w:cs="Sylfaen"/>
          <w:b/>
          <w:sz w:val="20"/>
          <w:lang w:val="es-ES"/>
        </w:rPr>
      </w:pPr>
    </w:p>
    <w:p w14:paraId="24025595" w14:textId="0899F618" w:rsidR="00D600D2" w:rsidRDefault="00D600D2" w:rsidP="00E01F84">
      <w:pPr>
        <w:pStyle w:val="norm"/>
        <w:spacing w:line="240" w:lineRule="auto"/>
        <w:ind w:firstLine="0"/>
        <w:jc w:val="right"/>
        <w:rPr>
          <w:rFonts w:ascii="GHEA Grapalat" w:hAnsi="GHEA Grapalat" w:cs="Sylfaen"/>
          <w:b/>
          <w:sz w:val="20"/>
          <w:lang w:val="es-ES"/>
        </w:rPr>
      </w:pPr>
    </w:p>
    <w:p w14:paraId="1582BCB4" w14:textId="538E11E4" w:rsidR="00D600D2" w:rsidRDefault="00D600D2" w:rsidP="00E01F84">
      <w:pPr>
        <w:pStyle w:val="norm"/>
        <w:spacing w:line="240" w:lineRule="auto"/>
        <w:ind w:firstLine="0"/>
        <w:jc w:val="right"/>
        <w:rPr>
          <w:rFonts w:ascii="GHEA Grapalat" w:hAnsi="GHEA Grapalat" w:cs="Sylfaen"/>
          <w:b/>
          <w:sz w:val="20"/>
          <w:lang w:val="es-ES"/>
        </w:rPr>
      </w:pPr>
    </w:p>
    <w:p w14:paraId="0C514321" w14:textId="248900A9" w:rsidR="00D600D2" w:rsidRDefault="00D600D2" w:rsidP="00E01F84">
      <w:pPr>
        <w:pStyle w:val="norm"/>
        <w:spacing w:line="240" w:lineRule="auto"/>
        <w:ind w:firstLine="0"/>
        <w:jc w:val="right"/>
        <w:rPr>
          <w:rFonts w:ascii="GHEA Grapalat" w:hAnsi="GHEA Grapalat" w:cs="Sylfaen"/>
          <w:b/>
          <w:sz w:val="20"/>
          <w:lang w:val="es-ES"/>
        </w:rPr>
      </w:pPr>
    </w:p>
    <w:p w14:paraId="36EB2BA9" w14:textId="76F6CB2E" w:rsidR="00D600D2" w:rsidRDefault="00D600D2" w:rsidP="00E01F84">
      <w:pPr>
        <w:pStyle w:val="norm"/>
        <w:spacing w:line="240" w:lineRule="auto"/>
        <w:ind w:firstLine="0"/>
        <w:jc w:val="right"/>
        <w:rPr>
          <w:rFonts w:ascii="GHEA Grapalat" w:hAnsi="GHEA Grapalat" w:cs="Sylfaen"/>
          <w:b/>
          <w:sz w:val="20"/>
          <w:lang w:val="es-ES"/>
        </w:rPr>
      </w:pPr>
    </w:p>
    <w:p w14:paraId="74DDAD47" w14:textId="774D6983" w:rsidR="00D600D2" w:rsidRDefault="00D600D2" w:rsidP="00E01F84">
      <w:pPr>
        <w:pStyle w:val="norm"/>
        <w:spacing w:line="240" w:lineRule="auto"/>
        <w:ind w:firstLine="0"/>
        <w:jc w:val="right"/>
        <w:rPr>
          <w:rFonts w:ascii="GHEA Grapalat" w:hAnsi="GHEA Grapalat" w:cs="Sylfaen"/>
          <w:b/>
          <w:sz w:val="20"/>
          <w:lang w:val="es-ES"/>
        </w:rPr>
      </w:pPr>
    </w:p>
    <w:p w14:paraId="6FD5B601" w14:textId="74B44875" w:rsidR="00D600D2" w:rsidRDefault="00D600D2" w:rsidP="00E01F84">
      <w:pPr>
        <w:pStyle w:val="norm"/>
        <w:spacing w:line="240" w:lineRule="auto"/>
        <w:ind w:firstLine="0"/>
        <w:jc w:val="right"/>
        <w:rPr>
          <w:rFonts w:ascii="GHEA Grapalat" w:hAnsi="GHEA Grapalat" w:cs="Sylfaen"/>
          <w:b/>
          <w:sz w:val="20"/>
          <w:lang w:val="es-ES"/>
        </w:rPr>
      </w:pPr>
    </w:p>
    <w:p w14:paraId="434CB9B3" w14:textId="717CD1FB" w:rsidR="00D600D2" w:rsidRDefault="00D600D2" w:rsidP="00E01F84">
      <w:pPr>
        <w:pStyle w:val="norm"/>
        <w:spacing w:line="240" w:lineRule="auto"/>
        <w:ind w:firstLine="0"/>
        <w:jc w:val="right"/>
        <w:rPr>
          <w:rFonts w:ascii="GHEA Grapalat" w:hAnsi="GHEA Grapalat" w:cs="Sylfaen"/>
          <w:b/>
          <w:sz w:val="20"/>
          <w:lang w:val="es-ES"/>
        </w:rPr>
      </w:pPr>
    </w:p>
    <w:p w14:paraId="5C906EBC" w14:textId="2BF51982" w:rsidR="00D600D2" w:rsidRDefault="00D600D2" w:rsidP="00E01F84">
      <w:pPr>
        <w:pStyle w:val="norm"/>
        <w:spacing w:line="240" w:lineRule="auto"/>
        <w:ind w:firstLine="0"/>
        <w:jc w:val="right"/>
        <w:rPr>
          <w:rFonts w:ascii="GHEA Grapalat" w:hAnsi="GHEA Grapalat" w:cs="Sylfaen"/>
          <w:b/>
          <w:sz w:val="20"/>
          <w:lang w:val="es-ES"/>
        </w:rPr>
      </w:pPr>
    </w:p>
    <w:p w14:paraId="74E069B0" w14:textId="6043807E" w:rsidR="00D600D2" w:rsidRDefault="00D600D2" w:rsidP="00E01F84">
      <w:pPr>
        <w:pStyle w:val="norm"/>
        <w:spacing w:line="240" w:lineRule="auto"/>
        <w:ind w:firstLine="0"/>
        <w:jc w:val="right"/>
        <w:rPr>
          <w:rFonts w:ascii="GHEA Grapalat" w:hAnsi="GHEA Grapalat" w:cs="Sylfaen"/>
          <w:b/>
          <w:sz w:val="20"/>
          <w:lang w:val="es-ES"/>
        </w:rPr>
      </w:pPr>
    </w:p>
    <w:p w14:paraId="18A54FD9" w14:textId="18F4E4CB" w:rsidR="00D600D2" w:rsidRDefault="00D600D2" w:rsidP="00E01F84">
      <w:pPr>
        <w:pStyle w:val="norm"/>
        <w:spacing w:line="240" w:lineRule="auto"/>
        <w:ind w:firstLine="0"/>
        <w:jc w:val="right"/>
        <w:rPr>
          <w:rFonts w:ascii="GHEA Grapalat" w:hAnsi="GHEA Grapalat" w:cs="Sylfaen"/>
          <w:b/>
          <w:sz w:val="20"/>
          <w:lang w:val="es-ES"/>
        </w:rPr>
      </w:pPr>
    </w:p>
    <w:p w14:paraId="05F9F2A0" w14:textId="77777777" w:rsidR="00D600D2" w:rsidRPr="00F06B99" w:rsidRDefault="00D600D2" w:rsidP="00E01F84">
      <w:pPr>
        <w:pStyle w:val="norm"/>
        <w:spacing w:line="240" w:lineRule="auto"/>
        <w:ind w:firstLine="0"/>
        <w:jc w:val="right"/>
        <w:rPr>
          <w:rFonts w:ascii="GHEA Grapalat" w:hAnsi="GHEA Grapalat" w:cs="Sylfaen"/>
          <w:b/>
          <w:sz w:val="20"/>
          <w:lang w:val="es-ES"/>
        </w:rPr>
      </w:pPr>
    </w:p>
    <w:p w14:paraId="777488CE" w14:textId="77777777" w:rsidR="00B2572B" w:rsidRPr="00F06B99" w:rsidRDefault="00B2572B" w:rsidP="00E01F84">
      <w:pPr>
        <w:pStyle w:val="norm"/>
        <w:spacing w:line="240" w:lineRule="auto"/>
        <w:ind w:firstLine="0"/>
        <w:jc w:val="right"/>
        <w:rPr>
          <w:rFonts w:ascii="GHEA Grapalat" w:hAnsi="GHEA Grapalat" w:cs="Arial"/>
          <w:b/>
          <w:sz w:val="20"/>
          <w:lang w:val="es-ES"/>
        </w:rPr>
      </w:pPr>
      <w:r w:rsidRPr="00F06B99">
        <w:rPr>
          <w:rFonts w:ascii="GHEA Grapalat" w:hAnsi="GHEA Grapalat" w:cs="Sylfaen"/>
          <w:b/>
          <w:sz w:val="20"/>
          <w:lang w:val="es-ES"/>
        </w:rPr>
        <w:lastRenderedPageBreak/>
        <w:t>Հավելված</w:t>
      </w:r>
      <w:r w:rsidRPr="00F06B99">
        <w:rPr>
          <w:rFonts w:ascii="GHEA Grapalat" w:hAnsi="GHEA Grapalat" w:cs="Arial"/>
          <w:b/>
          <w:sz w:val="20"/>
          <w:lang w:val="es-ES"/>
        </w:rPr>
        <w:t xml:space="preserve">  N 1</w:t>
      </w:r>
    </w:p>
    <w:p w14:paraId="4CB14D55" w14:textId="6F7A248A" w:rsidR="00B2572B" w:rsidRPr="00F06B99" w:rsidRDefault="00771A3F" w:rsidP="00E01F84">
      <w:pPr>
        <w:pStyle w:val="31"/>
        <w:spacing w:line="240" w:lineRule="auto"/>
        <w:ind w:firstLine="0"/>
        <w:jc w:val="right"/>
        <w:rPr>
          <w:rFonts w:ascii="GHEA Grapalat" w:hAnsi="GHEA Grapalat" w:cs="Arial"/>
          <w:b/>
          <w:lang w:val="es-ES"/>
        </w:rPr>
      </w:pPr>
      <w:r w:rsidRPr="00F06B99">
        <w:rPr>
          <w:rFonts w:ascii="GHEA Grapalat" w:hAnsi="GHEA Grapalat"/>
          <w:sz w:val="24"/>
          <w:szCs w:val="24"/>
          <w:lang w:val="af-ZA"/>
        </w:rPr>
        <w:t></w:t>
      </w:r>
      <w:r w:rsidR="00103D18">
        <w:rPr>
          <w:rFonts w:ascii="GHEA Grapalat" w:hAnsi="GHEA Grapalat"/>
          <w:sz w:val="24"/>
          <w:szCs w:val="24"/>
          <w:lang w:val="af-ZA"/>
        </w:rPr>
        <w:t>ՇՄԲՎՄԴ-ԳՀԱՊՁԲ-24</w:t>
      </w:r>
      <w:r w:rsidRPr="00F06B99">
        <w:rPr>
          <w:rFonts w:ascii="GHEA Grapalat" w:hAnsi="GHEA Grapalat"/>
          <w:sz w:val="24"/>
          <w:szCs w:val="24"/>
          <w:lang w:val="af-ZA"/>
        </w:rPr>
        <w:t></w:t>
      </w:r>
      <w:r w:rsidR="00B2572B" w:rsidRPr="00F06B99">
        <w:rPr>
          <w:rFonts w:ascii="GHEA Grapalat" w:hAnsi="GHEA Grapalat" w:cs="Sylfaen"/>
          <w:b/>
          <w:lang w:val="es-ES"/>
        </w:rPr>
        <w:t>*</w:t>
      </w:r>
      <w:r w:rsidR="00B2572B" w:rsidRPr="00F06B99">
        <w:rPr>
          <w:rFonts w:ascii="GHEA Grapalat" w:hAnsi="GHEA Grapalat"/>
          <w:b/>
          <w:lang w:val="es-ES"/>
        </w:rPr>
        <w:t xml:space="preserve">  </w:t>
      </w:r>
      <w:r w:rsidR="00B2572B" w:rsidRPr="00F06B99">
        <w:rPr>
          <w:rFonts w:ascii="GHEA Grapalat" w:hAnsi="GHEA Grapalat" w:cs="Sylfaen"/>
          <w:b/>
          <w:lang w:val="es-ES"/>
        </w:rPr>
        <w:t>ծածկագրով</w:t>
      </w:r>
    </w:p>
    <w:p w14:paraId="48F09184" w14:textId="30CD296F" w:rsidR="00B2572B" w:rsidRPr="00F06B99" w:rsidRDefault="00FB50FD" w:rsidP="00E01F84">
      <w:pPr>
        <w:pStyle w:val="31"/>
        <w:spacing w:line="240" w:lineRule="auto"/>
        <w:ind w:firstLine="0"/>
        <w:jc w:val="right"/>
        <w:rPr>
          <w:rFonts w:ascii="GHEA Grapalat" w:hAnsi="GHEA Grapalat" w:cs="Arial"/>
          <w:b/>
          <w:lang w:val="es-ES"/>
        </w:rPr>
      </w:pPr>
      <w:r w:rsidRPr="00F06B99">
        <w:rPr>
          <w:rFonts w:ascii="GHEA Grapalat" w:hAnsi="GHEA Grapalat" w:cs="Sylfaen"/>
          <w:b/>
          <w:lang w:val="es-ES"/>
        </w:rPr>
        <w:t>Գնանշման հարցման</w:t>
      </w:r>
      <w:r w:rsidR="00B2572B" w:rsidRPr="00F06B99">
        <w:rPr>
          <w:rFonts w:ascii="GHEA Grapalat" w:hAnsi="GHEA Grapalat" w:cs="Arial"/>
          <w:b/>
          <w:lang w:val="es-ES"/>
        </w:rPr>
        <w:t xml:space="preserve"> </w:t>
      </w:r>
      <w:r w:rsidR="00B2572B" w:rsidRPr="00F06B99">
        <w:rPr>
          <w:rFonts w:ascii="GHEA Grapalat" w:hAnsi="GHEA Grapalat" w:cs="Sylfaen"/>
          <w:b/>
          <w:lang w:val="es-ES"/>
        </w:rPr>
        <w:t>հրավերի</w:t>
      </w:r>
    </w:p>
    <w:p w14:paraId="500B5469" w14:textId="77777777" w:rsidR="00B2572B" w:rsidRPr="00F06B99" w:rsidRDefault="00B2572B" w:rsidP="00E01F84">
      <w:pPr>
        <w:jc w:val="center"/>
        <w:rPr>
          <w:rFonts w:ascii="GHEA Grapalat" w:hAnsi="GHEA Grapalat" w:cs="Sylfaen"/>
          <w:b/>
          <w:lang w:val="es-ES"/>
        </w:rPr>
      </w:pPr>
    </w:p>
    <w:p w14:paraId="5DB229B8" w14:textId="77777777" w:rsidR="00B2572B" w:rsidRPr="00F06B99" w:rsidRDefault="00B2572B" w:rsidP="00E01F84">
      <w:pPr>
        <w:jc w:val="center"/>
        <w:rPr>
          <w:rFonts w:ascii="GHEA Grapalat" w:hAnsi="GHEA Grapalat" w:cs="Arial"/>
          <w:b/>
          <w:lang w:val="es-ES"/>
        </w:rPr>
      </w:pPr>
      <w:r w:rsidRPr="00F06B99">
        <w:rPr>
          <w:rFonts w:ascii="GHEA Grapalat" w:hAnsi="GHEA Grapalat" w:cs="Sylfaen"/>
          <w:b/>
          <w:lang w:val="es-ES"/>
        </w:rPr>
        <w:t>ԴԻՄՈՒՄ</w:t>
      </w:r>
      <w:r w:rsidR="006C3873" w:rsidRPr="00F06B99">
        <w:rPr>
          <w:rFonts w:ascii="GHEA Grapalat" w:hAnsi="GHEA Grapalat" w:cs="Sylfaen"/>
          <w:b/>
          <w:lang w:val="es-ES"/>
        </w:rPr>
        <w:t>ՀԱՅՏԱՐԱՐՈՒԹՅՈՒՆ</w:t>
      </w:r>
      <w:r w:rsidRPr="00F06B99">
        <w:rPr>
          <w:rFonts w:ascii="GHEA Grapalat" w:hAnsi="GHEA Grapalat" w:cs="Sylfaen"/>
          <w:b/>
          <w:lang w:val="es-ES"/>
        </w:rPr>
        <w:t>*</w:t>
      </w:r>
    </w:p>
    <w:p w14:paraId="16F74F10" w14:textId="30DC845A" w:rsidR="00B2572B" w:rsidRPr="00F06B99" w:rsidRDefault="00FB50FD" w:rsidP="00E01F84">
      <w:pPr>
        <w:pStyle w:val="6"/>
        <w:jc w:val="center"/>
        <w:rPr>
          <w:rFonts w:ascii="GHEA Grapalat" w:hAnsi="GHEA Grapalat" w:cs="Arial"/>
          <w:color w:val="auto"/>
          <w:sz w:val="24"/>
          <w:szCs w:val="24"/>
          <w:lang w:val="es-ES"/>
        </w:rPr>
      </w:pPr>
      <w:r w:rsidRPr="00F06B99">
        <w:rPr>
          <w:rFonts w:ascii="GHEA Grapalat" w:hAnsi="GHEA Grapalat" w:cs="Sylfaen"/>
          <w:color w:val="auto"/>
          <w:sz w:val="24"/>
          <w:szCs w:val="24"/>
          <w:lang w:val="es-ES"/>
        </w:rPr>
        <w:t>Գնանշման հարցման</w:t>
      </w:r>
      <w:r w:rsidR="00B2572B" w:rsidRPr="00F06B99">
        <w:rPr>
          <w:rFonts w:ascii="GHEA Grapalat" w:hAnsi="GHEA Grapalat" w:cs="Sylfaen"/>
          <w:color w:val="auto"/>
          <w:sz w:val="24"/>
          <w:szCs w:val="24"/>
          <w:lang w:val="es-ES"/>
        </w:rPr>
        <w:t>ն մասնակցելու</w:t>
      </w:r>
      <w:r w:rsidR="00B2572B" w:rsidRPr="00F06B99">
        <w:rPr>
          <w:rFonts w:ascii="GHEA Grapalat" w:hAnsi="GHEA Grapalat" w:cs="Arial"/>
          <w:color w:val="auto"/>
          <w:sz w:val="24"/>
          <w:szCs w:val="24"/>
          <w:lang w:val="es-ES"/>
        </w:rPr>
        <w:t xml:space="preserve">  </w:t>
      </w:r>
    </w:p>
    <w:p w14:paraId="28A0DCC6" w14:textId="77777777" w:rsidR="00B2572B" w:rsidRPr="00F06B99" w:rsidRDefault="00B2572B" w:rsidP="00E01F84">
      <w:pPr>
        <w:rPr>
          <w:rFonts w:ascii="GHEA Grapalat" w:hAnsi="GHEA Grapalat"/>
          <w:lang w:val="es-ES" w:eastAsia="ru-RU"/>
        </w:rPr>
      </w:pPr>
    </w:p>
    <w:p w14:paraId="3E42681A" w14:textId="77777777" w:rsidR="00B2572B" w:rsidRPr="00F06B99" w:rsidRDefault="00B2572B" w:rsidP="009C1E37">
      <w:pPr>
        <w:jc w:val="both"/>
        <w:rPr>
          <w:rFonts w:ascii="GHEA Grapalat" w:hAnsi="GHEA Grapalat" w:cs="Arial"/>
          <w:sz w:val="20"/>
          <w:szCs w:val="20"/>
          <w:lang w:val="es-ES"/>
        </w:rPr>
      </w:pPr>
      <w:r w:rsidRPr="00F06B99">
        <w:rPr>
          <w:rFonts w:ascii="GHEA Grapalat" w:hAnsi="GHEA Grapalat"/>
          <w:sz w:val="22"/>
          <w:szCs w:val="22"/>
          <w:u w:val="single"/>
          <w:lang w:val="es-ES"/>
        </w:rPr>
        <w:t xml:space="preserve">                                                             </w:t>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t xml:space="preserve">       </w:t>
      </w:r>
      <w:r w:rsidRPr="00F06B99">
        <w:rPr>
          <w:rFonts w:ascii="GHEA Grapalat" w:hAnsi="GHEA Grapalat"/>
          <w:sz w:val="22"/>
          <w:szCs w:val="22"/>
          <w:lang w:val="es-ES"/>
        </w:rPr>
        <w:t xml:space="preserve"> </w:t>
      </w:r>
      <w:r w:rsidRPr="00F06B99">
        <w:rPr>
          <w:rFonts w:ascii="GHEA Grapalat" w:hAnsi="GHEA Grapalat" w:cs="Sylfaen"/>
          <w:sz w:val="20"/>
          <w:szCs w:val="20"/>
          <w:lang w:val="es-ES"/>
        </w:rPr>
        <w:t>հայտնում</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է</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որ</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ցանկություն</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ունի</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մասնակցել</w:t>
      </w:r>
    </w:p>
    <w:p w14:paraId="14A094ED" w14:textId="77777777" w:rsidR="00B2572B" w:rsidRPr="00F06B99" w:rsidRDefault="00B2572B" w:rsidP="009C1E37">
      <w:pPr>
        <w:jc w:val="both"/>
        <w:rPr>
          <w:rFonts w:ascii="GHEA Grapalat" w:hAnsi="GHEA Grapalat"/>
          <w:sz w:val="22"/>
          <w:szCs w:val="22"/>
          <w:vertAlign w:val="superscript"/>
          <w:lang w:val="es-ES"/>
        </w:rPr>
      </w:pPr>
      <w:r w:rsidRPr="00F06B99">
        <w:rPr>
          <w:rFonts w:ascii="GHEA Grapalat" w:hAnsi="GHEA Grapalat"/>
          <w:vertAlign w:val="superscript"/>
          <w:lang w:val="es-ES"/>
        </w:rPr>
        <w:t xml:space="preserve">               </w:t>
      </w:r>
      <w:r w:rsidRPr="00F06B99">
        <w:rPr>
          <w:rFonts w:ascii="GHEA Grapalat" w:hAnsi="GHEA Grapalat"/>
          <w:lang w:val="es-ES"/>
        </w:rPr>
        <w:t xml:space="preserve">            </w:t>
      </w:r>
      <w:r w:rsidRPr="00F06B99">
        <w:rPr>
          <w:rFonts w:ascii="GHEA Grapalat" w:hAnsi="GHEA Grapalat" w:cs="Sylfaen"/>
          <w:vertAlign w:val="superscript"/>
          <w:lang w:val="es-ES"/>
        </w:rPr>
        <w:t>մասնակցի</w:t>
      </w:r>
      <w:r w:rsidRPr="00F06B99">
        <w:rPr>
          <w:rFonts w:ascii="GHEA Grapalat" w:hAnsi="GHEA Grapalat" w:cs="Arial"/>
          <w:vertAlign w:val="superscript"/>
          <w:lang w:val="es-ES"/>
        </w:rPr>
        <w:t xml:space="preserve"> </w:t>
      </w:r>
      <w:r w:rsidRPr="00F06B99">
        <w:rPr>
          <w:rFonts w:ascii="GHEA Grapalat" w:hAnsi="GHEA Grapalat" w:cs="Sylfaen"/>
          <w:vertAlign w:val="superscript"/>
          <w:lang w:val="es-ES"/>
        </w:rPr>
        <w:t>անվանումը</w:t>
      </w:r>
      <w:r w:rsidRPr="00F06B99">
        <w:rPr>
          <w:rFonts w:ascii="GHEA Grapalat" w:hAnsi="GHEA Grapalat" w:cs="Arial"/>
          <w:vertAlign w:val="superscript"/>
          <w:lang w:val="es-ES"/>
        </w:rPr>
        <w:t xml:space="preserve"> </w:t>
      </w:r>
    </w:p>
    <w:p w14:paraId="6F7DF5A7" w14:textId="05CF4D21" w:rsidR="00B2572B" w:rsidRPr="00F06B99" w:rsidRDefault="00B2572B" w:rsidP="009C1E37">
      <w:pPr>
        <w:jc w:val="both"/>
        <w:rPr>
          <w:rFonts w:ascii="GHEA Grapalat" w:hAnsi="GHEA Grapalat"/>
          <w:sz w:val="22"/>
          <w:szCs w:val="22"/>
          <w:u w:val="single"/>
          <w:lang w:val="es-ES"/>
        </w:rPr>
      </w:pPr>
      <w:r w:rsidRPr="00F06B99">
        <w:rPr>
          <w:rFonts w:ascii="GHEA Grapalat" w:hAnsi="GHEA Grapalat"/>
          <w:sz w:val="22"/>
          <w:szCs w:val="22"/>
          <w:u w:val="single"/>
          <w:lang w:val="es-ES"/>
        </w:rPr>
        <w:tab/>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r>
      <w:r w:rsidRPr="00F06B99">
        <w:rPr>
          <w:rFonts w:ascii="GHEA Grapalat" w:hAnsi="GHEA Grapalat"/>
          <w:sz w:val="22"/>
          <w:szCs w:val="22"/>
          <w:lang w:val="es-ES"/>
        </w:rPr>
        <w:t>-</w:t>
      </w:r>
      <w:r w:rsidRPr="00F06B99">
        <w:rPr>
          <w:rFonts w:ascii="GHEA Grapalat" w:hAnsi="GHEA Grapalat" w:cs="Sylfaen"/>
          <w:sz w:val="20"/>
          <w:szCs w:val="20"/>
          <w:lang w:val="es-ES"/>
        </w:rPr>
        <w:t>ի կողմից</w:t>
      </w:r>
      <w:r w:rsidRPr="00F06B99">
        <w:rPr>
          <w:rFonts w:ascii="GHEA Grapalat" w:hAnsi="GHEA Grapalat"/>
          <w:sz w:val="22"/>
          <w:szCs w:val="22"/>
          <w:u w:val="single"/>
          <w:lang w:val="es-ES"/>
        </w:rPr>
        <w:t xml:space="preserve"> </w:t>
      </w:r>
      <w:r w:rsidR="00771A3F" w:rsidRPr="00F06B99">
        <w:rPr>
          <w:rFonts w:ascii="GHEA Grapalat" w:hAnsi="GHEA Grapalat"/>
          <w:lang w:val="es-ES"/>
        </w:rPr>
        <w:t></w:t>
      </w:r>
      <w:r w:rsidR="00103D18">
        <w:rPr>
          <w:rFonts w:ascii="GHEA Grapalat" w:hAnsi="GHEA Grapalat"/>
          <w:lang w:val="es-ES"/>
        </w:rPr>
        <w:t>ՇՄԲՎՄԴ-ԳՀԱՊՁԲ-24</w:t>
      </w:r>
      <w:r w:rsidR="00771A3F" w:rsidRPr="00F06B99">
        <w:rPr>
          <w:rFonts w:ascii="GHEA Grapalat" w:hAnsi="GHEA Grapalat"/>
          <w:lang w:val="es-ES"/>
        </w:rPr>
        <w:t></w:t>
      </w:r>
      <w:r w:rsidRPr="00F06B99">
        <w:rPr>
          <w:rFonts w:ascii="GHEA Grapalat" w:hAnsi="GHEA Grapalat"/>
          <w:sz w:val="20"/>
          <w:szCs w:val="20"/>
          <w:lang w:val="es-ES"/>
        </w:rPr>
        <w:t xml:space="preserve"> </w:t>
      </w:r>
      <w:r w:rsidRPr="00F06B99">
        <w:rPr>
          <w:rFonts w:ascii="GHEA Grapalat" w:hAnsi="GHEA Grapalat" w:cs="Sylfaen"/>
          <w:sz w:val="20"/>
          <w:szCs w:val="20"/>
          <w:lang w:val="es-ES"/>
        </w:rPr>
        <w:t>ծածկագրով հայտարարված</w:t>
      </w:r>
    </w:p>
    <w:p w14:paraId="4E45F24A" w14:textId="77777777" w:rsidR="00B2572B" w:rsidRPr="00F06B99" w:rsidRDefault="00B2572B" w:rsidP="009C1E37">
      <w:pPr>
        <w:jc w:val="both"/>
        <w:rPr>
          <w:rFonts w:ascii="GHEA Grapalat" w:hAnsi="GHEA Grapalat" w:cs="Sylfaen"/>
          <w:vertAlign w:val="superscript"/>
          <w:lang w:val="es-ES"/>
        </w:rPr>
      </w:pPr>
      <w:r w:rsidRPr="00F06B99">
        <w:rPr>
          <w:rFonts w:ascii="GHEA Grapalat" w:hAnsi="GHEA Grapalat" w:cs="Sylfaen"/>
          <w:vertAlign w:val="superscript"/>
          <w:lang w:val="es-ES"/>
        </w:rPr>
        <w:t xml:space="preserve">                       </w:t>
      </w:r>
      <w:r w:rsidR="00476A47" w:rsidRPr="00F06B99">
        <w:rPr>
          <w:rFonts w:ascii="GHEA Grapalat" w:hAnsi="GHEA Grapalat" w:cs="Sylfaen"/>
          <w:vertAlign w:val="superscript"/>
          <w:lang w:val="es-ES"/>
        </w:rPr>
        <w:t>պ</w:t>
      </w:r>
      <w:r w:rsidRPr="00F06B99">
        <w:rPr>
          <w:rFonts w:ascii="GHEA Grapalat" w:hAnsi="GHEA Grapalat" w:cs="Sylfaen"/>
          <w:vertAlign w:val="superscript"/>
          <w:lang w:val="es-ES"/>
        </w:rPr>
        <w:t>ատվիրատուի անվանումը</w:t>
      </w:r>
    </w:p>
    <w:p w14:paraId="6C6CED00" w14:textId="7E962EE9" w:rsidR="00B2572B" w:rsidRPr="00F06B99" w:rsidRDefault="00FB50FD" w:rsidP="009C1E37">
      <w:pPr>
        <w:jc w:val="both"/>
        <w:rPr>
          <w:rFonts w:ascii="GHEA Grapalat" w:hAnsi="GHEA Grapalat" w:cs="Sylfaen"/>
          <w:sz w:val="20"/>
          <w:szCs w:val="20"/>
          <w:lang w:val="es-ES"/>
        </w:rPr>
      </w:pPr>
      <w:r w:rsidRPr="00F06B99">
        <w:rPr>
          <w:rFonts w:ascii="GHEA Grapalat" w:hAnsi="GHEA Grapalat" w:cs="Sylfaen"/>
          <w:sz w:val="20"/>
          <w:szCs w:val="20"/>
          <w:lang w:val="es-ES"/>
        </w:rPr>
        <w:t>Գնանշման հարցման</w:t>
      </w:r>
      <w:r w:rsidR="00B2572B" w:rsidRPr="00F06B99">
        <w:rPr>
          <w:rFonts w:ascii="GHEA Grapalat" w:hAnsi="GHEA Grapalat" w:cs="Arial"/>
          <w:sz w:val="16"/>
          <w:szCs w:val="16"/>
          <w:lang w:val="es-ES"/>
        </w:rPr>
        <w:t xml:space="preserve"> </w:t>
      </w:r>
      <w:r w:rsidR="00B2572B" w:rsidRPr="00F06B99">
        <w:rPr>
          <w:rFonts w:ascii="GHEA Grapalat" w:hAnsi="GHEA Grapalat"/>
          <w:u w:val="single"/>
          <w:lang w:val="es-ES"/>
        </w:rPr>
        <w:tab/>
        <w:t xml:space="preserve">    </w:t>
      </w:r>
      <w:r w:rsidR="00B2572B" w:rsidRPr="00F06B99">
        <w:rPr>
          <w:rFonts w:ascii="GHEA Grapalat" w:hAnsi="GHEA Grapalat"/>
          <w:u w:val="single"/>
          <w:lang w:val="es-ES"/>
        </w:rPr>
        <w:tab/>
      </w:r>
      <w:r w:rsidR="00B2572B" w:rsidRPr="00F06B99">
        <w:rPr>
          <w:rFonts w:ascii="GHEA Grapalat" w:hAnsi="GHEA Grapalat"/>
          <w:u w:val="single"/>
          <w:lang w:val="es-ES"/>
        </w:rPr>
        <w:tab/>
      </w:r>
      <w:r w:rsidR="00B2572B" w:rsidRPr="00F06B99">
        <w:rPr>
          <w:rFonts w:ascii="GHEA Grapalat" w:hAnsi="GHEA Grapalat"/>
          <w:u w:val="single"/>
          <w:lang w:val="es-ES"/>
        </w:rPr>
        <w:tab/>
      </w:r>
      <w:r w:rsidR="00B2572B" w:rsidRPr="00F06B99">
        <w:rPr>
          <w:rFonts w:ascii="GHEA Grapalat" w:hAnsi="GHEA Grapalat"/>
          <w:u w:val="single"/>
          <w:lang w:val="es-ES"/>
        </w:rPr>
        <w:tab/>
      </w:r>
      <w:r w:rsidR="00B2572B" w:rsidRPr="00F06B99">
        <w:rPr>
          <w:rFonts w:ascii="GHEA Grapalat" w:hAnsi="GHEA Grapalat"/>
          <w:u w:val="single"/>
          <w:lang w:val="es-ES"/>
        </w:rPr>
        <w:tab/>
        <w:t xml:space="preserve">     </w:t>
      </w:r>
      <w:r w:rsidR="00B2572B" w:rsidRPr="00F06B99">
        <w:rPr>
          <w:rFonts w:ascii="GHEA Grapalat" w:hAnsi="GHEA Grapalat" w:cs="Sylfaen"/>
          <w:sz w:val="20"/>
          <w:szCs w:val="20"/>
          <w:lang w:val="es-ES"/>
        </w:rPr>
        <w:t xml:space="preserve"> չափաբաժնին</w:t>
      </w:r>
      <w:r w:rsidR="00B2572B" w:rsidRPr="00F06B99">
        <w:rPr>
          <w:rFonts w:ascii="GHEA Grapalat" w:hAnsi="GHEA Grapalat" w:cs="Arial"/>
          <w:sz w:val="20"/>
          <w:szCs w:val="20"/>
          <w:lang w:val="es-ES"/>
        </w:rPr>
        <w:t xml:space="preserve">  (</w:t>
      </w:r>
      <w:r w:rsidR="00B2572B" w:rsidRPr="00F06B99">
        <w:rPr>
          <w:rFonts w:ascii="GHEA Grapalat" w:hAnsi="GHEA Grapalat" w:cs="Sylfaen"/>
          <w:sz w:val="20"/>
          <w:szCs w:val="20"/>
          <w:lang w:val="es-ES"/>
        </w:rPr>
        <w:t>չափաբաժիններին</w:t>
      </w:r>
      <w:r w:rsidR="00B2572B" w:rsidRPr="00F06B99">
        <w:rPr>
          <w:rFonts w:ascii="GHEA Grapalat" w:hAnsi="GHEA Grapalat" w:cs="Arial"/>
          <w:sz w:val="20"/>
          <w:szCs w:val="20"/>
          <w:lang w:val="es-ES"/>
        </w:rPr>
        <w:t xml:space="preserve">) </w:t>
      </w:r>
      <w:r w:rsidR="00B2572B" w:rsidRPr="00F06B99">
        <w:rPr>
          <w:rFonts w:ascii="GHEA Grapalat" w:hAnsi="GHEA Grapalat" w:cs="Sylfaen"/>
          <w:sz w:val="20"/>
          <w:szCs w:val="20"/>
          <w:lang w:val="es-ES"/>
        </w:rPr>
        <w:t>և</w:t>
      </w:r>
      <w:r w:rsidR="00B2572B" w:rsidRPr="00F06B99">
        <w:rPr>
          <w:rFonts w:ascii="GHEA Grapalat" w:hAnsi="GHEA Grapalat" w:cs="Arial"/>
          <w:sz w:val="20"/>
          <w:szCs w:val="20"/>
          <w:lang w:val="es-ES"/>
        </w:rPr>
        <w:t xml:space="preserve"> </w:t>
      </w:r>
      <w:r w:rsidR="00B2572B" w:rsidRPr="00F06B99">
        <w:rPr>
          <w:rFonts w:ascii="GHEA Grapalat" w:hAnsi="GHEA Grapalat" w:cs="Sylfaen"/>
          <w:sz w:val="20"/>
          <w:szCs w:val="20"/>
          <w:lang w:val="es-ES"/>
        </w:rPr>
        <w:t xml:space="preserve">հրավերի </w:t>
      </w:r>
    </w:p>
    <w:p w14:paraId="29CD1D53" w14:textId="77777777" w:rsidR="00B2572B" w:rsidRPr="00F06B99" w:rsidRDefault="00B2572B" w:rsidP="009C1E37">
      <w:pPr>
        <w:jc w:val="both"/>
        <w:rPr>
          <w:rFonts w:ascii="GHEA Grapalat" w:hAnsi="GHEA Grapalat"/>
          <w:vertAlign w:val="superscript"/>
          <w:lang w:val="es-ES"/>
        </w:rPr>
      </w:pPr>
      <w:r w:rsidRPr="00F06B99">
        <w:rPr>
          <w:rFonts w:ascii="GHEA Grapalat" w:hAnsi="GHEA Grapalat" w:cs="Sylfaen"/>
          <w:vertAlign w:val="superscript"/>
          <w:lang w:val="es-ES"/>
        </w:rPr>
        <w:t xml:space="preserve">                                            չափաբաժնի</w:t>
      </w:r>
      <w:r w:rsidRPr="00F06B99">
        <w:rPr>
          <w:rFonts w:ascii="GHEA Grapalat" w:hAnsi="GHEA Grapalat" w:cs="Arial"/>
          <w:vertAlign w:val="superscript"/>
          <w:lang w:val="es-ES"/>
        </w:rPr>
        <w:t xml:space="preserve">  (</w:t>
      </w:r>
      <w:r w:rsidRPr="00F06B99">
        <w:rPr>
          <w:rFonts w:ascii="GHEA Grapalat" w:hAnsi="GHEA Grapalat" w:cs="Sylfaen"/>
          <w:vertAlign w:val="superscript"/>
          <w:lang w:val="es-ES"/>
        </w:rPr>
        <w:t>չափաբաժինների</w:t>
      </w:r>
      <w:r w:rsidRPr="00F06B99">
        <w:rPr>
          <w:rFonts w:ascii="GHEA Grapalat" w:hAnsi="GHEA Grapalat" w:cs="Arial"/>
          <w:vertAlign w:val="superscript"/>
          <w:lang w:val="es-ES"/>
        </w:rPr>
        <w:t xml:space="preserve">) </w:t>
      </w:r>
      <w:r w:rsidRPr="00F06B99">
        <w:rPr>
          <w:rFonts w:ascii="GHEA Grapalat" w:hAnsi="GHEA Grapalat" w:cs="Sylfaen"/>
          <w:vertAlign w:val="superscript"/>
          <w:lang w:val="es-ES"/>
        </w:rPr>
        <w:t>համարը</w:t>
      </w:r>
    </w:p>
    <w:p w14:paraId="3CEACA9A" w14:textId="77777777" w:rsidR="00B2572B" w:rsidRPr="00F06B99" w:rsidRDefault="00B2572B" w:rsidP="009C1E37">
      <w:pPr>
        <w:jc w:val="both"/>
        <w:rPr>
          <w:rFonts w:ascii="GHEA Grapalat" w:hAnsi="GHEA Grapalat"/>
          <w:sz w:val="20"/>
          <w:szCs w:val="20"/>
          <w:lang w:val="es-ES"/>
        </w:rPr>
      </w:pPr>
      <w:r w:rsidRPr="00F06B99">
        <w:rPr>
          <w:rFonts w:ascii="GHEA Grapalat" w:hAnsi="GHEA Grapalat"/>
          <w:vertAlign w:val="superscript"/>
          <w:lang w:val="es-ES"/>
        </w:rPr>
        <w:t xml:space="preserve"> </w:t>
      </w:r>
      <w:r w:rsidRPr="00F06B99">
        <w:rPr>
          <w:rFonts w:ascii="GHEA Grapalat" w:hAnsi="GHEA Grapalat" w:cs="Sylfaen"/>
          <w:sz w:val="20"/>
          <w:szCs w:val="20"/>
          <w:lang w:val="es-ES"/>
        </w:rPr>
        <w:t>պահանջներին համապատասխան</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ներկայացնում</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է</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հայտ:</w:t>
      </w:r>
    </w:p>
    <w:p w14:paraId="166B3A6F" w14:textId="77777777" w:rsidR="00B2572B" w:rsidRPr="00F06B99" w:rsidRDefault="00B2572B" w:rsidP="009C1E37">
      <w:pPr>
        <w:jc w:val="both"/>
        <w:rPr>
          <w:rFonts w:ascii="GHEA Grapalat" w:hAnsi="GHEA Grapalat"/>
          <w:sz w:val="12"/>
          <w:szCs w:val="12"/>
          <w:u w:val="single"/>
          <w:lang w:val="es-ES"/>
        </w:rPr>
      </w:pPr>
    </w:p>
    <w:p w14:paraId="2AAD688D" w14:textId="77777777" w:rsidR="00B2572B" w:rsidRPr="00F06B99" w:rsidRDefault="00B2572B" w:rsidP="009C1E37">
      <w:pPr>
        <w:jc w:val="both"/>
        <w:rPr>
          <w:rFonts w:ascii="GHEA Grapalat" w:hAnsi="GHEA Grapalat" w:cs="Sylfaen"/>
          <w:sz w:val="20"/>
          <w:szCs w:val="20"/>
          <w:lang w:val="es-ES"/>
        </w:rPr>
      </w:pPr>
      <w:r w:rsidRPr="00F06B99">
        <w:rPr>
          <w:rFonts w:ascii="GHEA Grapalat" w:hAnsi="GHEA Grapalat"/>
          <w:sz w:val="22"/>
          <w:szCs w:val="22"/>
          <w:u w:val="single"/>
          <w:lang w:val="es-ES"/>
        </w:rPr>
        <w:t xml:space="preserve">                                                      </w:t>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t xml:space="preserve">   </w:t>
      </w:r>
      <w:r w:rsidRPr="00F06B99">
        <w:rPr>
          <w:rFonts w:ascii="GHEA Grapalat" w:hAnsi="GHEA Grapalat"/>
          <w:lang w:val="es-ES"/>
        </w:rPr>
        <w:t>-</w:t>
      </w:r>
      <w:r w:rsidRPr="00F06B99">
        <w:rPr>
          <w:rFonts w:ascii="GHEA Grapalat" w:hAnsi="GHEA Grapalat" w:cs="Sylfaen"/>
          <w:sz w:val="20"/>
          <w:szCs w:val="20"/>
          <w:lang w:val="es-ES"/>
        </w:rPr>
        <w:t>ն</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հայտնում</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և</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հավաստում</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է</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 xml:space="preserve">որ հանդիսանում է </w:t>
      </w:r>
    </w:p>
    <w:p w14:paraId="5990B3DA" w14:textId="77777777" w:rsidR="00B2572B" w:rsidRPr="00F06B99" w:rsidRDefault="00B2572B" w:rsidP="009C1E37">
      <w:pPr>
        <w:jc w:val="both"/>
        <w:rPr>
          <w:rFonts w:ascii="GHEA Grapalat" w:hAnsi="GHEA Grapalat" w:cs="Sylfaen"/>
          <w:sz w:val="20"/>
          <w:szCs w:val="20"/>
          <w:lang w:val="es-ES"/>
        </w:rPr>
      </w:pPr>
      <w:r w:rsidRPr="00F06B99">
        <w:rPr>
          <w:rFonts w:ascii="GHEA Grapalat" w:hAnsi="GHEA Grapalat" w:cs="Sylfaen"/>
          <w:vertAlign w:val="superscript"/>
          <w:lang w:val="es-ES"/>
        </w:rPr>
        <w:t xml:space="preserve">                                             մասնակցի</w:t>
      </w:r>
      <w:r w:rsidRPr="00F06B99">
        <w:rPr>
          <w:rFonts w:ascii="GHEA Grapalat" w:hAnsi="GHEA Grapalat" w:cs="Arial"/>
          <w:vertAlign w:val="superscript"/>
          <w:lang w:val="es-ES"/>
        </w:rPr>
        <w:t xml:space="preserve"> </w:t>
      </w:r>
      <w:r w:rsidRPr="00F06B99">
        <w:rPr>
          <w:rFonts w:ascii="GHEA Grapalat" w:hAnsi="GHEA Grapalat" w:cs="Sylfaen"/>
          <w:vertAlign w:val="superscript"/>
          <w:lang w:val="es-ES"/>
        </w:rPr>
        <w:t>անվանումը</w:t>
      </w:r>
    </w:p>
    <w:p w14:paraId="1F5088BD" w14:textId="77777777" w:rsidR="00B2572B" w:rsidRPr="00F06B99" w:rsidRDefault="00B2572B" w:rsidP="009C1E37">
      <w:pPr>
        <w:jc w:val="both"/>
        <w:rPr>
          <w:rFonts w:ascii="GHEA Grapalat" w:hAnsi="GHEA Grapalat" w:cs="Sylfaen"/>
          <w:sz w:val="20"/>
          <w:szCs w:val="20"/>
          <w:lang w:val="es-ES"/>
        </w:rPr>
      </w:pPr>
      <w:r w:rsidRPr="00F06B99">
        <w:rPr>
          <w:rFonts w:ascii="GHEA Grapalat" w:hAnsi="GHEA Grapalat" w:cs="Sylfaen"/>
          <w:sz w:val="20"/>
          <w:szCs w:val="20"/>
          <w:u w:val="single"/>
          <w:lang w:val="es-ES"/>
        </w:rPr>
        <w:tab/>
      </w:r>
      <w:r w:rsidRPr="00F06B99">
        <w:rPr>
          <w:rFonts w:ascii="GHEA Grapalat" w:hAnsi="GHEA Grapalat" w:cs="Sylfaen"/>
          <w:sz w:val="20"/>
          <w:szCs w:val="20"/>
          <w:u w:val="single"/>
          <w:lang w:val="es-ES"/>
        </w:rPr>
        <w:tab/>
      </w:r>
      <w:r w:rsidRPr="00F06B99">
        <w:rPr>
          <w:rFonts w:ascii="GHEA Grapalat" w:hAnsi="GHEA Grapalat" w:cs="Sylfaen"/>
          <w:sz w:val="20"/>
          <w:szCs w:val="20"/>
          <w:u w:val="single"/>
          <w:lang w:val="es-ES"/>
        </w:rPr>
        <w:tab/>
      </w:r>
      <w:r w:rsidRPr="00F06B99">
        <w:rPr>
          <w:rFonts w:ascii="GHEA Grapalat" w:hAnsi="GHEA Grapalat" w:cs="Sylfaen"/>
          <w:sz w:val="20"/>
          <w:szCs w:val="20"/>
          <w:u w:val="single"/>
          <w:lang w:val="es-ES"/>
        </w:rPr>
        <w:tab/>
      </w:r>
      <w:r w:rsidRPr="00F06B99">
        <w:rPr>
          <w:rFonts w:ascii="GHEA Grapalat" w:hAnsi="GHEA Grapalat" w:cs="Sylfaen"/>
          <w:sz w:val="20"/>
          <w:szCs w:val="20"/>
          <w:u w:val="single"/>
          <w:lang w:val="es-ES"/>
        </w:rPr>
        <w:tab/>
      </w:r>
      <w:r w:rsidRPr="00F06B99">
        <w:rPr>
          <w:rFonts w:ascii="GHEA Grapalat" w:hAnsi="GHEA Grapalat" w:cs="Sylfaen"/>
          <w:sz w:val="20"/>
          <w:szCs w:val="20"/>
          <w:u w:val="single"/>
          <w:lang w:val="es-ES"/>
        </w:rPr>
        <w:tab/>
      </w:r>
      <w:r w:rsidRPr="00F06B99">
        <w:rPr>
          <w:rFonts w:ascii="GHEA Grapalat" w:hAnsi="GHEA Grapalat" w:cs="Sylfaen"/>
          <w:sz w:val="20"/>
          <w:szCs w:val="20"/>
          <w:u w:val="single"/>
          <w:lang w:val="es-ES"/>
        </w:rPr>
        <w:tab/>
      </w:r>
      <w:r w:rsidRPr="00F06B99">
        <w:rPr>
          <w:rFonts w:ascii="GHEA Grapalat" w:hAnsi="GHEA Grapalat" w:cs="Sylfaen"/>
          <w:sz w:val="20"/>
          <w:szCs w:val="20"/>
          <w:lang w:val="es-ES"/>
        </w:rPr>
        <w:t xml:space="preserve">ռեզիդենտ:  </w:t>
      </w:r>
    </w:p>
    <w:p w14:paraId="6F9A8CA1" w14:textId="77777777" w:rsidR="00B2572B" w:rsidRPr="00F06B99" w:rsidRDefault="00B2572B" w:rsidP="009C1E37">
      <w:pPr>
        <w:jc w:val="both"/>
        <w:rPr>
          <w:rFonts w:ascii="GHEA Grapalat" w:hAnsi="GHEA Grapalat" w:cs="Arial"/>
          <w:vertAlign w:val="superscript"/>
          <w:lang w:val="es-ES"/>
        </w:rPr>
      </w:pPr>
      <w:r w:rsidRPr="00F06B99">
        <w:rPr>
          <w:rFonts w:ascii="GHEA Grapalat" w:hAnsi="GHEA Grapalat" w:cs="Arial"/>
          <w:vertAlign w:val="superscript"/>
          <w:lang w:val="es-ES"/>
        </w:rPr>
        <w:t xml:space="preserve">                                               երկրի անվանումը</w:t>
      </w:r>
    </w:p>
    <w:p w14:paraId="536C1CAE" w14:textId="77777777" w:rsidR="004D5333" w:rsidRPr="00F06B99" w:rsidRDefault="00B2572B" w:rsidP="009C1E37">
      <w:pPr>
        <w:jc w:val="both"/>
        <w:rPr>
          <w:rFonts w:ascii="GHEA Grapalat" w:hAnsi="GHEA Grapalat" w:cs="Sylfaen"/>
          <w:sz w:val="20"/>
          <w:szCs w:val="20"/>
          <w:lang w:val="es-ES"/>
        </w:rPr>
      </w:pPr>
      <w:r w:rsidRPr="00F06B99">
        <w:rPr>
          <w:rFonts w:ascii="GHEA Grapalat" w:hAnsi="GHEA Grapalat"/>
          <w:sz w:val="20"/>
          <w:szCs w:val="20"/>
          <w:u w:val="single"/>
          <w:lang w:val="es-ES"/>
        </w:rPr>
        <w:t xml:space="preserve">                                         </w:t>
      </w:r>
      <w:r w:rsidRPr="00F06B99">
        <w:rPr>
          <w:rFonts w:ascii="GHEA Grapalat" w:hAnsi="GHEA Grapalat"/>
          <w:sz w:val="20"/>
          <w:szCs w:val="20"/>
          <w:lang w:val="es-ES"/>
        </w:rPr>
        <w:t>-</w:t>
      </w:r>
      <w:r w:rsidRPr="00F06B99">
        <w:rPr>
          <w:rFonts w:ascii="GHEA Grapalat" w:hAnsi="GHEA Grapalat" w:cs="Sylfaen"/>
          <w:sz w:val="20"/>
          <w:szCs w:val="20"/>
          <w:lang w:val="es-ES"/>
        </w:rPr>
        <w:t>ի</w:t>
      </w:r>
      <w:r w:rsidR="004D5333" w:rsidRPr="00F06B99">
        <w:rPr>
          <w:rFonts w:ascii="GHEA Grapalat" w:hAnsi="GHEA Grapalat" w:cs="Sylfaen"/>
          <w:sz w:val="20"/>
          <w:szCs w:val="20"/>
          <w:lang w:val="es-ES"/>
        </w:rPr>
        <w:t>՝</w:t>
      </w:r>
    </w:p>
    <w:p w14:paraId="75951F57" w14:textId="77777777" w:rsidR="004D5333" w:rsidRPr="00F06B99" w:rsidRDefault="004D5333" w:rsidP="009C1E37">
      <w:pPr>
        <w:jc w:val="both"/>
        <w:rPr>
          <w:rFonts w:ascii="GHEA Grapalat" w:hAnsi="GHEA Grapalat" w:cs="Sylfaen"/>
          <w:sz w:val="20"/>
          <w:szCs w:val="20"/>
          <w:lang w:val="es-ES"/>
        </w:rPr>
      </w:pPr>
      <w:r w:rsidRPr="00F06B99">
        <w:rPr>
          <w:rFonts w:ascii="GHEA Grapalat" w:hAnsi="GHEA Grapalat" w:cs="Sylfaen"/>
          <w:vertAlign w:val="superscript"/>
          <w:lang w:val="es-ES"/>
        </w:rPr>
        <w:t xml:space="preserve">          մասնակցի</w:t>
      </w:r>
      <w:r w:rsidRPr="00F06B99">
        <w:rPr>
          <w:rFonts w:ascii="GHEA Grapalat" w:hAnsi="GHEA Grapalat" w:cs="Arial"/>
          <w:vertAlign w:val="superscript"/>
          <w:lang w:val="es-ES"/>
        </w:rPr>
        <w:t xml:space="preserve"> </w:t>
      </w:r>
      <w:r w:rsidRPr="00F06B99">
        <w:rPr>
          <w:rFonts w:ascii="GHEA Grapalat" w:hAnsi="GHEA Grapalat" w:cs="Sylfaen"/>
          <w:vertAlign w:val="superscript"/>
          <w:lang w:val="es-ES"/>
        </w:rPr>
        <w:t>անվանումը</w:t>
      </w:r>
      <w:r w:rsidRPr="00F06B99">
        <w:rPr>
          <w:rFonts w:ascii="GHEA Grapalat" w:hAnsi="GHEA Grapalat" w:cs="Arial"/>
          <w:vertAlign w:val="superscript"/>
          <w:lang w:val="es-ES"/>
        </w:rPr>
        <w:t xml:space="preserve">   </w:t>
      </w:r>
    </w:p>
    <w:p w14:paraId="74E04E87" w14:textId="77777777" w:rsidR="00B2572B" w:rsidRPr="00F06B99" w:rsidRDefault="00B2572B" w:rsidP="009C1E37">
      <w:pPr>
        <w:numPr>
          <w:ilvl w:val="0"/>
          <w:numId w:val="32"/>
        </w:numPr>
        <w:jc w:val="both"/>
        <w:rPr>
          <w:rFonts w:ascii="GHEA Grapalat" w:hAnsi="GHEA Grapalat" w:cs="Arial"/>
          <w:szCs w:val="22"/>
          <w:u w:val="single"/>
          <w:lang w:val="es-ES"/>
        </w:rPr>
      </w:pPr>
      <w:r w:rsidRPr="00F06B99">
        <w:rPr>
          <w:rFonts w:ascii="GHEA Grapalat" w:hAnsi="GHEA Grapalat" w:cs="Arial"/>
          <w:sz w:val="20"/>
          <w:szCs w:val="20"/>
          <w:lang w:val="es-ES"/>
        </w:rPr>
        <w:t xml:space="preserve">հարկ վճարողի հաշվառման համարն </w:t>
      </w:r>
      <w:r w:rsidRPr="00F06B99">
        <w:rPr>
          <w:rFonts w:ascii="GHEA Grapalat" w:hAnsi="GHEA Grapalat" w:cs="Sylfaen"/>
          <w:sz w:val="20"/>
          <w:szCs w:val="20"/>
          <w:lang w:val="es-ES"/>
        </w:rPr>
        <w:t>է</w:t>
      </w:r>
      <w:r w:rsidRPr="00F06B99">
        <w:rPr>
          <w:rFonts w:ascii="GHEA Grapalat" w:hAnsi="GHEA Grapalat" w:cs="Arial"/>
          <w:sz w:val="20"/>
          <w:szCs w:val="20"/>
          <w:lang w:val="es-ES"/>
        </w:rPr>
        <w:t>`</w:t>
      </w:r>
      <w:r w:rsidRPr="00F06B99">
        <w:rPr>
          <w:rFonts w:ascii="GHEA Grapalat" w:hAnsi="GHEA Grapalat" w:cs="Arial"/>
          <w:szCs w:val="22"/>
          <w:lang w:val="es-ES"/>
        </w:rPr>
        <w:t xml:space="preserve"> </w:t>
      </w:r>
      <w:r w:rsidRPr="00F06B99">
        <w:rPr>
          <w:rFonts w:ascii="GHEA Grapalat" w:hAnsi="GHEA Grapalat" w:cs="Arial"/>
          <w:szCs w:val="22"/>
          <w:u w:val="single"/>
          <w:lang w:val="es-ES"/>
        </w:rPr>
        <w:tab/>
      </w:r>
      <w:r w:rsidRPr="00F06B99">
        <w:rPr>
          <w:rFonts w:ascii="GHEA Grapalat" w:hAnsi="GHEA Grapalat" w:cs="Arial"/>
          <w:szCs w:val="22"/>
          <w:u w:val="single"/>
          <w:lang w:val="es-ES"/>
        </w:rPr>
        <w:tab/>
      </w:r>
      <w:r w:rsidRPr="00F06B99">
        <w:rPr>
          <w:rFonts w:ascii="GHEA Grapalat" w:hAnsi="GHEA Grapalat" w:cs="Arial"/>
          <w:szCs w:val="22"/>
          <w:u w:val="single"/>
          <w:lang w:val="es-ES"/>
        </w:rPr>
        <w:tab/>
      </w:r>
      <w:r w:rsidRPr="00F06B99">
        <w:rPr>
          <w:rFonts w:ascii="GHEA Grapalat" w:hAnsi="GHEA Grapalat" w:cs="Arial"/>
          <w:szCs w:val="22"/>
          <w:u w:val="single"/>
          <w:lang w:val="es-ES"/>
        </w:rPr>
        <w:tab/>
      </w:r>
      <w:r w:rsidRPr="00F06B99">
        <w:rPr>
          <w:rFonts w:ascii="GHEA Grapalat" w:hAnsi="GHEA Grapalat" w:cs="Arial"/>
          <w:szCs w:val="22"/>
          <w:u w:val="single"/>
          <w:lang w:val="es-ES"/>
        </w:rPr>
        <w:tab/>
        <w:t>:</w:t>
      </w:r>
    </w:p>
    <w:p w14:paraId="5C31900C" w14:textId="31B3219F" w:rsidR="00B2572B" w:rsidRPr="00F06B99" w:rsidRDefault="009C1E37" w:rsidP="009C1E37">
      <w:pPr>
        <w:jc w:val="both"/>
        <w:rPr>
          <w:rFonts w:ascii="GHEA Grapalat" w:hAnsi="GHEA Grapalat" w:cs="Arial"/>
          <w:vertAlign w:val="superscript"/>
          <w:lang w:val="es-ES"/>
        </w:rPr>
      </w:pPr>
      <w:r w:rsidRPr="00F06B99">
        <w:rPr>
          <w:rFonts w:ascii="GHEA Grapalat" w:hAnsi="GHEA Grapalat" w:cs="Arial"/>
          <w:vertAlign w:val="superscript"/>
          <w:lang w:val="hy-AM"/>
        </w:rPr>
        <w:t xml:space="preserve">                                                                                                               </w:t>
      </w:r>
      <w:r w:rsidR="00B2572B" w:rsidRPr="00F06B99">
        <w:rPr>
          <w:rFonts w:ascii="GHEA Grapalat" w:hAnsi="GHEA Grapalat" w:cs="Arial"/>
          <w:vertAlign w:val="superscript"/>
          <w:lang w:val="es-ES"/>
        </w:rPr>
        <w:t>հարկի վճարողի հաշվառման համարը</w:t>
      </w:r>
    </w:p>
    <w:p w14:paraId="410CB0A1" w14:textId="77777777" w:rsidR="00B2572B" w:rsidRPr="00F06B99" w:rsidRDefault="00B2572B" w:rsidP="009C1E37">
      <w:pPr>
        <w:numPr>
          <w:ilvl w:val="0"/>
          <w:numId w:val="32"/>
        </w:numPr>
        <w:jc w:val="both"/>
        <w:rPr>
          <w:rFonts w:ascii="GHEA Grapalat" w:hAnsi="GHEA Grapalat"/>
          <w:sz w:val="22"/>
          <w:szCs w:val="22"/>
          <w:u w:val="single"/>
          <w:lang w:val="es-ES"/>
        </w:rPr>
      </w:pPr>
      <w:r w:rsidRPr="00F06B99">
        <w:rPr>
          <w:rFonts w:ascii="GHEA Grapalat" w:hAnsi="GHEA Grapalat" w:cs="Sylfaen"/>
          <w:sz w:val="20"/>
          <w:szCs w:val="20"/>
          <w:lang w:val="es-ES"/>
        </w:rPr>
        <w:t>էլեկտրոնային</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փոստի</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հասցեն</w:t>
      </w:r>
      <w:r w:rsidRPr="00F06B99">
        <w:rPr>
          <w:rFonts w:ascii="GHEA Grapalat" w:hAnsi="GHEA Grapalat" w:cs="Arial"/>
          <w:sz w:val="20"/>
          <w:szCs w:val="20"/>
          <w:lang w:val="es-ES"/>
        </w:rPr>
        <w:t xml:space="preserve"> </w:t>
      </w:r>
      <w:r w:rsidRPr="00F06B99">
        <w:rPr>
          <w:rFonts w:ascii="GHEA Grapalat" w:hAnsi="GHEA Grapalat" w:cs="Sylfaen"/>
          <w:sz w:val="20"/>
          <w:szCs w:val="20"/>
          <w:lang w:val="es-ES"/>
        </w:rPr>
        <w:t>է</w:t>
      </w:r>
      <w:r w:rsidRPr="00F06B99">
        <w:rPr>
          <w:rFonts w:ascii="GHEA Grapalat" w:hAnsi="GHEA Grapalat" w:cs="Arial"/>
          <w:sz w:val="20"/>
          <w:szCs w:val="20"/>
          <w:lang w:val="es-ES"/>
        </w:rPr>
        <w:t>`</w:t>
      </w:r>
      <w:r w:rsidRPr="00F06B99">
        <w:rPr>
          <w:rFonts w:ascii="GHEA Grapalat" w:hAnsi="GHEA Grapalat" w:cs="Arial"/>
          <w:szCs w:val="22"/>
          <w:lang w:val="es-ES"/>
        </w:rPr>
        <w:t xml:space="preserve"> </w:t>
      </w:r>
      <w:r w:rsidRPr="00F06B99">
        <w:rPr>
          <w:rFonts w:ascii="GHEA Grapalat" w:hAnsi="GHEA Grapalat"/>
          <w:u w:val="single"/>
          <w:lang w:val="es-ES"/>
        </w:rPr>
        <w:tab/>
      </w:r>
      <w:r w:rsidRPr="00F06B99">
        <w:rPr>
          <w:rFonts w:ascii="GHEA Grapalat" w:hAnsi="GHEA Grapalat"/>
          <w:u w:val="single"/>
          <w:lang w:val="es-ES"/>
        </w:rPr>
        <w:tab/>
      </w:r>
      <w:r w:rsidRPr="00F06B99">
        <w:rPr>
          <w:rFonts w:ascii="GHEA Grapalat" w:hAnsi="GHEA Grapalat"/>
          <w:u w:val="single"/>
          <w:lang w:val="es-ES"/>
        </w:rPr>
        <w:tab/>
      </w:r>
      <w:r w:rsidRPr="00F06B99">
        <w:rPr>
          <w:rFonts w:ascii="GHEA Grapalat" w:hAnsi="GHEA Grapalat"/>
          <w:u w:val="single"/>
          <w:lang w:val="es-ES"/>
        </w:rPr>
        <w:tab/>
      </w:r>
      <w:r w:rsidRPr="00F06B99">
        <w:rPr>
          <w:rFonts w:ascii="GHEA Grapalat" w:hAnsi="GHEA Grapalat"/>
          <w:u w:val="single"/>
          <w:lang w:val="es-ES"/>
        </w:rPr>
        <w:tab/>
        <w:t>:</w:t>
      </w:r>
    </w:p>
    <w:p w14:paraId="1EE0D62D" w14:textId="4DD4F288" w:rsidR="00B2572B" w:rsidRPr="00F06B99" w:rsidRDefault="009C1E37" w:rsidP="009C1E37">
      <w:pPr>
        <w:jc w:val="both"/>
        <w:rPr>
          <w:rFonts w:ascii="GHEA Grapalat" w:hAnsi="GHEA Grapalat"/>
          <w:sz w:val="10"/>
          <w:szCs w:val="10"/>
          <w:lang w:val="es-ES"/>
        </w:rPr>
      </w:pPr>
      <w:r w:rsidRPr="00F06B99">
        <w:rPr>
          <w:rFonts w:ascii="GHEA Grapalat" w:hAnsi="GHEA Grapalat" w:cs="Arial"/>
          <w:vertAlign w:val="superscript"/>
          <w:lang w:val="hy-AM"/>
        </w:rPr>
        <w:t xml:space="preserve">                                                                                               </w:t>
      </w:r>
      <w:r w:rsidR="00B2572B" w:rsidRPr="00F06B99">
        <w:rPr>
          <w:rFonts w:ascii="GHEA Grapalat" w:hAnsi="GHEA Grapalat" w:cs="Arial"/>
          <w:vertAlign w:val="superscript"/>
          <w:lang w:val="es-ES"/>
        </w:rPr>
        <w:t>էլեկտրոնային փոստի հասցեն</w:t>
      </w:r>
    </w:p>
    <w:p w14:paraId="254E46F1" w14:textId="77777777" w:rsidR="003257F0" w:rsidRPr="00F06B99" w:rsidRDefault="003257F0" w:rsidP="009C1E37">
      <w:pPr>
        <w:numPr>
          <w:ilvl w:val="0"/>
          <w:numId w:val="32"/>
        </w:numPr>
        <w:jc w:val="both"/>
        <w:rPr>
          <w:rFonts w:ascii="GHEA Grapalat" w:hAnsi="GHEA Grapalat" w:cs="Arial"/>
          <w:vertAlign w:val="superscript"/>
          <w:lang w:val="es-ES"/>
        </w:rPr>
      </w:pPr>
      <w:r w:rsidRPr="00F06B99">
        <w:rPr>
          <w:rFonts w:ascii="GHEA Grapalat" w:hAnsi="GHEA Grapalat"/>
          <w:sz w:val="20"/>
          <w:szCs w:val="20"/>
          <w:lang w:val="hy-AM"/>
        </w:rPr>
        <w:t>գործունեության հասցեն է՝ -------------------------------------------------:</w:t>
      </w:r>
      <w:r w:rsidRPr="00F06B99">
        <w:rPr>
          <w:rFonts w:ascii="GHEA Grapalat" w:hAnsi="GHEA Grapalat"/>
          <w:sz w:val="20"/>
          <w:szCs w:val="20"/>
          <w:lang w:val="es-ES"/>
        </w:rPr>
        <w:t xml:space="preserve">                                     </w:t>
      </w:r>
    </w:p>
    <w:p w14:paraId="470440E6" w14:textId="1D2330FF" w:rsidR="003257F0" w:rsidRPr="00F06B99" w:rsidRDefault="009C1E37" w:rsidP="009C1E37">
      <w:pPr>
        <w:jc w:val="both"/>
        <w:rPr>
          <w:rFonts w:ascii="GHEA Grapalat" w:hAnsi="GHEA Grapalat"/>
          <w:sz w:val="16"/>
          <w:szCs w:val="16"/>
          <w:lang w:val="hy-AM"/>
        </w:rPr>
      </w:pPr>
      <w:r w:rsidRPr="00F06B99">
        <w:rPr>
          <w:rFonts w:ascii="GHEA Grapalat" w:hAnsi="GHEA Grapalat"/>
          <w:sz w:val="16"/>
          <w:szCs w:val="16"/>
          <w:lang w:val="hy-AM"/>
        </w:rPr>
        <w:t xml:space="preserve">                                                                         </w:t>
      </w:r>
      <w:r w:rsidR="003257F0" w:rsidRPr="00F06B99">
        <w:rPr>
          <w:rFonts w:ascii="GHEA Grapalat" w:hAnsi="GHEA Grapalat"/>
          <w:sz w:val="16"/>
          <w:szCs w:val="16"/>
          <w:lang w:val="hy-AM"/>
        </w:rPr>
        <w:t>գործունեության հասցեն</w:t>
      </w:r>
    </w:p>
    <w:p w14:paraId="093A9DFC" w14:textId="77777777" w:rsidR="003257F0" w:rsidRPr="00F06B99" w:rsidRDefault="003257F0" w:rsidP="009C1E37">
      <w:pPr>
        <w:jc w:val="right"/>
        <w:rPr>
          <w:rFonts w:ascii="GHEA Grapalat" w:hAnsi="GHEA Grapalat"/>
          <w:sz w:val="10"/>
          <w:szCs w:val="10"/>
          <w:lang w:val="hy-AM"/>
        </w:rPr>
      </w:pPr>
    </w:p>
    <w:p w14:paraId="23B8C3CF" w14:textId="77777777" w:rsidR="003257F0" w:rsidRPr="00F06B99" w:rsidRDefault="003257F0" w:rsidP="009C1E37">
      <w:pPr>
        <w:numPr>
          <w:ilvl w:val="0"/>
          <w:numId w:val="32"/>
        </w:numPr>
        <w:jc w:val="both"/>
        <w:rPr>
          <w:rFonts w:ascii="GHEA Grapalat" w:hAnsi="GHEA Grapalat" w:cs="Arial"/>
          <w:vertAlign w:val="superscript"/>
          <w:lang w:val="es-ES"/>
        </w:rPr>
      </w:pPr>
      <w:r w:rsidRPr="00F06B99">
        <w:rPr>
          <w:rFonts w:ascii="GHEA Grapalat" w:hAnsi="GHEA Grapalat"/>
          <w:sz w:val="20"/>
          <w:szCs w:val="20"/>
          <w:lang w:val="hy-AM"/>
        </w:rPr>
        <w:t>հեռախոսահամարն է՝ -------------------------------------------------:</w:t>
      </w:r>
      <w:r w:rsidRPr="00F06B99">
        <w:rPr>
          <w:rFonts w:ascii="GHEA Grapalat" w:hAnsi="GHEA Grapalat"/>
          <w:sz w:val="20"/>
          <w:szCs w:val="20"/>
          <w:lang w:val="es-ES"/>
        </w:rPr>
        <w:t xml:space="preserve">                                     </w:t>
      </w:r>
    </w:p>
    <w:p w14:paraId="023C9CA4" w14:textId="20491EF9" w:rsidR="003257F0" w:rsidRPr="00F06B99" w:rsidRDefault="009C1E37" w:rsidP="009C1E37">
      <w:pPr>
        <w:pStyle w:val="aff"/>
        <w:jc w:val="both"/>
        <w:rPr>
          <w:rFonts w:ascii="GHEA Grapalat" w:hAnsi="GHEA Grapalat"/>
          <w:sz w:val="16"/>
          <w:szCs w:val="16"/>
          <w:lang w:val="hy-AM"/>
        </w:rPr>
      </w:pPr>
      <w:r w:rsidRPr="00F06B99">
        <w:rPr>
          <w:rFonts w:ascii="GHEA Grapalat" w:hAnsi="GHEA Grapalat"/>
          <w:sz w:val="16"/>
          <w:szCs w:val="16"/>
          <w:lang w:val="hy-AM"/>
        </w:rPr>
        <w:t xml:space="preserve">                                                            </w:t>
      </w:r>
      <w:r w:rsidR="003257F0" w:rsidRPr="00F06B99">
        <w:rPr>
          <w:rFonts w:ascii="GHEA Grapalat" w:hAnsi="GHEA Grapalat"/>
          <w:sz w:val="16"/>
          <w:szCs w:val="16"/>
          <w:lang w:val="hy-AM"/>
        </w:rPr>
        <w:t>հեռախոսի համարը</w:t>
      </w:r>
    </w:p>
    <w:p w14:paraId="73C47C0F" w14:textId="77777777" w:rsidR="006C3873" w:rsidRPr="00F06B99" w:rsidRDefault="006C3873" w:rsidP="009C1E37">
      <w:pPr>
        <w:jc w:val="both"/>
        <w:rPr>
          <w:rFonts w:ascii="GHEA Grapalat" w:hAnsi="GHEA Grapalat"/>
          <w:sz w:val="20"/>
          <w:lang w:val="es-ES"/>
        </w:rPr>
      </w:pPr>
      <w:r w:rsidRPr="00F06B99">
        <w:rPr>
          <w:rFonts w:ascii="GHEA Grapalat" w:hAnsi="GHEA Grapalat" w:cs="Arial"/>
          <w:sz w:val="20"/>
          <w:szCs w:val="20"/>
          <w:lang w:val="es-ES"/>
        </w:rPr>
        <w:t>Սույնով</w:t>
      </w:r>
      <w:r w:rsidRPr="00F06B99">
        <w:rPr>
          <w:rFonts w:ascii="GHEA Grapalat" w:hAnsi="GHEA Grapalat"/>
          <w:sz w:val="20"/>
          <w:lang w:val="hy-AM"/>
        </w:rPr>
        <w:t xml:space="preserve">  </w:t>
      </w:r>
      <w:r w:rsidRPr="00F06B99">
        <w:rPr>
          <w:rFonts w:ascii="GHEA Grapalat" w:hAnsi="GHEA Grapalat"/>
          <w:sz w:val="20"/>
          <w:u w:val="single"/>
          <w:lang w:val="hy-AM"/>
        </w:rPr>
        <w:t xml:space="preserve">                                                </w:t>
      </w:r>
      <w:r w:rsidRPr="00F06B99">
        <w:rPr>
          <w:rFonts w:ascii="GHEA Grapalat" w:hAnsi="GHEA Grapalat"/>
          <w:sz w:val="20"/>
          <w:u w:val="single"/>
          <w:lang w:val="es-ES"/>
        </w:rPr>
        <w:t xml:space="preserve">                         </w:t>
      </w:r>
      <w:r w:rsidRPr="00F06B99">
        <w:rPr>
          <w:rFonts w:ascii="GHEA Grapalat" w:hAnsi="GHEA Grapalat"/>
          <w:sz w:val="20"/>
          <w:u w:val="single"/>
          <w:lang w:val="hy-AM"/>
        </w:rPr>
        <w:t xml:space="preserve">          </w:t>
      </w:r>
      <w:r w:rsidRPr="00F06B99">
        <w:rPr>
          <w:rFonts w:ascii="GHEA Grapalat" w:hAnsi="GHEA Grapalat"/>
          <w:lang w:val="hy-AM"/>
        </w:rPr>
        <w:t>-</w:t>
      </w:r>
      <w:r w:rsidRPr="00F06B99">
        <w:rPr>
          <w:rFonts w:ascii="GHEA Grapalat" w:hAnsi="GHEA Grapalat" w:cs="Arial"/>
          <w:sz w:val="20"/>
          <w:szCs w:val="20"/>
          <w:lang w:val="es-ES"/>
        </w:rPr>
        <w:t>ն հայտարարում և հավաստում է, որ՝</w:t>
      </w:r>
      <w:r w:rsidRPr="00F06B99">
        <w:rPr>
          <w:rFonts w:ascii="GHEA Grapalat" w:hAnsi="GHEA Grapalat" w:cs="Arial"/>
          <w:lang w:val="hy-AM"/>
        </w:rPr>
        <w:t xml:space="preserve"> </w:t>
      </w:r>
    </w:p>
    <w:p w14:paraId="53D83912" w14:textId="77777777" w:rsidR="006C3873" w:rsidRPr="00F06B99" w:rsidRDefault="006C3873" w:rsidP="009C1E37">
      <w:pPr>
        <w:jc w:val="both"/>
        <w:rPr>
          <w:rFonts w:ascii="GHEA Grapalat" w:hAnsi="GHEA Grapalat"/>
          <w:i/>
          <w:sz w:val="16"/>
          <w:vertAlign w:val="superscript"/>
          <w:lang w:val="es-ES"/>
        </w:rPr>
      </w:pPr>
      <w:r w:rsidRPr="00F06B99">
        <w:rPr>
          <w:rFonts w:ascii="GHEA Grapalat" w:hAnsi="GHEA Grapalat"/>
          <w:sz w:val="20"/>
          <w:lang w:val="hy-AM"/>
        </w:rPr>
        <w:tab/>
      </w:r>
      <w:r w:rsidRPr="00F06B99">
        <w:rPr>
          <w:rFonts w:ascii="GHEA Grapalat" w:hAnsi="GHEA Grapalat"/>
          <w:sz w:val="20"/>
          <w:lang w:val="hy-AM"/>
        </w:rPr>
        <w:tab/>
      </w:r>
      <w:r w:rsidRPr="00F06B99">
        <w:rPr>
          <w:rFonts w:ascii="GHEA Grapalat" w:hAnsi="GHEA Grapalat"/>
          <w:sz w:val="20"/>
          <w:lang w:val="es-ES"/>
        </w:rPr>
        <w:t xml:space="preserve">                                    </w:t>
      </w:r>
      <w:r w:rsidRPr="00F06B99">
        <w:rPr>
          <w:rFonts w:ascii="GHEA Grapalat" w:hAnsi="GHEA Grapalat" w:cs="Sylfaen"/>
          <w:vertAlign w:val="superscript"/>
          <w:lang w:val="hy-AM"/>
        </w:rPr>
        <w:t>մասնակցի անվանում</w:t>
      </w:r>
    </w:p>
    <w:p w14:paraId="6D6FA563" w14:textId="77777777" w:rsidR="00E56508" w:rsidRPr="00F06B99" w:rsidRDefault="00E56508" w:rsidP="009C1E37">
      <w:pPr>
        <w:jc w:val="both"/>
        <w:rPr>
          <w:rFonts w:ascii="GHEA Grapalat" w:hAnsi="GHEA Grapalat"/>
          <w:sz w:val="20"/>
          <w:lang w:val="es-ES"/>
        </w:rPr>
      </w:pPr>
      <w:r w:rsidRPr="00F06B99">
        <w:rPr>
          <w:rFonts w:ascii="GHEA Grapalat" w:hAnsi="GHEA Grapalat" w:cs="Arial"/>
          <w:sz w:val="20"/>
          <w:szCs w:val="20"/>
          <w:lang w:val="es-ES"/>
        </w:rPr>
        <w:t>1)</w:t>
      </w:r>
      <w:r w:rsidRPr="00F06B99">
        <w:rPr>
          <w:rFonts w:ascii="GHEA Grapalat" w:hAnsi="GHEA Grapalat"/>
          <w:sz w:val="20"/>
          <w:lang w:val="hy-AM"/>
        </w:rPr>
        <w:t xml:space="preserve">  </w:t>
      </w:r>
      <w:r w:rsidRPr="00F06B99">
        <w:rPr>
          <w:rFonts w:ascii="GHEA Grapalat" w:hAnsi="GHEA Grapalat"/>
          <w:sz w:val="20"/>
          <w:u w:val="single"/>
          <w:lang w:val="hy-AM"/>
        </w:rPr>
        <w:t xml:space="preserve">                                                </w:t>
      </w:r>
      <w:r w:rsidRPr="00F06B99">
        <w:rPr>
          <w:rFonts w:ascii="GHEA Grapalat" w:hAnsi="GHEA Grapalat"/>
          <w:sz w:val="20"/>
          <w:u w:val="single"/>
          <w:lang w:val="es-ES"/>
        </w:rPr>
        <w:t xml:space="preserve">                         </w:t>
      </w:r>
      <w:r w:rsidRPr="00F06B99">
        <w:rPr>
          <w:rFonts w:ascii="GHEA Grapalat" w:hAnsi="GHEA Grapalat"/>
          <w:sz w:val="20"/>
          <w:u w:val="single"/>
          <w:lang w:val="hy-AM"/>
        </w:rPr>
        <w:t xml:space="preserve">          </w:t>
      </w:r>
      <w:r w:rsidRPr="00F06B99">
        <w:rPr>
          <w:rFonts w:ascii="GHEA Grapalat" w:hAnsi="GHEA Grapalat"/>
          <w:lang w:val="hy-AM"/>
        </w:rPr>
        <w:t>-</w:t>
      </w:r>
      <w:r w:rsidRPr="00F06B99">
        <w:rPr>
          <w:rFonts w:ascii="GHEA Grapalat" w:hAnsi="GHEA Grapalat" w:cs="Arial"/>
          <w:sz w:val="20"/>
          <w:szCs w:val="20"/>
          <w:lang w:val="es-ES"/>
        </w:rPr>
        <w:t xml:space="preserve">ն </w:t>
      </w:r>
      <w:r w:rsidRPr="00F06B99">
        <w:rPr>
          <w:rFonts w:ascii="GHEA Grapalat" w:hAnsi="GHEA Grapalat" w:cs="Arial"/>
          <w:sz w:val="20"/>
          <w:szCs w:val="20"/>
          <w:lang w:val="hy-AM"/>
        </w:rPr>
        <w:t>և իրեն փոխկապակցված անձինք</w:t>
      </w:r>
    </w:p>
    <w:p w14:paraId="6F28BAE0" w14:textId="77777777" w:rsidR="00E56508" w:rsidRPr="00F06B99" w:rsidRDefault="00E56508" w:rsidP="009C1E37">
      <w:pPr>
        <w:jc w:val="both"/>
        <w:rPr>
          <w:rFonts w:ascii="GHEA Grapalat" w:hAnsi="GHEA Grapalat"/>
          <w:i/>
          <w:sz w:val="16"/>
          <w:vertAlign w:val="superscript"/>
          <w:lang w:val="es-ES"/>
        </w:rPr>
      </w:pPr>
      <w:r w:rsidRPr="00F06B99">
        <w:rPr>
          <w:rFonts w:ascii="GHEA Grapalat" w:hAnsi="GHEA Grapalat"/>
          <w:sz w:val="20"/>
          <w:lang w:val="hy-AM"/>
        </w:rPr>
        <w:tab/>
      </w:r>
      <w:r w:rsidRPr="00F06B99">
        <w:rPr>
          <w:rFonts w:ascii="GHEA Grapalat" w:hAnsi="GHEA Grapalat"/>
          <w:sz w:val="20"/>
          <w:lang w:val="hy-AM"/>
        </w:rPr>
        <w:tab/>
      </w:r>
      <w:r w:rsidRPr="00F06B99">
        <w:rPr>
          <w:rFonts w:ascii="GHEA Grapalat" w:hAnsi="GHEA Grapalat"/>
          <w:sz w:val="20"/>
          <w:lang w:val="es-ES"/>
        </w:rPr>
        <w:t xml:space="preserve">                                    </w:t>
      </w:r>
      <w:r w:rsidRPr="00F06B99">
        <w:rPr>
          <w:rFonts w:ascii="GHEA Grapalat" w:hAnsi="GHEA Grapalat" w:cs="Sylfaen"/>
          <w:vertAlign w:val="superscript"/>
          <w:lang w:val="hy-AM"/>
        </w:rPr>
        <w:t>մասնակցի անվանում</w:t>
      </w:r>
    </w:p>
    <w:p w14:paraId="02DFB684" w14:textId="1C23BE1B" w:rsidR="00E56508" w:rsidRPr="00F06B99" w:rsidRDefault="00E56508" w:rsidP="001C268B">
      <w:pPr>
        <w:jc w:val="both"/>
        <w:rPr>
          <w:rFonts w:ascii="GHEA Grapalat" w:hAnsi="GHEA Grapalat" w:cs="Sylfaen"/>
          <w:sz w:val="20"/>
          <w:lang w:val="hy-AM"/>
        </w:rPr>
      </w:pPr>
      <w:r w:rsidRPr="00F06B99">
        <w:rPr>
          <w:rFonts w:ascii="GHEA Grapalat" w:hAnsi="GHEA Grapalat" w:cs="Arial"/>
          <w:sz w:val="20"/>
          <w:szCs w:val="20"/>
          <w:lang w:val="es-ES"/>
        </w:rPr>
        <w:t xml:space="preserve"> </w:t>
      </w:r>
      <w:r w:rsidRPr="00F06B99">
        <w:rPr>
          <w:rFonts w:ascii="GHEA Grapalat" w:hAnsi="GHEA Grapalat" w:cs="Arial"/>
          <w:sz w:val="20"/>
          <w:szCs w:val="20"/>
          <w:lang w:val="hy-AM"/>
        </w:rPr>
        <w:t xml:space="preserve"> </w:t>
      </w:r>
      <w:r w:rsidRPr="00F06B99">
        <w:rPr>
          <w:rFonts w:ascii="GHEA Grapalat" w:hAnsi="GHEA Grapalat" w:cs="Arial"/>
          <w:sz w:val="20"/>
          <w:szCs w:val="20"/>
          <w:lang w:val="es-ES"/>
        </w:rPr>
        <w:t xml:space="preserve">բավարարում </w:t>
      </w:r>
      <w:r w:rsidRPr="00F06B99">
        <w:rPr>
          <w:rFonts w:ascii="GHEA Grapalat" w:hAnsi="GHEA Grapalat" w:cs="Arial"/>
          <w:sz w:val="20"/>
          <w:szCs w:val="20"/>
          <w:lang w:val="hy-AM"/>
        </w:rPr>
        <w:t>են</w:t>
      </w:r>
      <w:r w:rsidRPr="00F06B99">
        <w:rPr>
          <w:rFonts w:ascii="GHEA Grapalat" w:hAnsi="GHEA Grapalat" w:cs="Arial"/>
          <w:sz w:val="20"/>
          <w:szCs w:val="20"/>
          <w:lang w:val="es-ES"/>
        </w:rPr>
        <w:t xml:space="preserve"> </w:t>
      </w:r>
      <w:r w:rsidR="00771A3F" w:rsidRPr="00F06B99">
        <w:rPr>
          <w:rFonts w:ascii="GHEA Grapalat" w:hAnsi="GHEA Grapalat" w:cs="Arial"/>
          <w:sz w:val="20"/>
          <w:szCs w:val="20"/>
          <w:lang w:val="es-ES"/>
        </w:rPr>
        <w:t></w:t>
      </w:r>
      <w:r w:rsidR="00103D18">
        <w:rPr>
          <w:rFonts w:ascii="GHEA Grapalat" w:hAnsi="GHEA Grapalat" w:cs="Arial"/>
          <w:sz w:val="20"/>
          <w:szCs w:val="20"/>
          <w:lang w:val="es-ES"/>
        </w:rPr>
        <w:t>ՇՄԲՎՄԴ-ԳՀԱՊՁԲ-24</w:t>
      </w:r>
      <w:r w:rsidR="00771A3F" w:rsidRPr="00F06B99">
        <w:rPr>
          <w:rFonts w:ascii="GHEA Grapalat" w:hAnsi="GHEA Grapalat" w:cs="Arial"/>
          <w:sz w:val="20"/>
          <w:szCs w:val="20"/>
          <w:lang w:val="es-ES"/>
        </w:rPr>
        <w:t></w:t>
      </w:r>
      <w:r w:rsidRPr="00F06B99">
        <w:rPr>
          <w:rFonts w:ascii="GHEA Grapalat" w:hAnsi="GHEA Grapalat" w:cs="Arial"/>
          <w:sz w:val="20"/>
          <w:szCs w:val="20"/>
          <w:lang w:val="es-ES"/>
        </w:rPr>
        <w:t xml:space="preserve">*  ծածկագրով  </w:t>
      </w:r>
      <w:r w:rsidR="00FB50FD" w:rsidRPr="00F06B99">
        <w:rPr>
          <w:rFonts w:ascii="GHEA Grapalat" w:hAnsi="GHEA Grapalat" w:cs="Arial"/>
          <w:sz w:val="20"/>
          <w:szCs w:val="20"/>
          <w:lang w:val="es-ES"/>
        </w:rPr>
        <w:t>Գնանշման հարցման</w:t>
      </w:r>
      <w:r w:rsidRPr="00F06B99">
        <w:rPr>
          <w:rFonts w:ascii="GHEA Grapalat" w:hAnsi="GHEA Grapalat" w:cs="Arial"/>
          <w:sz w:val="20"/>
          <w:szCs w:val="20"/>
          <w:lang w:val="es-ES"/>
        </w:rPr>
        <w:t xml:space="preserve"> հրավերով սահմանված մասնակցության իրավունքի պահանջներին </w:t>
      </w:r>
      <w:r w:rsidRPr="00F06B99">
        <w:rPr>
          <w:rFonts w:ascii="GHEA Grapalat" w:hAnsi="GHEA Grapalat" w:cs="Arial"/>
          <w:sz w:val="20"/>
          <w:szCs w:val="20"/>
          <w:lang w:val="hy-AM"/>
        </w:rPr>
        <w:t xml:space="preserve"> և </w:t>
      </w:r>
      <w:r w:rsidRPr="00F06B99">
        <w:rPr>
          <w:rFonts w:ascii="GHEA Grapalat" w:hAnsi="GHEA Grapalat"/>
          <w:sz w:val="20"/>
          <w:u w:val="single"/>
          <w:lang w:val="hy-AM"/>
        </w:rPr>
        <w:t xml:space="preserve">                                              </w:t>
      </w:r>
      <w:r w:rsidRPr="00F06B99">
        <w:rPr>
          <w:rFonts w:ascii="GHEA Grapalat" w:hAnsi="GHEA Grapalat"/>
          <w:sz w:val="20"/>
          <w:u w:val="single"/>
          <w:lang w:val="es-ES"/>
        </w:rPr>
        <w:t xml:space="preserve">                         </w:t>
      </w:r>
      <w:r w:rsidRPr="00F06B99">
        <w:rPr>
          <w:rFonts w:ascii="GHEA Grapalat" w:hAnsi="GHEA Grapalat"/>
          <w:sz w:val="20"/>
          <w:u w:val="single"/>
          <w:lang w:val="hy-AM"/>
        </w:rPr>
        <w:t xml:space="preserve">          </w:t>
      </w:r>
      <w:r w:rsidRPr="00F06B99">
        <w:rPr>
          <w:rFonts w:ascii="GHEA Grapalat" w:hAnsi="GHEA Grapalat"/>
          <w:lang w:val="hy-AM"/>
        </w:rPr>
        <w:t>-</w:t>
      </w:r>
      <w:r w:rsidRPr="00F06B99">
        <w:rPr>
          <w:rFonts w:ascii="GHEA Grapalat" w:hAnsi="GHEA Grapalat" w:cs="Arial"/>
          <w:sz w:val="20"/>
          <w:szCs w:val="20"/>
          <w:lang w:val="es-ES"/>
        </w:rPr>
        <w:t>ն</w:t>
      </w:r>
      <w:r w:rsidRPr="00F06B99">
        <w:rPr>
          <w:rFonts w:ascii="GHEA Grapalat" w:hAnsi="GHEA Grapalat" w:cs="Sylfaen"/>
          <w:sz w:val="20"/>
          <w:lang w:val="hy-AM"/>
        </w:rPr>
        <w:t xml:space="preserve"> պարտավորվում է </w:t>
      </w:r>
      <w:r w:rsidR="001C268B" w:rsidRPr="00F06B99">
        <w:rPr>
          <w:rFonts w:ascii="GHEA Grapalat" w:hAnsi="GHEA Grapalat" w:cs="Sylfaen"/>
          <w:sz w:val="20"/>
          <w:lang w:val="hy-AM"/>
        </w:rPr>
        <w:t xml:space="preserve">                                                                                 </w:t>
      </w:r>
      <w:r w:rsidRPr="00F06B99">
        <w:rPr>
          <w:rFonts w:ascii="GHEA Grapalat" w:hAnsi="GHEA Grapalat" w:cs="Sylfaen"/>
          <w:vertAlign w:val="superscript"/>
          <w:lang w:val="hy-AM"/>
        </w:rPr>
        <w:t>մասնակցի անվանում</w:t>
      </w:r>
    </w:p>
    <w:p w14:paraId="2912377D" w14:textId="504D3793" w:rsidR="004B7C30" w:rsidRPr="00F06B99" w:rsidRDefault="00154FCB" w:rsidP="009C1E37">
      <w:pPr>
        <w:jc w:val="both"/>
        <w:rPr>
          <w:rFonts w:ascii="GHEA Grapalat" w:hAnsi="GHEA Grapalat" w:cs="Sylfaen"/>
          <w:sz w:val="20"/>
          <w:lang w:val="hy-AM"/>
        </w:rPr>
      </w:pPr>
      <w:r w:rsidRPr="00F06B99">
        <w:rPr>
          <w:rFonts w:ascii="GHEA Grapalat" w:hAnsi="GHEA Grapalat" w:cs="Sylfaen"/>
          <w:sz w:val="20"/>
          <w:lang w:val="hy-AM"/>
        </w:rPr>
        <w:t xml:space="preserve">ընտրված </w:t>
      </w:r>
      <w:r w:rsidR="00E56508" w:rsidRPr="00F06B9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F06B99" w:rsidDel="00DD24B8">
        <w:rPr>
          <w:rFonts w:ascii="GHEA Grapalat" w:hAnsi="GHEA Grapalat" w:cs="Arial"/>
          <w:sz w:val="20"/>
          <w:szCs w:val="20"/>
          <w:lang w:val="es-ES"/>
        </w:rPr>
        <w:t xml:space="preserve"> </w:t>
      </w:r>
      <w:r w:rsidR="00734132" w:rsidRPr="00F06B99">
        <w:rPr>
          <w:rStyle w:val="af6"/>
          <w:rFonts w:ascii="GHEA Grapalat" w:hAnsi="GHEA Grapalat" w:cs="Sylfaen"/>
          <w:sz w:val="20"/>
          <w:lang w:val="hy-AM"/>
        </w:rPr>
        <w:footnoteReference w:id="1"/>
      </w:r>
      <w:r w:rsidR="00E97AB0" w:rsidRPr="00F06B99">
        <w:rPr>
          <w:rFonts w:ascii="GHEA Grapalat" w:hAnsi="GHEA Grapalat" w:cs="Sylfaen"/>
          <w:sz w:val="20"/>
          <w:lang w:val="es-ES"/>
        </w:rPr>
        <w:t>.</w:t>
      </w:r>
      <w:r w:rsidR="00EB07BB" w:rsidRPr="00F06B99">
        <w:rPr>
          <w:rFonts w:ascii="GHEA Grapalat" w:hAnsi="GHEA Grapalat" w:cs="Sylfaen"/>
          <w:sz w:val="20"/>
          <w:lang w:val="hy-AM"/>
        </w:rPr>
        <w:t xml:space="preserve"> </w:t>
      </w:r>
    </w:p>
    <w:p w14:paraId="3AE788FB" w14:textId="2B7580D4" w:rsidR="006C3873" w:rsidRPr="00F06B99" w:rsidRDefault="00887807" w:rsidP="009C1E37">
      <w:pPr>
        <w:jc w:val="both"/>
        <w:rPr>
          <w:rFonts w:ascii="GHEA Grapalat" w:hAnsi="GHEA Grapalat" w:cs="Arial"/>
          <w:sz w:val="22"/>
          <w:szCs w:val="22"/>
          <w:lang w:val="es-ES"/>
        </w:rPr>
      </w:pPr>
      <w:r w:rsidRPr="00F06B99">
        <w:rPr>
          <w:rFonts w:ascii="GHEA Grapalat" w:hAnsi="GHEA Grapalat" w:cs="Arial"/>
          <w:sz w:val="20"/>
          <w:szCs w:val="20"/>
          <w:lang w:val="hy-AM"/>
        </w:rPr>
        <w:t>2</w:t>
      </w:r>
      <w:r w:rsidR="006C3873" w:rsidRPr="00F06B99">
        <w:rPr>
          <w:rFonts w:ascii="GHEA Grapalat" w:hAnsi="GHEA Grapalat" w:cs="Arial"/>
          <w:sz w:val="20"/>
          <w:szCs w:val="20"/>
          <w:lang w:val="es-ES"/>
        </w:rPr>
        <w:t xml:space="preserve">) </w:t>
      </w:r>
      <w:r w:rsidR="00771A3F" w:rsidRPr="00F06B99">
        <w:rPr>
          <w:rFonts w:ascii="GHEA Grapalat" w:hAnsi="GHEA Grapalat"/>
          <w:lang w:val="es-ES"/>
        </w:rPr>
        <w:t></w:t>
      </w:r>
      <w:r w:rsidR="00103D18">
        <w:rPr>
          <w:rFonts w:ascii="GHEA Grapalat" w:hAnsi="GHEA Grapalat"/>
          <w:lang w:val="es-ES"/>
        </w:rPr>
        <w:t>ՇՄԲՎՄԴ-ԳՀԱՊՁԲ-24</w:t>
      </w:r>
      <w:r w:rsidR="00771A3F" w:rsidRPr="00F06B99">
        <w:rPr>
          <w:rFonts w:ascii="GHEA Grapalat" w:hAnsi="GHEA Grapalat"/>
          <w:lang w:val="es-ES"/>
        </w:rPr>
        <w:t></w:t>
      </w:r>
      <w:r w:rsidR="006C3873" w:rsidRPr="00F06B99">
        <w:rPr>
          <w:rFonts w:ascii="GHEA Grapalat" w:hAnsi="GHEA Grapalat" w:cs="Sylfaen"/>
          <w:sz w:val="22"/>
          <w:szCs w:val="22"/>
          <w:lang w:val="hy-AM"/>
        </w:rPr>
        <w:t xml:space="preserve">*  </w:t>
      </w:r>
      <w:r w:rsidR="006C3873" w:rsidRPr="00F06B99">
        <w:rPr>
          <w:rFonts w:ascii="GHEA Grapalat" w:hAnsi="GHEA Grapalat" w:cs="Arial"/>
          <w:sz w:val="20"/>
          <w:szCs w:val="20"/>
          <w:lang w:val="es-ES"/>
        </w:rPr>
        <w:t xml:space="preserve">ծածկագրով </w:t>
      </w:r>
      <w:r w:rsidR="00FB50FD" w:rsidRPr="00F06B99">
        <w:rPr>
          <w:rFonts w:ascii="GHEA Grapalat" w:hAnsi="GHEA Grapalat" w:cs="Arial"/>
          <w:sz w:val="20"/>
          <w:szCs w:val="20"/>
          <w:lang w:val="es-ES"/>
        </w:rPr>
        <w:t>Գնանշման հարցման</w:t>
      </w:r>
      <w:r w:rsidR="006C3873" w:rsidRPr="00F06B99">
        <w:rPr>
          <w:rFonts w:ascii="GHEA Grapalat" w:hAnsi="GHEA Grapalat" w:cs="Arial"/>
          <w:sz w:val="20"/>
          <w:szCs w:val="20"/>
          <w:lang w:val="es-ES"/>
        </w:rPr>
        <w:t>ն մասնակցելու շրջանակում`</w:t>
      </w:r>
      <w:r w:rsidR="006C3873" w:rsidRPr="00F06B99">
        <w:rPr>
          <w:rFonts w:ascii="GHEA Grapalat" w:hAnsi="GHEA Grapalat" w:cs="Sylfaen"/>
          <w:sz w:val="22"/>
          <w:szCs w:val="22"/>
          <w:lang w:val="es-ES"/>
        </w:rPr>
        <w:t xml:space="preserve">  </w:t>
      </w:r>
    </w:p>
    <w:p w14:paraId="5F7EE577" w14:textId="77777777" w:rsidR="006C3873" w:rsidRPr="00F06B99" w:rsidRDefault="006C3873" w:rsidP="009C1E37">
      <w:pPr>
        <w:numPr>
          <w:ilvl w:val="0"/>
          <w:numId w:val="18"/>
        </w:numPr>
        <w:ind w:left="0" w:firstLine="0"/>
        <w:jc w:val="both"/>
        <w:rPr>
          <w:rFonts w:ascii="GHEA Grapalat" w:hAnsi="GHEA Grapalat" w:cs="Arial"/>
          <w:sz w:val="20"/>
          <w:szCs w:val="20"/>
          <w:lang w:val="es-ES"/>
        </w:rPr>
      </w:pPr>
      <w:r w:rsidRPr="00F06B99">
        <w:rPr>
          <w:rFonts w:ascii="GHEA Grapalat" w:hAnsi="GHEA Grapalat" w:cs="Arial"/>
          <w:sz w:val="20"/>
          <w:szCs w:val="20"/>
          <w:lang w:val="es-ES"/>
        </w:rPr>
        <w:t>թույլ չի տվել և (կամ) թույլ չի տալու</w:t>
      </w:r>
      <w:r w:rsidR="003B269F" w:rsidRPr="00F06B99">
        <w:rPr>
          <w:rFonts w:ascii="GHEA Grapalat" w:hAnsi="GHEA Grapalat" w:cs="Arial"/>
          <w:sz w:val="20"/>
          <w:szCs w:val="20"/>
          <w:lang w:val="hy-AM"/>
        </w:rPr>
        <w:t xml:space="preserve"> անբարեխիղճ մրցակցություն, </w:t>
      </w:r>
      <w:r w:rsidR="003B269F" w:rsidRPr="00F06B99">
        <w:rPr>
          <w:rFonts w:ascii="GHEA Grapalat" w:hAnsi="GHEA Grapalat" w:cs="Arial"/>
          <w:sz w:val="20"/>
          <w:szCs w:val="20"/>
          <w:lang w:val="es-ES"/>
        </w:rPr>
        <w:t xml:space="preserve"> </w:t>
      </w:r>
      <w:r w:rsidRPr="00F06B9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06B99" w:rsidRDefault="006C3873" w:rsidP="009C1E37">
      <w:pPr>
        <w:numPr>
          <w:ilvl w:val="0"/>
          <w:numId w:val="18"/>
        </w:numPr>
        <w:ind w:left="0" w:firstLine="0"/>
        <w:jc w:val="both"/>
        <w:rPr>
          <w:rFonts w:ascii="GHEA Grapalat" w:hAnsi="GHEA Grapalat"/>
          <w:sz w:val="22"/>
          <w:szCs w:val="22"/>
          <w:lang w:val="es-ES"/>
        </w:rPr>
      </w:pPr>
      <w:r w:rsidRPr="00F06B99">
        <w:rPr>
          <w:rFonts w:ascii="GHEA Grapalat" w:hAnsi="GHEA Grapalat" w:cs="Arial"/>
          <w:sz w:val="20"/>
          <w:szCs w:val="20"/>
          <w:lang w:val="es-ES"/>
        </w:rPr>
        <w:t>բացակայում է հրավերով սահմանված`</w:t>
      </w:r>
      <w:r w:rsidRPr="00F06B99">
        <w:rPr>
          <w:rFonts w:ascii="GHEA Grapalat" w:hAnsi="GHEA Grapalat"/>
          <w:sz w:val="22"/>
          <w:szCs w:val="22"/>
          <w:lang w:val="es-ES"/>
        </w:rPr>
        <w:t xml:space="preserve"> </w:t>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t xml:space="preserve">                   </w:t>
      </w:r>
      <w:r w:rsidR="00975F7E" w:rsidRPr="00F06B99">
        <w:rPr>
          <w:rFonts w:ascii="GHEA Grapalat" w:hAnsi="GHEA Grapalat"/>
          <w:sz w:val="22"/>
          <w:szCs w:val="22"/>
          <w:u w:val="single"/>
          <w:lang w:val="es-ES"/>
        </w:rPr>
        <w:tab/>
      </w:r>
      <w:r w:rsidR="00975F7E" w:rsidRPr="00F06B99">
        <w:rPr>
          <w:rFonts w:ascii="GHEA Grapalat" w:hAnsi="GHEA Grapalat"/>
          <w:sz w:val="22"/>
          <w:szCs w:val="22"/>
          <w:u w:val="single"/>
          <w:lang w:val="es-ES"/>
        </w:rPr>
        <w:tab/>
      </w:r>
      <w:r w:rsidRPr="00F06B99">
        <w:rPr>
          <w:rFonts w:ascii="GHEA Grapalat" w:hAnsi="GHEA Grapalat" w:cs="Arial"/>
          <w:sz w:val="20"/>
          <w:szCs w:val="20"/>
          <w:lang w:val="es-ES"/>
        </w:rPr>
        <w:t>-ին</w:t>
      </w:r>
      <w:r w:rsidRPr="00F06B99">
        <w:rPr>
          <w:rFonts w:ascii="GHEA Grapalat" w:hAnsi="GHEA Grapalat"/>
          <w:sz w:val="22"/>
          <w:szCs w:val="22"/>
          <w:lang w:val="es-ES"/>
        </w:rPr>
        <w:t xml:space="preserve"> </w:t>
      </w:r>
    </w:p>
    <w:p w14:paraId="0A3AA92F" w14:textId="77777777" w:rsidR="006C3873" w:rsidRPr="00F06B99" w:rsidRDefault="006C3873" w:rsidP="009C1E37">
      <w:pPr>
        <w:jc w:val="both"/>
        <w:rPr>
          <w:rFonts w:ascii="GHEA Grapalat" w:hAnsi="GHEA Grapalat" w:cs="Arial"/>
          <w:vertAlign w:val="superscript"/>
          <w:lang w:val="hy-AM"/>
        </w:rPr>
      </w:pPr>
      <w:r w:rsidRPr="00F06B99">
        <w:rPr>
          <w:rFonts w:ascii="GHEA Grapalat" w:hAnsi="GHEA Grapalat"/>
          <w:vertAlign w:val="superscript"/>
          <w:lang w:val="es-ES"/>
        </w:rPr>
        <w:t xml:space="preserve"> </w:t>
      </w:r>
      <w:r w:rsidRPr="00F06B99">
        <w:rPr>
          <w:rFonts w:ascii="GHEA Grapalat" w:hAnsi="GHEA Grapalat"/>
          <w:vertAlign w:val="superscript"/>
          <w:lang w:val="es-ES"/>
        </w:rPr>
        <w:tab/>
      </w:r>
      <w:r w:rsidRPr="00F06B99">
        <w:rPr>
          <w:rFonts w:ascii="GHEA Grapalat" w:hAnsi="GHEA Grapalat"/>
          <w:vertAlign w:val="superscript"/>
          <w:lang w:val="es-ES"/>
        </w:rPr>
        <w:tab/>
      </w:r>
      <w:r w:rsidRPr="00F06B99">
        <w:rPr>
          <w:rFonts w:ascii="GHEA Grapalat" w:hAnsi="GHEA Grapalat"/>
          <w:vertAlign w:val="superscript"/>
          <w:lang w:val="es-ES"/>
        </w:rPr>
        <w:tab/>
      </w:r>
      <w:r w:rsidRPr="00F06B99">
        <w:rPr>
          <w:rFonts w:ascii="GHEA Grapalat" w:hAnsi="GHEA Grapalat"/>
          <w:vertAlign w:val="superscript"/>
          <w:lang w:val="es-ES"/>
        </w:rPr>
        <w:tab/>
      </w:r>
      <w:r w:rsidRPr="00F06B99">
        <w:rPr>
          <w:rFonts w:ascii="GHEA Grapalat" w:hAnsi="GHEA Grapalat"/>
          <w:vertAlign w:val="superscript"/>
          <w:lang w:val="es-ES"/>
        </w:rPr>
        <w:tab/>
      </w:r>
      <w:r w:rsidRPr="00F06B99">
        <w:rPr>
          <w:rFonts w:ascii="GHEA Grapalat" w:hAnsi="GHEA Grapalat"/>
          <w:vertAlign w:val="superscript"/>
          <w:lang w:val="es-ES"/>
        </w:rPr>
        <w:tab/>
      </w:r>
      <w:r w:rsidRPr="00F06B99">
        <w:rPr>
          <w:rFonts w:ascii="GHEA Grapalat" w:hAnsi="GHEA Grapalat"/>
          <w:vertAlign w:val="superscript"/>
          <w:lang w:val="es-ES"/>
        </w:rPr>
        <w:tab/>
      </w:r>
      <w:r w:rsidRPr="00F06B99">
        <w:rPr>
          <w:rFonts w:ascii="GHEA Grapalat" w:hAnsi="GHEA Grapalat"/>
          <w:vertAlign w:val="superscript"/>
          <w:lang w:val="es-ES"/>
        </w:rPr>
        <w:tab/>
      </w:r>
      <w:r w:rsidRPr="00F06B99">
        <w:rPr>
          <w:rFonts w:ascii="GHEA Grapalat" w:hAnsi="GHEA Grapalat"/>
          <w:vertAlign w:val="superscript"/>
          <w:lang w:val="es-ES"/>
        </w:rPr>
        <w:tab/>
      </w:r>
      <w:r w:rsidRPr="00F06B99">
        <w:rPr>
          <w:rFonts w:ascii="GHEA Grapalat" w:hAnsi="GHEA Grapalat"/>
          <w:vertAlign w:val="superscript"/>
          <w:lang w:val="es-ES"/>
        </w:rPr>
        <w:tab/>
        <w:t xml:space="preserve">      </w:t>
      </w:r>
      <w:r w:rsidRPr="00F06B99">
        <w:rPr>
          <w:rFonts w:ascii="GHEA Grapalat" w:hAnsi="GHEA Grapalat" w:cs="Sylfaen"/>
          <w:vertAlign w:val="superscript"/>
          <w:lang w:val="hy-AM"/>
        </w:rPr>
        <w:t>մասնակցի</w:t>
      </w:r>
      <w:r w:rsidRPr="00F06B99">
        <w:rPr>
          <w:rFonts w:ascii="GHEA Grapalat" w:hAnsi="GHEA Grapalat" w:cs="Arial"/>
          <w:vertAlign w:val="superscript"/>
          <w:lang w:val="hy-AM"/>
        </w:rPr>
        <w:t xml:space="preserve"> </w:t>
      </w:r>
      <w:r w:rsidRPr="00F06B99">
        <w:rPr>
          <w:rFonts w:ascii="GHEA Grapalat" w:hAnsi="GHEA Grapalat" w:cs="Sylfaen"/>
          <w:vertAlign w:val="superscript"/>
          <w:lang w:val="hy-AM"/>
        </w:rPr>
        <w:t>անվանումը</w:t>
      </w:r>
      <w:r w:rsidRPr="00F06B99">
        <w:rPr>
          <w:rFonts w:ascii="GHEA Grapalat" w:hAnsi="GHEA Grapalat" w:cs="Arial"/>
          <w:vertAlign w:val="superscript"/>
          <w:lang w:val="hy-AM"/>
        </w:rPr>
        <w:t xml:space="preserve"> </w:t>
      </w:r>
    </w:p>
    <w:p w14:paraId="07793829" w14:textId="77777777" w:rsidR="006C3873" w:rsidRPr="00F06B99" w:rsidRDefault="006C3873" w:rsidP="009C1E37">
      <w:pPr>
        <w:jc w:val="both"/>
        <w:rPr>
          <w:rFonts w:ascii="GHEA Grapalat" w:hAnsi="GHEA Grapalat"/>
          <w:sz w:val="22"/>
          <w:szCs w:val="22"/>
          <w:u w:val="single"/>
          <w:lang w:val="es-ES"/>
        </w:rPr>
      </w:pPr>
      <w:r w:rsidRPr="00F06B99">
        <w:rPr>
          <w:rFonts w:ascii="GHEA Grapalat" w:hAnsi="GHEA Grapalat" w:cs="Arial"/>
          <w:sz w:val="20"/>
          <w:szCs w:val="20"/>
          <w:lang w:val="es-ES"/>
        </w:rPr>
        <w:t>փոխկապակցված անձանց և (կամ)</w:t>
      </w:r>
      <w:r w:rsidRPr="00F06B99">
        <w:rPr>
          <w:rFonts w:ascii="GHEA Grapalat" w:hAnsi="GHEA Grapalat"/>
          <w:sz w:val="22"/>
          <w:szCs w:val="22"/>
          <w:lang w:val="es-ES"/>
        </w:rPr>
        <w:t xml:space="preserve"> </w:t>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t xml:space="preserve">    </w:t>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t xml:space="preserve">                    </w:t>
      </w:r>
      <w:r w:rsidRPr="00F06B99">
        <w:rPr>
          <w:rFonts w:ascii="GHEA Grapalat" w:hAnsi="GHEA Grapalat" w:cs="Arial"/>
          <w:sz w:val="20"/>
          <w:szCs w:val="20"/>
          <w:lang w:val="es-ES"/>
        </w:rPr>
        <w:t>-ի</w:t>
      </w:r>
      <w:r w:rsidRPr="00F06B99">
        <w:rPr>
          <w:rFonts w:ascii="GHEA Grapalat" w:hAnsi="GHEA Grapalat"/>
          <w:sz w:val="22"/>
          <w:szCs w:val="22"/>
          <w:u w:val="single"/>
          <w:lang w:val="es-ES"/>
        </w:rPr>
        <w:t xml:space="preserve">  </w:t>
      </w:r>
    </w:p>
    <w:p w14:paraId="506C2654" w14:textId="77777777" w:rsidR="006C3873" w:rsidRPr="00F06B99" w:rsidRDefault="006C3873" w:rsidP="009C1E37">
      <w:pPr>
        <w:jc w:val="both"/>
        <w:rPr>
          <w:rFonts w:ascii="GHEA Grapalat" w:hAnsi="GHEA Grapalat"/>
          <w:sz w:val="22"/>
          <w:szCs w:val="22"/>
          <w:u w:val="single"/>
          <w:lang w:val="es-ES"/>
        </w:rPr>
      </w:pPr>
      <w:r w:rsidRPr="00F06B99">
        <w:rPr>
          <w:rFonts w:ascii="GHEA Grapalat" w:hAnsi="GHEA Grapalat" w:cs="Sylfaen"/>
          <w:vertAlign w:val="superscript"/>
          <w:lang w:val="es-ES"/>
        </w:rPr>
        <w:lastRenderedPageBreak/>
        <w:tab/>
      </w:r>
      <w:r w:rsidRPr="00F06B99">
        <w:rPr>
          <w:rFonts w:ascii="GHEA Grapalat" w:hAnsi="GHEA Grapalat" w:cs="Sylfaen"/>
          <w:vertAlign w:val="superscript"/>
          <w:lang w:val="es-ES"/>
        </w:rPr>
        <w:tab/>
      </w:r>
      <w:r w:rsidRPr="00F06B99">
        <w:rPr>
          <w:rFonts w:ascii="GHEA Grapalat" w:hAnsi="GHEA Grapalat" w:cs="Sylfaen"/>
          <w:vertAlign w:val="superscript"/>
          <w:lang w:val="es-ES"/>
        </w:rPr>
        <w:tab/>
      </w:r>
      <w:r w:rsidRPr="00F06B99">
        <w:rPr>
          <w:rFonts w:ascii="GHEA Grapalat" w:hAnsi="GHEA Grapalat" w:cs="Sylfaen"/>
          <w:vertAlign w:val="superscript"/>
          <w:lang w:val="es-ES"/>
        </w:rPr>
        <w:tab/>
      </w:r>
      <w:r w:rsidRPr="00F06B99">
        <w:rPr>
          <w:rFonts w:ascii="GHEA Grapalat" w:hAnsi="GHEA Grapalat" w:cs="Sylfaen"/>
          <w:vertAlign w:val="superscript"/>
          <w:lang w:val="es-ES"/>
        </w:rPr>
        <w:tab/>
      </w:r>
      <w:r w:rsidRPr="00F06B99">
        <w:rPr>
          <w:rFonts w:ascii="GHEA Grapalat" w:hAnsi="GHEA Grapalat" w:cs="Sylfaen"/>
          <w:vertAlign w:val="superscript"/>
          <w:lang w:val="es-ES"/>
        </w:rPr>
        <w:tab/>
      </w:r>
      <w:r w:rsidRPr="00F06B99">
        <w:rPr>
          <w:rFonts w:ascii="GHEA Grapalat" w:hAnsi="GHEA Grapalat" w:cs="Sylfaen"/>
          <w:vertAlign w:val="superscript"/>
          <w:lang w:val="es-ES"/>
        </w:rPr>
        <w:tab/>
      </w:r>
      <w:r w:rsidRPr="00F06B99">
        <w:rPr>
          <w:rFonts w:ascii="GHEA Grapalat" w:hAnsi="GHEA Grapalat" w:cs="Sylfaen"/>
          <w:vertAlign w:val="superscript"/>
          <w:lang w:val="es-ES"/>
        </w:rPr>
        <w:tab/>
      </w:r>
      <w:r w:rsidRPr="00F06B99">
        <w:rPr>
          <w:rFonts w:ascii="GHEA Grapalat" w:hAnsi="GHEA Grapalat" w:cs="Sylfaen"/>
          <w:vertAlign w:val="superscript"/>
          <w:lang w:val="es-ES"/>
        </w:rPr>
        <w:tab/>
      </w:r>
      <w:r w:rsidRPr="00F06B99">
        <w:rPr>
          <w:rFonts w:ascii="GHEA Grapalat" w:hAnsi="GHEA Grapalat" w:cs="Sylfaen"/>
          <w:vertAlign w:val="superscript"/>
          <w:lang w:val="hy-AM"/>
        </w:rPr>
        <w:t>մասնակցի</w:t>
      </w:r>
      <w:r w:rsidRPr="00F06B99">
        <w:rPr>
          <w:rFonts w:ascii="GHEA Grapalat" w:hAnsi="GHEA Grapalat" w:cs="Arial"/>
          <w:vertAlign w:val="superscript"/>
          <w:lang w:val="hy-AM"/>
        </w:rPr>
        <w:t xml:space="preserve"> </w:t>
      </w:r>
      <w:r w:rsidRPr="00F06B99">
        <w:rPr>
          <w:rFonts w:ascii="GHEA Grapalat" w:hAnsi="GHEA Grapalat" w:cs="Sylfaen"/>
          <w:vertAlign w:val="superscript"/>
          <w:lang w:val="hy-AM"/>
        </w:rPr>
        <w:t>անվանումը</w:t>
      </w:r>
    </w:p>
    <w:p w14:paraId="60074F83" w14:textId="77777777" w:rsidR="006C3873" w:rsidRPr="00F06B99" w:rsidRDefault="006C3873" w:rsidP="009C1E37">
      <w:pPr>
        <w:jc w:val="both"/>
        <w:rPr>
          <w:rFonts w:ascii="GHEA Grapalat" w:hAnsi="GHEA Grapalat"/>
          <w:sz w:val="22"/>
          <w:szCs w:val="22"/>
          <w:u w:val="single"/>
          <w:lang w:val="es-ES"/>
        </w:rPr>
      </w:pPr>
      <w:r w:rsidRPr="00F06B99">
        <w:rPr>
          <w:rFonts w:ascii="GHEA Grapalat" w:hAnsi="GHEA Grapalat" w:cs="Arial"/>
          <w:sz w:val="20"/>
          <w:szCs w:val="20"/>
          <w:lang w:val="es-ES"/>
        </w:rPr>
        <w:t>կողմից հիմնադրված կամ ավելի քան հիսուն տոկոս</w:t>
      </w:r>
      <w:r w:rsidRPr="00F06B99">
        <w:rPr>
          <w:rFonts w:ascii="GHEA Grapalat" w:hAnsi="GHEA Grapalat"/>
          <w:sz w:val="22"/>
          <w:szCs w:val="22"/>
          <w:lang w:val="es-ES"/>
        </w:rPr>
        <w:t xml:space="preserve"> </w:t>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t xml:space="preserve">   </w:t>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t xml:space="preserve">                   </w:t>
      </w:r>
      <w:r w:rsidRPr="00F06B99">
        <w:rPr>
          <w:rFonts w:ascii="GHEA Grapalat" w:hAnsi="GHEA Grapalat" w:cs="Arial"/>
          <w:sz w:val="20"/>
          <w:szCs w:val="20"/>
          <w:lang w:val="es-ES"/>
        </w:rPr>
        <w:t>-ին</w:t>
      </w:r>
    </w:p>
    <w:p w14:paraId="13823D1E" w14:textId="77777777" w:rsidR="006C3873" w:rsidRPr="00F06B99" w:rsidRDefault="006C3873" w:rsidP="009C1E37">
      <w:pPr>
        <w:jc w:val="both"/>
        <w:rPr>
          <w:rFonts w:ascii="GHEA Grapalat" w:hAnsi="GHEA Grapalat"/>
          <w:sz w:val="22"/>
          <w:szCs w:val="22"/>
          <w:lang w:val="es-ES"/>
        </w:rPr>
      </w:pPr>
      <w:r w:rsidRPr="00F06B99">
        <w:rPr>
          <w:rFonts w:ascii="GHEA Grapalat" w:hAnsi="GHEA Grapalat" w:cs="Sylfaen"/>
          <w:vertAlign w:val="superscript"/>
          <w:lang w:val="es-ES"/>
        </w:rPr>
        <w:t xml:space="preserve">                                                                     </w:t>
      </w:r>
      <w:r w:rsidRPr="00F06B99">
        <w:rPr>
          <w:rFonts w:ascii="GHEA Grapalat" w:hAnsi="GHEA Grapalat" w:cs="Sylfaen"/>
          <w:vertAlign w:val="superscript"/>
          <w:lang w:val="es-ES"/>
        </w:rPr>
        <w:tab/>
      </w:r>
      <w:r w:rsidRPr="00F06B99">
        <w:rPr>
          <w:rFonts w:ascii="GHEA Grapalat" w:hAnsi="GHEA Grapalat" w:cs="Sylfaen"/>
          <w:vertAlign w:val="superscript"/>
          <w:lang w:val="es-ES"/>
        </w:rPr>
        <w:tab/>
      </w:r>
      <w:r w:rsidRPr="00F06B99">
        <w:rPr>
          <w:rFonts w:ascii="GHEA Grapalat" w:hAnsi="GHEA Grapalat" w:cs="Sylfaen"/>
          <w:vertAlign w:val="superscript"/>
          <w:lang w:val="es-ES"/>
        </w:rPr>
        <w:tab/>
      </w:r>
      <w:r w:rsidRPr="00F06B99">
        <w:rPr>
          <w:rFonts w:ascii="GHEA Grapalat" w:hAnsi="GHEA Grapalat" w:cs="Sylfaen"/>
          <w:vertAlign w:val="superscript"/>
          <w:lang w:val="es-ES"/>
        </w:rPr>
        <w:tab/>
      </w:r>
      <w:r w:rsidRPr="00F06B99">
        <w:rPr>
          <w:rFonts w:ascii="GHEA Grapalat" w:hAnsi="GHEA Grapalat" w:cs="Sylfaen"/>
          <w:vertAlign w:val="superscript"/>
          <w:lang w:val="es-ES"/>
        </w:rPr>
        <w:tab/>
      </w:r>
      <w:r w:rsidRPr="00F06B99">
        <w:rPr>
          <w:rFonts w:ascii="GHEA Grapalat" w:hAnsi="GHEA Grapalat" w:cs="Sylfaen"/>
          <w:vertAlign w:val="superscript"/>
          <w:lang w:val="es-ES"/>
        </w:rPr>
        <w:tab/>
      </w:r>
      <w:r w:rsidRPr="00F06B99">
        <w:rPr>
          <w:rFonts w:ascii="GHEA Grapalat" w:hAnsi="GHEA Grapalat" w:cs="Sylfaen"/>
          <w:vertAlign w:val="superscript"/>
          <w:lang w:val="hy-AM"/>
        </w:rPr>
        <w:t>մասնակցի</w:t>
      </w:r>
      <w:r w:rsidRPr="00F06B99">
        <w:rPr>
          <w:rFonts w:ascii="GHEA Grapalat" w:hAnsi="GHEA Grapalat" w:cs="Arial"/>
          <w:vertAlign w:val="superscript"/>
          <w:lang w:val="hy-AM"/>
        </w:rPr>
        <w:t xml:space="preserve"> </w:t>
      </w:r>
      <w:r w:rsidRPr="00F06B99">
        <w:rPr>
          <w:rFonts w:ascii="GHEA Grapalat" w:hAnsi="GHEA Grapalat" w:cs="Sylfaen"/>
          <w:vertAlign w:val="superscript"/>
          <w:lang w:val="hy-AM"/>
        </w:rPr>
        <w:t>անվանումը</w:t>
      </w:r>
    </w:p>
    <w:p w14:paraId="066F6A4A" w14:textId="77777777" w:rsidR="006C3873" w:rsidRPr="00F06B99" w:rsidRDefault="006C3873" w:rsidP="009C1E37">
      <w:pPr>
        <w:jc w:val="both"/>
        <w:rPr>
          <w:rFonts w:ascii="GHEA Grapalat" w:hAnsi="GHEA Grapalat" w:cs="Arial"/>
          <w:sz w:val="20"/>
          <w:szCs w:val="20"/>
          <w:lang w:val="es-ES"/>
        </w:rPr>
      </w:pPr>
      <w:r w:rsidRPr="00F06B9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06B99" w:rsidRDefault="005F1C06" w:rsidP="009C1E37">
      <w:pPr>
        <w:jc w:val="both"/>
        <w:rPr>
          <w:rFonts w:ascii="GHEA Grapalat" w:hAnsi="GHEA Grapalat" w:cs="Arial"/>
          <w:sz w:val="20"/>
          <w:szCs w:val="20"/>
          <w:lang w:val="es-ES"/>
        </w:rPr>
      </w:pPr>
    </w:p>
    <w:p w14:paraId="5F157B7D" w14:textId="77777777" w:rsidR="005F1C06" w:rsidRPr="00F06B99" w:rsidRDefault="005F1C06" w:rsidP="009C1E37">
      <w:pPr>
        <w:jc w:val="both"/>
        <w:rPr>
          <w:rFonts w:ascii="GHEA Grapalat" w:hAnsi="GHEA Grapalat"/>
          <w:sz w:val="22"/>
          <w:szCs w:val="22"/>
          <w:lang w:val="es-ES"/>
        </w:rPr>
      </w:pPr>
      <w:r w:rsidRPr="00F06B99">
        <w:rPr>
          <w:rFonts w:ascii="GHEA Grapalat" w:hAnsi="GHEA Grapalat" w:cs="Arial"/>
          <w:sz w:val="20"/>
          <w:szCs w:val="20"/>
          <w:lang w:val="hy-AM"/>
        </w:rPr>
        <w:t>Ս</w:t>
      </w:r>
      <w:r w:rsidR="006C3873" w:rsidRPr="00F06B99">
        <w:rPr>
          <w:rFonts w:ascii="GHEA Grapalat" w:hAnsi="GHEA Grapalat" w:cs="Arial"/>
          <w:sz w:val="20"/>
          <w:szCs w:val="20"/>
          <w:lang w:val="es-ES"/>
        </w:rPr>
        <w:t xml:space="preserve">տորև ներկայացնում </w:t>
      </w:r>
      <w:r w:rsidR="00BF1194" w:rsidRPr="00F06B99">
        <w:rPr>
          <w:rFonts w:ascii="GHEA Grapalat" w:hAnsi="GHEA Grapalat" w:cs="Arial"/>
          <w:sz w:val="20"/>
          <w:szCs w:val="20"/>
          <w:lang w:val="es-ES"/>
        </w:rPr>
        <w:t xml:space="preserve"> </w:t>
      </w:r>
      <w:r w:rsidRPr="00F06B99">
        <w:rPr>
          <w:rFonts w:ascii="GHEA Grapalat" w:hAnsi="GHEA Grapalat" w:cs="Arial"/>
          <w:sz w:val="20"/>
          <w:szCs w:val="20"/>
          <w:lang w:val="hy-AM"/>
        </w:rPr>
        <w:t xml:space="preserve">է </w:t>
      </w:r>
      <w:r w:rsidRPr="00F06B99">
        <w:rPr>
          <w:rFonts w:ascii="GHEA Grapalat" w:hAnsi="GHEA Grapalat"/>
          <w:sz w:val="22"/>
          <w:szCs w:val="22"/>
          <w:u w:val="single"/>
          <w:lang w:val="es-ES"/>
        </w:rPr>
        <w:tab/>
        <w:t xml:space="preserve">                   </w:t>
      </w:r>
      <w:r w:rsidRPr="00F06B99">
        <w:rPr>
          <w:rFonts w:ascii="GHEA Grapalat" w:hAnsi="GHEA Grapalat"/>
          <w:sz w:val="22"/>
          <w:szCs w:val="22"/>
          <w:u w:val="single"/>
          <w:lang w:val="es-ES"/>
        </w:rPr>
        <w:tab/>
      </w:r>
      <w:r w:rsidRPr="00F06B99">
        <w:rPr>
          <w:rFonts w:ascii="GHEA Grapalat" w:hAnsi="GHEA Grapalat"/>
          <w:sz w:val="22"/>
          <w:szCs w:val="22"/>
          <w:u w:val="single"/>
          <w:lang w:val="es-ES"/>
        </w:rPr>
        <w:tab/>
      </w:r>
      <w:r w:rsidRPr="00F06B99">
        <w:rPr>
          <w:rFonts w:ascii="GHEA Grapalat" w:hAnsi="GHEA Grapalat" w:cs="Arial"/>
          <w:sz w:val="20"/>
          <w:szCs w:val="20"/>
          <w:lang w:val="es-ES"/>
        </w:rPr>
        <w:t>-ի</w:t>
      </w:r>
      <w:r w:rsidRPr="00F06B99">
        <w:rPr>
          <w:rFonts w:ascii="GHEA Grapalat" w:hAnsi="GHEA Grapalat" w:cs="Arial"/>
          <w:sz w:val="20"/>
          <w:szCs w:val="20"/>
          <w:lang w:val="hy-AM"/>
        </w:rPr>
        <w:t xml:space="preserve"> </w:t>
      </w:r>
      <w:r w:rsidRPr="00F06B99">
        <w:rPr>
          <w:rFonts w:ascii="GHEA Grapalat" w:hAnsi="GHEA Grapalat" w:cs="Arial"/>
          <w:sz w:val="20"/>
          <w:szCs w:val="20"/>
          <w:lang w:val="es-ES"/>
        </w:rPr>
        <w:t xml:space="preserve"> իրական շահառուների վերաբերյալ</w:t>
      </w:r>
    </w:p>
    <w:p w14:paraId="562F5CD3" w14:textId="77777777" w:rsidR="005F1C06" w:rsidRPr="00F06B99" w:rsidRDefault="005F1C06" w:rsidP="009C1E37">
      <w:pPr>
        <w:jc w:val="both"/>
        <w:rPr>
          <w:rFonts w:ascii="GHEA Grapalat" w:hAnsi="GHEA Grapalat" w:cs="Arial"/>
          <w:vertAlign w:val="superscript"/>
          <w:lang w:val="hy-AM"/>
        </w:rPr>
      </w:pPr>
      <w:r w:rsidRPr="00F06B99">
        <w:rPr>
          <w:rFonts w:ascii="GHEA Grapalat" w:hAnsi="GHEA Grapalat"/>
          <w:vertAlign w:val="superscript"/>
          <w:lang w:val="es-ES"/>
        </w:rPr>
        <w:t xml:space="preserve"> </w:t>
      </w:r>
      <w:r w:rsidRPr="00F06B99">
        <w:rPr>
          <w:rFonts w:ascii="GHEA Grapalat" w:hAnsi="GHEA Grapalat"/>
          <w:vertAlign w:val="superscript"/>
          <w:lang w:val="es-ES"/>
        </w:rPr>
        <w:tab/>
      </w:r>
      <w:r w:rsidRPr="00F06B99">
        <w:rPr>
          <w:rFonts w:ascii="GHEA Grapalat" w:hAnsi="GHEA Grapalat"/>
          <w:vertAlign w:val="superscript"/>
          <w:lang w:val="es-ES"/>
        </w:rPr>
        <w:tab/>
      </w:r>
      <w:r w:rsidRPr="00F06B99">
        <w:rPr>
          <w:rFonts w:ascii="GHEA Grapalat" w:hAnsi="GHEA Grapalat"/>
          <w:vertAlign w:val="superscript"/>
          <w:lang w:val="es-ES"/>
        </w:rPr>
        <w:tab/>
      </w:r>
      <w:r w:rsidRPr="00F06B99">
        <w:rPr>
          <w:rFonts w:ascii="GHEA Grapalat" w:hAnsi="GHEA Grapalat"/>
          <w:vertAlign w:val="superscript"/>
          <w:lang w:val="es-ES"/>
        </w:rPr>
        <w:tab/>
        <w:t xml:space="preserve"> </w:t>
      </w:r>
      <w:r w:rsidRPr="00F06B99">
        <w:rPr>
          <w:rFonts w:ascii="GHEA Grapalat" w:hAnsi="GHEA Grapalat"/>
          <w:vertAlign w:val="superscript"/>
          <w:lang w:val="hy-AM"/>
        </w:rPr>
        <w:t xml:space="preserve">      </w:t>
      </w:r>
      <w:r w:rsidRPr="00F06B99">
        <w:rPr>
          <w:rFonts w:ascii="GHEA Grapalat" w:hAnsi="GHEA Grapalat"/>
          <w:vertAlign w:val="superscript"/>
          <w:lang w:val="es-ES"/>
        </w:rPr>
        <w:t xml:space="preserve">      </w:t>
      </w:r>
      <w:r w:rsidRPr="00F06B99">
        <w:rPr>
          <w:rFonts w:ascii="GHEA Grapalat" w:hAnsi="GHEA Grapalat" w:cs="Sylfaen"/>
          <w:vertAlign w:val="superscript"/>
          <w:lang w:val="hy-AM"/>
        </w:rPr>
        <w:t>մասնակցի</w:t>
      </w:r>
      <w:r w:rsidRPr="00F06B99">
        <w:rPr>
          <w:rFonts w:ascii="GHEA Grapalat" w:hAnsi="GHEA Grapalat" w:cs="Arial"/>
          <w:vertAlign w:val="superscript"/>
          <w:lang w:val="hy-AM"/>
        </w:rPr>
        <w:t xml:space="preserve"> </w:t>
      </w:r>
      <w:r w:rsidRPr="00F06B99">
        <w:rPr>
          <w:rFonts w:ascii="GHEA Grapalat" w:hAnsi="GHEA Grapalat" w:cs="Sylfaen"/>
          <w:vertAlign w:val="superscript"/>
          <w:lang w:val="hy-AM"/>
        </w:rPr>
        <w:t>անվանումը</w:t>
      </w:r>
      <w:r w:rsidRPr="00F06B99">
        <w:rPr>
          <w:rFonts w:ascii="GHEA Grapalat" w:hAnsi="GHEA Grapalat" w:cs="Arial"/>
          <w:vertAlign w:val="superscript"/>
          <w:lang w:val="hy-AM"/>
        </w:rPr>
        <w:t xml:space="preserve"> </w:t>
      </w:r>
    </w:p>
    <w:p w14:paraId="7208F280" w14:textId="77777777" w:rsidR="00BF1194" w:rsidRPr="00F06B99" w:rsidRDefault="00BF1194" w:rsidP="009C1E37">
      <w:pPr>
        <w:jc w:val="both"/>
        <w:rPr>
          <w:rFonts w:ascii="GHEA Grapalat" w:hAnsi="GHEA Grapalat"/>
          <w:sz w:val="22"/>
          <w:szCs w:val="22"/>
          <w:lang w:val="hy-AM"/>
        </w:rPr>
      </w:pPr>
    </w:p>
    <w:p w14:paraId="5C4C0F43" w14:textId="77777777" w:rsidR="00BF1194" w:rsidRPr="00F06B99" w:rsidRDefault="00BF1194" w:rsidP="009C1E37">
      <w:pPr>
        <w:jc w:val="both"/>
        <w:rPr>
          <w:rFonts w:ascii="GHEA Grapalat" w:hAnsi="GHEA Grapalat" w:cs="Arial"/>
          <w:sz w:val="18"/>
          <w:szCs w:val="18"/>
          <w:vertAlign w:val="superscript"/>
          <w:lang w:val="es-ES"/>
        </w:rPr>
      </w:pPr>
      <w:r w:rsidRPr="00F06B99">
        <w:rPr>
          <w:rFonts w:ascii="GHEA Grapalat" w:hAnsi="GHEA Grapalat" w:cs="Arial"/>
          <w:sz w:val="20"/>
          <w:szCs w:val="20"/>
          <w:lang w:val="es-ES"/>
        </w:rPr>
        <w:t>տեղեկություններ պարունակող կայքէջի հղումը՝ ----</w:t>
      </w:r>
      <w:r w:rsidRPr="00F06B99">
        <w:rPr>
          <w:rFonts w:ascii="GHEA Grapalat" w:hAnsi="GHEA Grapalat" w:cs="Arial"/>
          <w:sz w:val="20"/>
          <w:szCs w:val="20"/>
          <w:lang w:val="hy-AM"/>
        </w:rPr>
        <w:t>-------------------</w:t>
      </w:r>
      <w:r w:rsidRPr="00F06B99">
        <w:rPr>
          <w:rFonts w:ascii="GHEA Grapalat" w:hAnsi="GHEA Grapalat" w:cs="Arial"/>
          <w:sz w:val="20"/>
          <w:szCs w:val="20"/>
          <w:lang w:val="es-ES"/>
        </w:rPr>
        <w:t>-----------------------------</w:t>
      </w:r>
      <w:r w:rsidRPr="00F06B99">
        <w:rPr>
          <w:rFonts w:ascii="GHEA Grapalat" w:hAnsi="GHEA Grapalat" w:cs="Arial"/>
          <w:sz w:val="18"/>
          <w:szCs w:val="18"/>
          <w:lang w:val="hy-AM"/>
        </w:rPr>
        <w:t>**</w:t>
      </w:r>
      <w:r w:rsidRPr="00F06B99">
        <w:rPr>
          <w:rFonts w:ascii="GHEA Grapalat" w:hAnsi="GHEA Grapalat" w:cs="Arial"/>
          <w:sz w:val="18"/>
          <w:szCs w:val="18"/>
          <w:vertAlign w:val="superscript"/>
          <w:lang w:val="es-ES"/>
        </w:rPr>
        <w:t xml:space="preserve"> </w:t>
      </w:r>
    </w:p>
    <w:p w14:paraId="6CF2536E" w14:textId="77777777" w:rsidR="006C3873" w:rsidRPr="00F06B99" w:rsidRDefault="006C3873" w:rsidP="009C1E37">
      <w:pPr>
        <w:jc w:val="right"/>
        <w:rPr>
          <w:rFonts w:ascii="GHEA Grapalat" w:hAnsi="GHEA Grapalat"/>
          <w:sz w:val="10"/>
          <w:szCs w:val="10"/>
          <w:lang w:val="es-ES"/>
        </w:rPr>
      </w:pPr>
    </w:p>
    <w:p w14:paraId="277797DA" w14:textId="77777777" w:rsidR="00E97AB0" w:rsidRPr="00F06B99" w:rsidRDefault="00E97AB0" w:rsidP="009C1E37">
      <w:pPr>
        <w:jc w:val="both"/>
        <w:rPr>
          <w:rFonts w:ascii="GHEA Grapalat" w:hAnsi="GHEA Grapalat"/>
          <w:sz w:val="20"/>
          <w:lang w:val="es-ES"/>
        </w:rPr>
      </w:pPr>
      <w:r w:rsidRPr="00F06B99">
        <w:rPr>
          <w:rFonts w:ascii="GHEA Grapalat" w:hAnsi="GHEA Grapalat"/>
          <w:sz w:val="20"/>
          <w:lang w:val="es-ES"/>
        </w:rPr>
        <w:t xml:space="preserve">Կից ներկայացվում է </w:t>
      </w:r>
      <w:r w:rsidRPr="00F06B99">
        <w:rPr>
          <w:rFonts w:ascii="GHEA Grapalat" w:hAnsi="GHEA Grapalat"/>
          <w:sz w:val="20"/>
          <w:u w:val="single"/>
          <w:lang w:val="es-ES"/>
        </w:rPr>
        <w:tab/>
      </w:r>
      <w:r w:rsidRPr="00F06B99">
        <w:rPr>
          <w:rFonts w:ascii="GHEA Grapalat" w:hAnsi="GHEA Grapalat"/>
          <w:sz w:val="20"/>
          <w:u w:val="single"/>
          <w:lang w:val="es-ES"/>
        </w:rPr>
        <w:tab/>
      </w:r>
      <w:r w:rsidRPr="00F06B99">
        <w:rPr>
          <w:rFonts w:ascii="GHEA Grapalat" w:hAnsi="GHEA Grapalat"/>
          <w:sz w:val="20"/>
          <w:u w:val="single"/>
          <w:lang w:val="es-ES"/>
        </w:rPr>
        <w:tab/>
      </w:r>
      <w:r w:rsidRPr="00F06B99">
        <w:rPr>
          <w:rFonts w:ascii="GHEA Grapalat" w:hAnsi="GHEA Grapalat"/>
          <w:sz w:val="20"/>
          <w:u w:val="single"/>
          <w:lang w:val="es-ES"/>
        </w:rPr>
        <w:tab/>
      </w:r>
      <w:r w:rsidRPr="00F06B99">
        <w:rPr>
          <w:rFonts w:ascii="GHEA Grapalat" w:hAnsi="GHEA Grapalat"/>
          <w:sz w:val="20"/>
          <w:u w:val="single"/>
          <w:lang w:val="es-ES"/>
        </w:rPr>
        <w:tab/>
      </w:r>
      <w:r w:rsidRPr="00F06B99">
        <w:rPr>
          <w:rFonts w:ascii="GHEA Grapalat" w:hAnsi="GHEA Grapalat"/>
          <w:sz w:val="20"/>
          <w:u w:val="single"/>
          <w:lang w:val="es-ES"/>
        </w:rPr>
        <w:tab/>
      </w:r>
      <w:r w:rsidRPr="00F06B99">
        <w:rPr>
          <w:rFonts w:ascii="GHEA Grapalat" w:hAnsi="GHEA Grapalat"/>
          <w:sz w:val="20"/>
          <w:u w:val="single"/>
          <w:lang w:val="es-ES"/>
        </w:rPr>
        <w:tab/>
      </w:r>
      <w:r w:rsidRPr="00F06B99">
        <w:rPr>
          <w:rFonts w:ascii="GHEA Grapalat" w:hAnsi="GHEA Grapalat"/>
          <w:sz w:val="20"/>
          <w:u w:val="single"/>
          <w:lang w:val="es-ES"/>
        </w:rPr>
        <w:tab/>
      </w:r>
      <w:r w:rsidRPr="00F06B99">
        <w:rPr>
          <w:rFonts w:ascii="GHEA Grapalat" w:hAnsi="GHEA Grapalat"/>
          <w:sz w:val="20"/>
          <w:lang w:val="es-ES"/>
        </w:rPr>
        <w:t xml:space="preserve"> կողմից առաջարկվող </w:t>
      </w:r>
    </w:p>
    <w:p w14:paraId="32094776" w14:textId="77777777" w:rsidR="00E97AB0" w:rsidRPr="00F06B99" w:rsidRDefault="00E97AB0" w:rsidP="009C1E37">
      <w:pPr>
        <w:jc w:val="both"/>
        <w:rPr>
          <w:rFonts w:ascii="GHEA Grapalat" w:hAnsi="GHEA Grapalat"/>
          <w:sz w:val="22"/>
          <w:szCs w:val="22"/>
          <w:lang w:val="es-ES"/>
        </w:rPr>
      </w:pPr>
      <w:r w:rsidRPr="00F06B99">
        <w:rPr>
          <w:rFonts w:ascii="GHEA Grapalat" w:hAnsi="GHEA Grapalat"/>
          <w:sz w:val="20"/>
          <w:lang w:val="es-ES"/>
        </w:rPr>
        <w:tab/>
      </w:r>
      <w:r w:rsidRPr="00F06B99">
        <w:rPr>
          <w:rFonts w:ascii="GHEA Grapalat" w:hAnsi="GHEA Grapalat"/>
          <w:sz w:val="20"/>
          <w:lang w:val="es-ES"/>
        </w:rPr>
        <w:tab/>
      </w:r>
      <w:r w:rsidRPr="00F06B99">
        <w:rPr>
          <w:rFonts w:ascii="GHEA Grapalat" w:hAnsi="GHEA Grapalat"/>
          <w:sz w:val="20"/>
          <w:lang w:val="es-ES"/>
        </w:rPr>
        <w:tab/>
      </w:r>
      <w:r w:rsidRPr="00F06B99">
        <w:rPr>
          <w:rFonts w:ascii="GHEA Grapalat" w:hAnsi="GHEA Grapalat"/>
          <w:sz w:val="20"/>
          <w:lang w:val="es-ES"/>
        </w:rPr>
        <w:tab/>
      </w:r>
      <w:r w:rsidRPr="00F06B99">
        <w:rPr>
          <w:rFonts w:ascii="GHEA Grapalat" w:hAnsi="GHEA Grapalat" w:cs="Sylfaen"/>
          <w:vertAlign w:val="superscript"/>
          <w:lang w:val="hy-AM"/>
        </w:rPr>
        <w:t>մասնակցի</w:t>
      </w:r>
      <w:r w:rsidRPr="00F06B99">
        <w:rPr>
          <w:rFonts w:ascii="GHEA Grapalat" w:hAnsi="GHEA Grapalat" w:cs="Arial"/>
          <w:vertAlign w:val="superscript"/>
          <w:lang w:val="hy-AM"/>
        </w:rPr>
        <w:t xml:space="preserve"> </w:t>
      </w:r>
      <w:r w:rsidRPr="00F06B99">
        <w:rPr>
          <w:rFonts w:ascii="GHEA Grapalat" w:hAnsi="GHEA Grapalat" w:cs="Sylfaen"/>
          <w:vertAlign w:val="superscript"/>
          <w:lang w:val="hy-AM"/>
        </w:rPr>
        <w:t>անվանումը</w:t>
      </w:r>
    </w:p>
    <w:p w14:paraId="2907355D" w14:textId="77777777" w:rsidR="00E97AB0" w:rsidRPr="00F06B99" w:rsidRDefault="00E97AB0" w:rsidP="009C1E37">
      <w:pPr>
        <w:jc w:val="both"/>
        <w:rPr>
          <w:rFonts w:ascii="GHEA Grapalat" w:hAnsi="GHEA Grapalat"/>
          <w:sz w:val="20"/>
          <w:lang w:val="es-ES"/>
        </w:rPr>
      </w:pPr>
      <w:r w:rsidRPr="00F06B99">
        <w:rPr>
          <w:rFonts w:ascii="GHEA Grapalat" w:hAnsi="GHEA Grapalat"/>
          <w:sz w:val="20"/>
          <w:lang w:val="es-ES"/>
        </w:rPr>
        <w:t>ապրանքի ամբողջական նկարագիրը՝ համաձայն հավելվա</w:t>
      </w:r>
      <w:r w:rsidR="00E968EF" w:rsidRPr="00F06B99">
        <w:rPr>
          <w:rFonts w:ascii="GHEA Grapalat" w:hAnsi="GHEA Grapalat"/>
          <w:sz w:val="20"/>
          <w:lang w:val="es-ES"/>
        </w:rPr>
        <w:t>ծ</w:t>
      </w:r>
      <w:r w:rsidRPr="00F06B99">
        <w:rPr>
          <w:rFonts w:ascii="GHEA Grapalat" w:hAnsi="GHEA Grapalat"/>
          <w:sz w:val="20"/>
          <w:lang w:val="es-ES"/>
        </w:rPr>
        <w:t xml:space="preserve"> 1.1-ի: </w:t>
      </w:r>
    </w:p>
    <w:p w14:paraId="1496ECCE" w14:textId="77777777" w:rsidR="00E97AB0" w:rsidRPr="00F06B99" w:rsidRDefault="00E97AB0" w:rsidP="009C1E37">
      <w:pPr>
        <w:jc w:val="both"/>
        <w:rPr>
          <w:rFonts w:ascii="GHEA Grapalat" w:hAnsi="GHEA Grapalat"/>
          <w:sz w:val="20"/>
          <w:lang w:val="es-ES"/>
        </w:rPr>
      </w:pPr>
    </w:p>
    <w:p w14:paraId="7D076144" w14:textId="77777777" w:rsidR="00E97AB0" w:rsidRPr="00F06B99" w:rsidRDefault="00E97AB0" w:rsidP="009C1E37">
      <w:pPr>
        <w:jc w:val="both"/>
        <w:rPr>
          <w:rFonts w:ascii="GHEA Grapalat" w:hAnsi="GHEA Grapalat"/>
          <w:sz w:val="20"/>
          <w:lang w:val="es-ES"/>
        </w:rPr>
      </w:pPr>
    </w:p>
    <w:p w14:paraId="1F2B6404" w14:textId="77777777" w:rsidR="00B2572B" w:rsidRPr="00F06B99" w:rsidRDefault="00B2572B" w:rsidP="009C1E37">
      <w:pPr>
        <w:jc w:val="both"/>
        <w:rPr>
          <w:rFonts w:ascii="GHEA Grapalat" w:hAnsi="GHEA Grapalat"/>
          <w:sz w:val="20"/>
          <w:lang w:val="es-ES"/>
        </w:rPr>
      </w:pPr>
    </w:p>
    <w:p w14:paraId="5EA8C019" w14:textId="77777777" w:rsidR="00B2572B" w:rsidRPr="00F06B99" w:rsidRDefault="00B2572B" w:rsidP="009C1E37">
      <w:pPr>
        <w:jc w:val="both"/>
        <w:rPr>
          <w:rFonts w:ascii="GHEA Grapalat" w:hAnsi="GHEA Grapalat"/>
          <w:sz w:val="20"/>
          <w:lang w:val="es-ES"/>
        </w:rPr>
      </w:pPr>
    </w:p>
    <w:p w14:paraId="0ADE6656" w14:textId="77777777" w:rsidR="00B2572B" w:rsidRPr="00F06B99" w:rsidRDefault="00B2572B" w:rsidP="009C1E37">
      <w:pPr>
        <w:jc w:val="both"/>
        <w:rPr>
          <w:rFonts w:ascii="GHEA Grapalat" w:hAnsi="GHEA Grapalat" w:cs="Arial"/>
          <w:sz w:val="20"/>
          <w:vertAlign w:val="superscript"/>
          <w:lang w:val="es-ES"/>
        </w:rPr>
      </w:pPr>
      <w:r w:rsidRPr="00F06B99">
        <w:rPr>
          <w:rFonts w:ascii="GHEA Grapalat" w:hAnsi="GHEA Grapalat"/>
          <w:sz w:val="20"/>
          <w:lang w:val="es-ES"/>
        </w:rPr>
        <w:t xml:space="preserve">   </w:t>
      </w:r>
      <w:r w:rsidRPr="00F06B99">
        <w:rPr>
          <w:rFonts w:ascii="GHEA Grapalat" w:hAnsi="GHEA Grapalat"/>
          <w:sz w:val="20"/>
          <w:lang w:val="hy-AM"/>
        </w:rPr>
        <w:t xml:space="preserve">___________________________________________________ </w:t>
      </w:r>
      <w:r w:rsidRPr="00F06B99">
        <w:rPr>
          <w:rFonts w:ascii="GHEA Grapalat" w:hAnsi="GHEA Grapalat"/>
          <w:sz w:val="20"/>
          <w:lang w:val="hy-AM"/>
        </w:rPr>
        <w:tab/>
        <w:t xml:space="preserve">                _____________</w:t>
      </w:r>
      <w:r w:rsidRPr="00F06B99">
        <w:rPr>
          <w:rFonts w:ascii="GHEA Grapalat" w:hAnsi="GHEA Grapalat"/>
          <w:sz w:val="20"/>
          <w:u w:val="single"/>
          <w:lang w:val="es-ES"/>
        </w:rPr>
        <w:tab/>
      </w:r>
      <w:r w:rsidRPr="00F06B99">
        <w:rPr>
          <w:rFonts w:ascii="GHEA Grapalat" w:hAnsi="GHEA Grapalat"/>
          <w:sz w:val="20"/>
          <w:u w:val="single"/>
          <w:lang w:val="es-ES"/>
        </w:rPr>
        <w:tab/>
      </w:r>
      <w:r w:rsidRPr="00F06B99">
        <w:rPr>
          <w:rFonts w:ascii="GHEA Grapalat" w:hAnsi="GHEA Grapalat"/>
          <w:sz w:val="20"/>
          <w:lang w:val="es-ES"/>
        </w:rPr>
        <w:tab/>
      </w:r>
      <w:r w:rsidRPr="00F06B99">
        <w:rPr>
          <w:rFonts w:ascii="GHEA Grapalat" w:hAnsi="GHEA Grapalat"/>
          <w:sz w:val="20"/>
          <w:lang w:val="es-ES"/>
        </w:rPr>
        <w:tab/>
      </w:r>
      <w:r w:rsidRPr="00F06B99">
        <w:rPr>
          <w:rFonts w:ascii="GHEA Grapalat" w:hAnsi="GHEA Grapalat"/>
          <w:sz w:val="20"/>
          <w:lang w:val="hy-AM"/>
        </w:rPr>
        <w:t xml:space="preserve"> </w:t>
      </w:r>
      <w:r w:rsidRPr="00F06B99">
        <w:rPr>
          <w:rFonts w:ascii="GHEA Grapalat" w:hAnsi="GHEA Grapalat" w:cs="Sylfaen"/>
          <w:sz w:val="20"/>
          <w:vertAlign w:val="superscript"/>
          <w:lang w:val="hy-AM"/>
        </w:rPr>
        <w:t>Մասնակցի</w:t>
      </w:r>
      <w:r w:rsidRPr="00F06B99">
        <w:rPr>
          <w:rFonts w:ascii="GHEA Grapalat" w:hAnsi="GHEA Grapalat" w:cs="Arial"/>
          <w:sz w:val="20"/>
          <w:vertAlign w:val="superscript"/>
          <w:lang w:val="hy-AM"/>
        </w:rPr>
        <w:t xml:space="preserve"> </w:t>
      </w:r>
      <w:r w:rsidRPr="00F06B99">
        <w:rPr>
          <w:rFonts w:ascii="GHEA Grapalat" w:hAnsi="GHEA Grapalat" w:cs="Sylfaen"/>
          <w:sz w:val="20"/>
          <w:vertAlign w:val="superscript"/>
          <w:lang w:val="hy-AM"/>
        </w:rPr>
        <w:t>անվանումը</w:t>
      </w:r>
      <w:r w:rsidRPr="00F06B99">
        <w:rPr>
          <w:rFonts w:ascii="GHEA Grapalat" w:hAnsi="GHEA Grapalat" w:cs="Arial"/>
          <w:sz w:val="20"/>
          <w:vertAlign w:val="superscript"/>
          <w:lang w:val="hy-AM"/>
        </w:rPr>
        <w:t xml:space="preserve"> </w:t>
      </w:r>
      <w:r w:rsidRPr="00F06B99">
        <w:rPr>
          <w:rFonts w:ascii="GHEA Grapalat" w:hAnsi="GHEA Grapalat"/>
          <w:sz w:val="20"/>
          <w:vertAlign w:val="superscript"/>
          <w:lang w:val="hy-AM"/>
        </w:rPr>
        <w:t xml:space="preserve"> (</w:t>
      </w:r>
      <w:r w:rsidRPr="00F06B99">
        <w:rPr>
          <w:rFonts w:ascii="GHEA Grapalat" w:hAnsi="GHEA Grapalat" w:cs="Sylfaen"/>
          <w:sz w:val="20"/>
          <w:vertAlign w:val="superscript"/>
          <w:lang w:val="hy-AM"/>
        </w:rPr>
        <w:t>ղեկավարի</w:t>
      </w:r>
      <w:r w:rsidRPr="00F06B99">
        <w:rPr>
          <w:rFonts w:ascii="GHEA Grapalat" w:hAnsi="GHEA Grapalat" w:cs="Arial"/>
          <w:sz w:val="20"/>
          <w:vertAlign w:val="superscript"/>
          <w:lang w:val="hy-AM"/>
        </w:rPr>
        <w:t xml:space="preserve"> </w:t>
      </w:r>
      <w:r w:rsidRPr="00F06B99">
        <w:rPr>
          <w:rFonts w:ascii="GHEA Grapalat" w:hAnsi="GHEA Grapalat" w:cs="Sylfaen"/>
          <w:sz w:val="20"/>
          <w:vertAlign w:val="superscript"/>
          <w:lang w:val="hy-AM"/>
        </w:rPr>
        <w:t>պաշտոնը</w:t>
      </w:r>
      <w:r w:rsidRPr="00F06B99">
        <w:rPr>
          <w:rFonts w:ascii="GHEA Grapalat" w:hAnsi="GHEA Grapalat" w:cs="Arial"/>
          <w:sz w:val="20"/>
          <w:vertAlign w:val="superscript"/>
          <w:lang w:val="hy-AM"/>
        </w:rPr>
        <w:t xml:space="preserve">, </w:t>
      </w:r>
      <w:r w:rsidRPr="00F06B99">
        <w:rPr>
          <w:rFonts w:ascii="GHEA Grapalat" w:hAnsi="GHEA Grapalat" w:cs="Arial"/>
          <w:sz w:val="20"/>
          <w:vertAlign w:val="superscript"/>
        </w:rPr>
        <w:t>ա</w:t>
      </w:r>
      <w:r w:rsidRPr="00F06B99">
        <w:rPr>
          <w:rFonts w:ascii="GHEA Grapalat" w:hAnsi="GHEA Grapalat" w:cs="Sylfaen"/>
          <w:sz w:val="20"/>
          <w:vertAlign w:val="superscript"/>
          <w:lang w:val="hy-AM"/>
        </w:rPr>
        <w:t>նուն</w:t>
      </w:r>
      <w:r w:rsidRPr="00F06B99">
        <w:rPr>
          <w:rFonts w:ascii="GHEA Grapalat" w:hAnsi="GHEA Grapalat" w:cs="Arial"/>
          <w:sz w:val="20"/>
          <w:vertAlign w:val="superscript"/>
          <w:lang w:val="hy-AM"/>
        </w:rPr>
        <w:t xml:space="preserve"> </w:t>
      </w:r>
      <w:r w:rsidRPr="00F06B99">
        <w:rPr>
          <w:rFonts w:ascii="GHEA Grapalat" w:hAnsi="GHEA Grapalat" w:cs="Sylfaen"/>
          <w:sz w:val="20"/>
          <w:vertAlign w:val="superscript"/>
        </w:rPr>
        <w:t>ա</w:t>
      </w:r>
      <w:r w:rsidRPr="00F06B99">
        <w:rPr>
          <w:rFonts w:ascii="GHEA Grapalat" w:hAnsi="GHEA Grapalat" w:cs="Sylfaen"/>
          <w:sz w:val="20"/>
          <w:vertAlign w:val="superscript"/>
          <w:lang w:val="hy-AM"/>
        </w:rPr>
        <w:t>զգանունը</w:t>
      </w:r>
      <w:r w:rsidRPr="00F06B99">
        <w:rPr>
          <w:rFonts w:ascii="GHEA Grapalat" w:hAnsi="GHEA Grapalat" w:cs="Arial"/>
          <w:sz w:val="20"/>
          <w:vertAlign w:val="superscript"/>
          <w:lang w:val="hy-AM"/>
        </w:rPr>
        <w:t xml:space="preserve">)                                             </w:t>
      </w:r>
      <w:r w:rsidRPr="00F06B99">
        <w:rPr>
          <w:rFonts w:ascii="GHEA Grapalat" w:hAnsi="GHEA Grapalat" w:cs="Arial"/>
          <w:sz w:val="20"/>
          <w:vertAlign w:val="superscript"/>
          <w:lang w:val="es-ES"/>
        </w:rPr>
        <w:t xml:space="preserve">               </w:t>
      </w:r>
      <w:r w:rsidRPr="00F06B99">
        <w:rPr>
          <w:rFonts w:ascii="GHEA Grapalat" w:hAnsi="GHEA Grapalat" w:cs="Sylfaen"/>
          <w:sz w:val="20"/>
          <w:vertAlign w:val="superscript"/>
          <w:lang w:val="hy-AM"/>
        </w:rPr>
        <w:t>ստորագրությունը</w:t>
      </w:r>
      <w:r w:rsidRPr="00F06B99">
        <w:rPr>
          <w:rFonts w:ascii="GHEA Grapalat" w:hAnsi="GHEA Grapalat" w:cs="Arial"/>
          <w:sz w:val="20"/>
          <w:vertAlign w:val="superscript"/>
          <w:lang w:val="hy-AM"/>
        </w:rPr>
        <w:t>)</w:t>
      </w:r>
    </w:p>
    <w:p w14:paraId="1108B043" w14:textId="77777777" w:rsidR="00B2572B" w:rsidRPr="00F06B99" w:rsidRDefault="00B2572B" w:rsidP="009C1E37">
      <w:pPr>
        <w:jc w:val="both"/>
        <w:rPr>
          <w:rFonts w:ascii="GHEA Grapalat" w:hAnsi="GHEA Grapalat" w:cs="Arial"/>
          <w:sz w:val="20"/>
          <w:vertAlign w:val="superscript"/>
          <w:lang w:val="es-ES"/>
        </w:rPr>
      </w:pPr>
    </w:p>
    <w:p w14:paraId="155EA49A" w14:textId="77777777" w:rsidR="00B2572B" w:rsidRPr="00F06B99" w:rsidRDefault="00B2572B" w:rsidP="009C1E37">
      <w:pPr>
        <w:jc w:val="both"/>
        <w:rPr>
          <w:rFonts w:ascii="GHEA Grapalat" w:hAnsi="GHEA Grapalat"/>
          <w:sz w:val="20"/>
          <w:lang w:val="hy-AM"/>
        </w:rPr>
      </w:pPr>
      <w:r w:rsidRPr="00F06B99">
        <w:rPr>
          <w:rFonts w:ascii="GHEA Grapalat" w:hAnsi="GHEA Grapalat"/>
          <w:sz w:val="20"/>
          <w:lang w:val="hy-AM"/>
        </w:rPr>
        <w:t xml:space="preserve">    </w:t>
      </w:r>
    </w:p>
    <w:p w14:paraId="6ADD6C81" w14:textId="77777777" w:rsidR="00B2572B" w:rsidRPr="00F06B99" w:rsidRDefault="00B2572B" w:rsidP="009C1E37">
      <w:pPr>
        <w:jc w:val="right"/>
        <w:rPr>
          <w:rFonts w:ascii="GHEA Grapalat" w:hAnsi="GHEA Grapalat" w:cs="Arial"/>
          <w:sz w:val="20"/>
          <w:lang w:val="hy-AM"/>
        </w:rPr>
      </w:pPr>
      <w:r w:rsidRPr="00F06B99">
        <w:rPr>
          <w:rFonts w:ascii="GHEA Grapalat" w:hAnsi="GHEA Grapalat" w:cs="Sylfaen"/>
          <w:sz w:val="20"/>
          <w:lang w:val="hy-AM"/>
        </w:rPr>
        <w:t>Կ</w:t>
      </w:r>
      <w:r w:rsidRPr="00F06B99">
        <w:rPr>
          <w:rFonts w:ascii="GHEA Grapalat" w:hAnsi="GHEA Grapalat" w:cs="Arial"/>
          <w:sz w:val="20"/>
          <w:lang w:val="hy-AM"/>
        </w:rPr>
        <w:t xml:space="preserve">. </w:t>
      </w:r>
      <w:r w:rsidRPr="00F06B99">
        <w:rPr>
          <w:rFonts w:ascii="GHEA Grapalat" w:hAnsi="GHEA Grapalat" w:cs="Sylfaen"/>
          <w:sz w:val="20"/>
          <w:lang w:val="hy-AM"/>
        </w:rPr>
        <w:t>Տ</w:t>
      </w:r>
      <w:r w:rsidRPr="00F06B99">
        <w:rPr>
          <w:rFonts w:ascii="GHEA Grapalat" w:hAnsi="GHEA Grapalat" w:cs="Arial"/>
          <w:sz w:val="20"/>
          <w:lang w:val="hy-AM"/>
        </w:rPr>
        <w:t>.</w:t>
      </w:r>
      <w:r w:rsidRPr="00F06B99">
        <w:rPr>
          <w:rStyle w:val="af6"/>
          <w:rFonts w:ascii="GHEA Grapalat" w:hAnsi="GHEA Grapalat" w:cs="Arial"/>
          <w:color w:val="FFFFFF"/>
          <w:sz w:val="20"/>
          <w:lang w:val="hy-AM"/>
        </w:rPr>
        <w:footnoteReference w:id="2"/>
      </w:r>
      <w:r w:rsidRPr="00F06B99">
        <w:rPr>
          <w:rFonts w:ascii="GHEA Grapalat" w:hAnsi="GHEA Grapalat" w:cs="Arial"/>
          <w:sz w:val="20"/>
          <w:lang w:val="hy-AM"/>
        </w:rPr>
        <w:tab/>
      </w:r>
      <w:r w:rsidRPr="00F06B99">
        <w:rPr>
          <w:rFonts w:ascii="GHEA Grapalat" w:hAnsi="GHEA Grapalat" w:cs="Arial"/>
          <w:sz w:val="20"/>
          <w:lang w:val="hy-AM"/>
        </w:rPr>
        <w:tab/>
        <w:t xml:space="preserve"> </w:t>
      </w:r>
    </w:p>
    <w:p w14:paraId="35ED92AF" w14:textId="30606286" w:rsidR="00CE3A99" w:rsidRPr="00F06B99" w:rsidRDefault="00CE3A99" w:rsidP="00E01F84">
      <w:pPr>
        <w:pStyle w:val="31"/>
        <w:spacing w:line="240" w:lineRule="auto"/>
        <w:ind w:firstLine="0"/>
        <w:rPr>
          <w:rFonts w:ascii="GHEA Grapalat" w:hAnsi="GHEA Grapalat" w:cs="Sylfaen"/>
          <w:b/>
          <w:lang w:val="hy-AM"/>
        </w:rPr>
      </w:pPr>
      <w:r w:rsidRPr="00F06B99">
        <w:rPr>
          <w:rFonts w:ascii="GHEA Grapalat" w:hAnsi="GHEA Grapalat" w:cs="Sylfaen"/>
          <w:b/>
          <w:lang w:val="hy-AM"/>
        </w:rPr>
        <w:br w:type="page"/>
      </w:r>
      <w:r w:rsidRPr="00F06B99">
        <w:rPr>
          <w:rFonts w:ascii="GHEA Grapalat" w:hAnsi="GHEA Grapalat" w:cs="Sylfaen"/>
          <w:b/>
          <w:lang w:val="hy-AM"/>
        </w:rPr>
        <w:lastRenderedPageBreak/>
        <w:t xml:space="preserve"> </w:t>
      </w:r>
    </w:p>
    <w:p w14:paraId="762109C7" w14:textId="77777777" w:rsidR="000B1088" w:rsidRPr="00F06B99" w:rsidRDefault="000B1088" w:rsidP="00E01F84">
      <w:pPr>
        <w:pStyle w:val="3"/>
        <w:spacing w:line="240" w:lineRule="auto"/>
        <w:jc w:val="right"/>
        <w:rPr>
          <w:rFonts w:ascii="GHEA Grapalat" w:hAnsi="GHEA Grapalat" w:cs="Arial"/>
          <w:b/>
          <w:i w:val="0"/>
          <w:lang w:val="hy-AM"/>
        </w:rPr>
      </w:pPr>
      <w:r w:rsidRPr="00F06B99">
        <w:rPr>
          <w:rFonts w:ascii="GHEA Grapalat" w:hAnsi="GHEA Grapalat" w:cs="Sylfaen"/>
          <w:b/>
          <w:i w:val="0"/>
          <w:lang w:val="hy-AM"/>
        </w:rPr>
        <w:t>Հավելված</w:t>
      </w:r>
      <w:r w:rsidRPr="00F06B99">
        <w:rPr>
          <w:rFonts w:ascii="GHEA Grapalat" w:hAnsi="GHEA Grapalat" w:cs="Arial"/>
          <w:b/>
          <w:i w:val="0"/>
          <w:lang w:val="hy-AM"/>
        </w:rPr>
        <w:t xml:space="preserve"> </w:t>
      </w:r>
      <w:r w:rsidR="00E968EF" w:rsidRPr="00F06B99">
        <w:rPr>
          <w:rFonts w:ascii="GHEA Grapalat" w:hAnsi="GHEA Grapalat" w:cs="Arial"/>
          <w:b/>
          <w:i w:val="0"/>
          <w:lang w:val="hy-AM"/>
        </w:rPr>
        <w:t>1.1</w:t>
      </w:r>
    </w:p>
    <w:p w14:paraId="6C811F10" w14:textId="77119AD1" w:rsidR="000B1088" w:rsidRPr="00F06B99" w:rsidRDefault="00771A3F" w:rsidP="00E01F84">
      <w:pPr>
        <w:pStyle w:val="31"/>
        <w:spacing w:line="240" w:lineRule="auto"/>
        <w:ind w:firstLine="0"/>
        <w:jc w:val="right"/>
        <w:rPr>
          <w:rFonts w:ascii="GHEA Grapalat" w:hAnsi="GHEA Grapalat" w:cs="Arial"/>
          <w:b/>
          <w:lang w:val="hy-AM"/>
        </w:rPr>
      </w:pPr>
      <w:r w:rsidRPr="00F06B99">
        <w:rPr>
          <w:rFonts w:ascii="GHEA Grapalat" w:hAnsi="GHEA Grapalat"/>
          <w:sz w:val="24"/>
          <w:szCs w:val="24"/>
          <w:lang w:val="hy-AM"/>
        </w:rPr>
        <w:t></w:t>
      </w:r>
      <w:r w:rsidR="00103D18">
        <w:rPr>
          <w:rFonts w:ascii="GHEA Grapalat" w:hAnsi="GHEA Grapalat"/>
          <w:sz w:val="24"/>
          <w:szCs w:val="24"/>
          <w:lang w:val="hy-AM"/>
        </w:rPr>
        <w:t>ՇՄԲՎՄԴ-ԳՀԱՊՁԲ-24</w:t>
      </w:r>
      <w:r w:rsidRPr="00F06B99">
        <w:rPr>
          <w:rFonts w:ascii="GHEA Grapalat" w:hAnsi="GHEA Grapalat"/>
          <w:sz w:val="24"/>
          <w:szCs w:val="24"/>
          <w:lang w:val="hy-AM"/>
        </w:rPr>
        <w:t></w:t>
      </w:r>
      <w:r w:rsidR="000B1088" w:rsidRPr="00F06B99">
        <w:rPr>
          <w:rFonts w:ascii="GHEA Grapalat" w:hAnsi="GHEA Grapalat" w:cs="Sylfaen"/>
          <w:b/>
          <w:lang w:val="hy-AM"/>
        </w:rPr>
        <w:t>*</w:t>
      </w:r>
      <w:r w:rsidR="000B1088" w:rsidRPr="00F06B99">
        <w:rPr>
          <w:rFonts w:ascii="GHEA Grapalat" w:hAnsi="GHEA Grapalat"/>
          <w:b/>
          <w:lang w:val="hy-AM"/>
        </w:rPr>
        <w:t xml:space="preserve">  </w:t>
      </w:r>
      <w:r w:rsidR="000B1088" w:rsidRPr="00F06B99">
        <w:rPr>
          <w:rFonts w:ascii="GHEA Grapalat" w:hAnsi="GHEA Grapalat" w:cs="Sylfaen"/>
          <w:b/>
          <w:lang w:val="hy-AM"/>
        </w:rPr>
        <w:t>ծածկագրով</w:t>
      </w:r>
    </w:p>
    <w:p w14:paraId="309187BF" w14:textId="6B9E919E" w:rsidR="000B1088" w:rsidRPr="00F06B99" w:rsidRDefault="00FB50FD" w:rsidP="00E01F84">
      <w:pPr>
        <w:pStyle w:val="31"/>
        <w:spacing w:line="240" w:lineRule="auto"/>
        <w:ind w:firstLine="0"/>
        <w:jc w:val="right"/>
        <w:rPr>
          <w:rFonts w:ascii="GHEA Grapalat" w:hAnsi="GHEA Grapalat" w:cs="Arial"/>
          <w:b/>
          <w:lang w:val="hy-AM"/>
        </w:rPr>
      </w:pPr>
      <w:r w:rsidRPr="00F06B99">
        <w:rPr>
          <w:rFonts w:ascii="GHEA Grapalat" w:hAnsi="GHEA Grapalat" w:cs="Sylfaen"/>
          <w:b/>
          <w:lang w:val="hy-AM"/>
        </w:rPr>
        <w:t>Գնանշման հարցման</w:t>
      </w:r>
      <w:r w:rsidR="000B1088" w:rsidRPr="00F06B99">
        <w:rPr>
          <w:rFonts w:ascii="GHEA Grapalat" w:hAnsi="GHEA Grapalat" w:cs="Arial"/>
          <w:b/>
          <w:lang w:val="hy-AM"/>
        </w:rPr>
        <w:t xml:space="preserve"> </w:t>
      </w:r>
      <w:r w:rsidR="000B1088" w:rsidRPr="00F06B99">
        <w:rPr>
          <w:rFonts w:ascii="GHEA Grapalat" w:hAnsi="GHEA Grapalat" w:cs="Sylfaen"/>
          <w:b/>
          <w:lang w:val="hy-AM"/>
        </w:rPr>
        <w:t>հրավերի</w:t>
      </w:r>
    </w:p>
    <w:p w14:paraId="5A11899F" w14:textId="77777777" w:rsidR="000B1088" w:rsidRPr="00F06B99" w:rsidRDefault="000B1088" w:rsidP="00E01F84">
      <w:pPr>
        <w:jc w:val="center"/>
        <w:rPr>
          <w:rFonts w:ascii="GHEA Grapalat" w:hAnsi="GHEA Grapalat"/>
          <w:b/>
          <w:lang w:val="hy-AM"/>
        </w:rPr>
      </w:pPr>
    </w:p>
    <w:p w14:paraId="6DD96D6E" w14:textId="77777777" w:rsidR="000B1088" w:rsidRPr="00F06B99" w:rsidRDefault="000B1088" w:rsidP="00E01F84">
      <w:pPr>
        <w:pStyle w:val="3"/>
        <w:spacing w:line="240" w:lineRule="auto"/>
        <w:jc w:val="left"/>
        <w:rPr>
          <w:rFonts w:ascii="GHEA Grapalat" w:hAnsi="GHEA Grapalat"/>
          <w:b/>
          <w:lang w:val="hy-AM"/>
        </w:rPr>
      </w:pPr>
    </w:p>
    <w:p w14:paraId="4947F88A" w14:textId="77777777" w:rsidR="000B1088" w:rsidRPr="00F06B99" w:rsidRDefault="000B1088" w:rsidP="00E01F84">
      <w:pPr>
        <w:pStyle w:val="3"/>
        <w:spacing w:line="240" w:lineRule="auto"/>
        <w:rPr>
          <w:rFonts w:ascii="GHEA Grapalat" w:hAnsi="GHEA Grapalat"/>
          <w:b/>
          <w:i w:val="0"/>
          <w:lang w:val="hy-AM"/>
        </w:rPr>
      </w:pPr>
      <w:r w:rsidRPr="00F06B99">
        <w:rPr>
          <w:rFonts w:ascii="GHEA Grapalat" w:hAnsi="GHEA Grapalat"/>
          <w:b/>
          <w:i w:val="0"/>
          <w:lang w:val="hy-AM"/>
        </w:rPr>
        <w:t>ՆԿԱՐԱԳԻՐ</w:t>
      </w:r>
    </w:p>
    <w:p w14:paraId="6916AF68" w14:textId="77777777" w:rsidR="000B1088" w:rsidRPr="00F06B99" w:rsidRDefault="000B1088" w:rsidP="00E01F84">
      <w:pPr>
        <w:pStyle w:val="3"/>
        <w:spacing w:line="240" w:lineRule="auto"/>
        <w:rPr>
          <w:rFonts w:ascii="GHEA Grapalat" w:hAnsi="GHEA Grapalat"/>
          <w:b/>
          <w:i w:val="0"/>
          <w:lang w:val="hy-AM"/>
        </w:rPr>
      </w:pPr>
      <w:r w:rsidRPr="00F06B99">
        <w:rPr>
          <w:rFonts w:ascii="GHEA Grapalat" w:hAnsi="GHEA Grapalat"/>
          <w:b/>
          <w:i w:val="0"/>
          <w:lang w:val="hy-AM"/>
        </w:rPr>
        <w:t xml:space="preserve">առաջարկվող ապրանքի ամբողջական </w:t>
      </w:r>
    </w:p>
    <w:p w14:paraId="26540A7D" w14:textId="77777777" w:rsidR="000B1088" w:rsidRPr="00F06B99" w:rsidRDefault="000B1088" w:rsidP="00E01F84">
      <w:pPr>
        <w:pStyle w:val="3"/>
        <w:spacing w:line="240" w:lineRule="auto"/>
        <w:rPr>
          <w:rFonts w:ascii="GHEA Grapalat" w:hAnsi="GHEA Grapalat" w:cs="Arial"/>
          <w:lang w:val="es-ES"/>
        </w:rPr>
      </w:pPr>
    </w:p>
    <w:p w14:paraId="012331DC" w14:textId="6D8B5260" w:rsidR="000B1088" w:rsidRPr="00F06B99" w:rsidRDefault="000B1088" w:rsidP="00E01F84">
      <w:pPr>
        <w:jc w:val="both"/>
        <w:rPr>
          <w:rFonts w:ascii="GHEA Grapalat" w:hAnsi="GHEA Grapalat" w:cs="Arial"/>
          <w:sz w:val="20"/>
          <w:szCs w:val="20"/>
          <w:lang w:val="es-ES"/>
        </w:rPr>
      </w:pPr>
      <w:r w:rsidRPr="00F06B99">
        <w:rPr>
          <w:rFonts w:ascii="GHEA Grapalat" w:hAnsi="GHEA Grapalat" w:cs="Arial"/>
          <w:sz w:val="20"/>
          <w:szCs w:val="20"/>
          <w:u w:val="single"/>
          <w:lang w:val="es-ES"/>
        </w:rPr>
        <w:tab/>
      </w:r>
      <w:r w:rsidRPr="00F06B99">
        <w:rPr>
          <w:rFonts w:ascii="GHEA Grapalat" w:hAnsi="GHEA Grapalat" w:cs="Arial"/>
          <w:sz w:val="20"/>
          <w:szCs w:val="20"/>
          <w:u w:val="single"/>
          <w:lang w:val="es-ES"/>
        </w:rPr>
        <w:tab/>
      </w:r>
      <w:r w:rsidRPr="00F06B99">
        <w:rPr>
          <w:rFonts w:ascii="GHEA Grapalat" w:hAnsi="GHEA Grapalat" w:cs="Arial"/>
          <w:sz w:val="20"/>
          <w:szCs w:val="20"/>
          <w:u w:val="single"/>
          <w:lang w:val="es-ES"/>
        </w:rPr>
        <w:tab/>
      </w:r>
      <w:r w:rsidRPr="00F06B99">
        <w:rPr>
          <w:rFonts w:ascii="GHEA Grapalat" w:hAnsi="GHEA Grapalat" w:cs="Arial"/>
          <w:sz w:val="20"/>
          <w:szCs w:val="20"/>
          <w:u w:val="single"/>
          <w:lang w:val="es-ES"/>
        </w:rPr>
        <w:tab/>
      </w:r>
      <w:r w:rsidRPr="00F06B99">
        <w:rPr>
          <w:rFonts w:ascii="GHEA Grapalat" w:hAnsi="GHEA Grapalat" w:cs="Arial"/>
          <w:sz w:val="20"/>
          <w:szCs w:val="20"/>
          <w:u w:val="single"/>
          <w:lang w:val="es-ES"/>
        </w:rPr>
        <w:tab/>
      </w:r>
      <w:r w:rsidRPr="00F06B99">
        <w:rPr>
          <w:rFonts w:ascii="GHEA Grapalat" w:hAnsi="GHEA Grapalat" w:cs="Arial"/>
          <w:sz w:val="20"/>
          <w:szCs w:val="20"/>
          <w:u w:val="single"/>
          <w:lang w:val="es-ES"/>
        </w:rPr>
        <w:tab/>
      </w:r>
      <w:r w:rsidRPr="00F06B99">
        <w:rPr>
          <w:rFonts w:ascii="GHEA Grapalat" w:hAnsi="GHEA Grapalat" w:cs="Arial"/>
          <w:sz w:val="20"/>
          <w:szCs w:val="20"/>
          <w:u w:val="single"/>
          <w:lang w:val="es-ES"/>
        </w:rPr>
        <w:tab/>
      </w:r>
      <w:r w:rsidRPr="00F06B99">
        <w:rPr>
          <w:rFonts w:ascii="GHEA Grapalat" w:hAnsi="GHEA Grapalat" w:cs="Arial"/>
          <w:sz w:val="20"/>
          <w:szCs w:val="20"/>
          <w:u w:val="single"/>
          <w:lang w:val="es-ES"/>
        </w:rPr>
        <w:tab/>
        <w:t xml:space="preserve">      </w:t>
      </w:r>
      <w:r w:rsidRPr="00F06B99">
        <w:rPr>
          <w:rFonts w:ascii="GHEA Grapalat" w:hAnsi="GHEA Grapalat" w:cs="Arial"/>
          <w:sz w:val="20"/>
          <w:szCs w:val="20"/>
          <w:u w:val="single"/>
          <w:lang w:val="es-ES"/>
        </w:rPr>
        <w:tab/>
      </w:r>
      <w:r w:rsidRPr="00F06B99">
        <w:rPr>
          <w:rFonts w:ascii="GHEA Grapalat" w:hAnsi="GHEA Grapalat" w:cs="Arial"/>
          <w:sz w:val="20"/>
          <w:szCs w:val="20"/>
          <w:u w:val="single"/>
          <w:lang w:val="es-ES"/>
        </w:rPr>
        <w:tab/>
      </w:r>
      <w:r w:rsidRPr="00F06B99">
        <w:rPr>
          <w:rFonts w:ascii="GHEA Grapalat" w:hAnsi="GHEA Grapalat" w:cs="Arial"/>
          <w:sz w:val="20"/>
          <w:szCs w:val="20"/>
          <w:lang w:val="es-ES"/>
        </w:rPr>
        <w:t>-ն</w:t>
      </w:r>
      <w:r w:rsidR="00222819" w:rsidRPr="00F06B99">
        <w:rPr>
          <w:rFonts w:ascii="GHEA Grapalat" w:hAnsi="GHEA Grapalat" w:cs="Arial"/>
          <w:sz w:val="20"/>
          <w:szCs w:val="20"/>
          <w:lang w:val="es-ES"/>
        </w:rPr>
        <w:t xml:space="preserve"> </w:t>
      </w:r>
      <w:r w:rsidR="00771A3F" w:rsidRPr="00F06B99">
        <w:rPr>
          <w:rFonts w:ascii="GHEA Grapalat" w:hAnsi="GHEA Grapalat" w:cs="Arial"/>
          <w:sz w:val="20"/>
          <w:szCs w:val="20"/>
          <w:lang w:val="es-ES"/>
        </w:rPr>
        <w:t></w:t>
      </w:r>
      <w:r w:rsidR="00103D18">
        <w:rPr>
          <w:rFonts w:ascii="GHEA Grapalat" w:hAnsi="GHEA Grapalat" w:cs="Arial"/>
          <w:sz w:val="20"/>
          <w:szCs w:val="20"/>
          <w:lang w:val="es-ES"/>
        </w:rPr>
        <w:t>ՇՄԲՎՄԴ-ԳՀԱՊՁԲ-24</w:t>
      </w:r>
      <w:r w:rsidR="00771A3F" w:rsidRPr="00F06B99">
        <w:rPr>
          <w:rFonts w:ascii="GHEA Grapalat" w:hAnsi="GHEA Grapalat" w:cs="Arial"/>
          <w:sz w:val="20"/>
          <w:szCs w:val="20"/>
          <w:lang w:val="es-ES"/>
        </w:rPr>
        <w:t></w:t>
      </w:r>
      <w:r w:rsidR="001B7698" w:rsidRPr="00F06B99">
        <w:rPr>
          <w:rStyle w:val="af6"/>
          <w:rFonts w:ascii="GHEA Grapalat" w:hAnsi="GHEA Grapalat" w:cs="Arial"/>
          <w:sz w:val="20"/>
          <w:szCs w:val="20"/>
          <w:lang w:val="es-ES"/>
        </w:rPr>
        <w:t>*</w:t>
      </w:r>
      <w:r w:rsidRPr="00F06B99">
        <w:rPr>
          <w:rFonts w:ascii="GHEA Grapalat" w:hAnsi="GHEA Grapalat" w:cs="Arial"/>
          <w:sz w:val="20"/>
          <w:szCs w:val="20"/>
          <w:lang w:val="es-ES"/>
        </w:rPr>
        <w:t xml:space="preserve"> </w:t>
      </w:r>
    </w:p>
    <w:p w14:paraId="3E3C6D3C" w14:textId="77777777" w:rsidR="000B1088" w:rsidRPr="00F06B99" w:rsidRDefault="000B1088" w:rsidP="00E01F84">
      <w:pPr>
        <w:jc w:val="both"/>
        <w:rPr>
          <w:rFonts w:ascii="GHEA Grapalat" w:hAnsi="GHEA Grapalat" w:cs="Arial"/>
          <w:sz w:val="20"/>
          <w:szCs w:val="20"/>
          <w:u w:val="single"/>
          <w:lang w:val="es-ES"/>
        </w:rPr>
      </w:pPr>
      <w:r w:rsidRPr="00F06B99">
        <w:rPr>
          <w:rFonts w:ascii="GHEA Grapalat" w:hAnsi="GHEA Grapalat"/>
          <w:sz w:val="20"/>
          <w:vertAlign w:val="superscript"/>
          <w:lang w:val="es-ES"/>
        </w:rPr>
        <w:t xml:space="preserve">                                                    </w:t>
      </w:r>
      <w:r w:rsidRPr="00F06B99">
        <w:rPr>
          <w:rFonts w:ascii="GHEA Grapalat" w:hAnsi="GHEA Grapalat"/>
          <w:sz w:val="20"/>
          <w:vertAlign w:val="superscript"/>
          <w:lang w:val="hy-AM"/>
        </w:rPr>
        <w:t>մասնակցի անվանումը</w:t>
      </w:r>
    </w:p>
    <w:p w14:paraId="2F376600" w14:textId="2419ECAA" w:rsidR="000B1088" w:rsidRPr="00F06B99" w:rsidRDefault="000B1088" w:rsidP="00E01F84">
      <w:pPr>
        <w:jc w:val="both"/>
        <w:rPr>
          <w:rFonts w:ascii="GHEA Grapalat" w:hAnsi="GHEA Grapalat"/>
          <w:lang w:val="hy-AM"/>
        </w:rPr>
      </w:pPr>
      <w:r w:rsidRPr="00F06B99">
        <w:rPr>
          <w:rFonts w:ascii="GHEA Grapalat" w:hAnsi="GHEA Grapalat" w:cs="Arial"/>
          <w:sz w:val="20"/>
          <w:szCs w:val="20"/>
          <w:lang w:val="es-ES"/>
        </w:rPr>
        <w:t xml:space="preserve">ծածկագրով </w:t>
      </w:r>
      <w:r w:rsidR="00FB50FD" w:rsidRPr="00F06B99">
        <w:rPr>
          <w:rFonts w:ascii="GHEA Grapalat" w:hAnsi="GHEA Grapalat" w:cs="Arial"/>
          <w:sz w:val="20"/>
          <w:szCs w:val="20"/>
          <w:lang w:val="es-ES"/>
        </w:rPr>
        <w:t>Գնանշման հարցման</w:t>
      </w:r>
      <w:r w:rsidRPr="00F06B99">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F06B99" w:rsidRDefault="000B1088" w:rsidP="00E01F84">
      <w:pPr>
        <w:pStyle w:val="3"/>
        <w:spacing w:line="240" w:lineRule="auto"/>
        <w:rPr>
          <w:rFonts w:ascii="GHEA Grapalat" w:hAnsi="GHEA Grapalat" w:cs="Arial"/>
          <w:lang w:val="es-ES"/>
        </w:rPr>
      </w:pPr>
    </w:p>
    <w:p w14:paraId="65CA6397" w14:textId="77777777" w:rsidR="000B1088" w:rsidRPr="00F06B99" w:rsidRDefault="000B1088" w:rsidP="00E01F84">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06B99" w14:paraId="09988AA7" w14:textId="77777777" w:rsidTr="007760A5">
        <w:tc>
          <w:tcPr>
            <w:tcW w:w="1368" w:type="dxa"/>
            <w:vMerge w:val="restart"/>
            <w:vAlign w:val="center"/>
          </w:tcPr>
          <w:p w14:paraId="205B9344" w14:textId="77777777" w:rsidR="000B1088" w:rsidRPr="00F06B99" w:rsidRDefault="000B1088" w:rsidP="00E01F84">
            <w:pPr>
              <w:jc w:val="center"/>
              <w:rPr>
                <w:rFonts w:ascii="GHEA Grapalat" w:hAnsi="GHEA Grapalat"/>
                <w:b/>
                <w:bCs/>
                <w:sz w:val="16"/>
                <w:szCs w:val="18"/>
                <w:lang w:val="es-ES"/>
              </w:rPr>
            </w:pPr>
            <w:r w:rsidRPr="00F06B99">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F06B99" w:rsidRDefault="000B1088" w:rsidP="00E01F84">
            <w:pPr>
              <w:jc w:val="center"/>
              <w:rPr>
                <w:rFonts w:ascii="GHEA Grapalat" w:hAnsi="GHEA Grapalat"/>
                <w:b/>
                <w:bCs/>
                <w:sz w:val="16"/>
                <w:szCs w:val="18"/>
                <w:lang w:val="es-ES"/>
              </w:rPr>
            </w:pPr>
            <w:r w:rsidRPr="00F06B99">
              <w:rPr>
                <w:rFonts w:ascii="GHEA Grapalat" w:hAnsi="GHEA Grapalat"/>
                <w:b/>
                <w:bCs/>
                <w:sz w:val="16"/>
                <w:szCs w:val="18"/>
                <w:lang w:val="es-ES"/>
              </w:rPr>
              <w:t>Առաջարկվող ապրանքի</w:t>
            </w:r>
          </w:p>
        </w:tc>
      </w:tr>
      <w:tr w:rsidR="00ED36CA" w:rsidRPr="00F06B99" w14:paraId="4C29FDAC" w14:textId="77777777" w:rsidTr="007760A5">
        <w:tc>
          <w:tcPr>
            <w:tcW w:w="1368" w:type="dxa"/>
            <w:vMerge/>
            <w:vAlign w:val="center"/>
          </w:tcPr>
          <w:p w14:paraId="3C0BDEFE" w14:textId="77777777" w:rsidR="00ED36CA" w:rsidRPr="00F06B99" w:rsidRDefault="00ED36CA" w:rsidP="00E01F84">
            <w:pPr>
              <w:jc w:val="center"/>
              <w:rPr>
                <w:rFonts w:ascii="GHEA Grapalat" w:hAnsi="GHEA Grapalat"/>
                <w:b/>
                <w:bCs/>
                <w:sz w:val="16"/>
                <w:szCs w:val="18"/>
                <w:lang w:val="es-ES"/>
              </w:rPr>
            </w:pPr>
          </w:p>
        </w:tc>
        <w:tc>
          <w:tcPr>
            <w:tcW w:w="1460" w:type="dxa"/>
            <w:vAlign w:val="center"/>
          </w:tcPr>
          <w:p w14:paraId="2E768433" w14:textId="77777777" w:rsidR="00ED36CA" w:rsidRPr="00F06B99" w:rsidRDefault="00E968EF" w:rsidP="00E01F84">
            <w:pPr>
              <w:jc w:val="center"/>
              <w:rPr>
                <w:rFonts w:ascii="GHEA Grapalat" w:hAnsi="GHEA Grapalat"/>
                <w:b/>
                <w:bCs/>
                <w:sz w:val="16"/>
                <w:szCs w:val="18"/>
                <w:lang w:val="es-ES"/>
              </w:rPr>
            </w:pPr>
            <w:r w:rsidRPr="00F06B99">
              <w:rPr>
                <w:rFonts w:ascii="GHEA Grapalat" w:hAnsi="GHEA Grapalat"/>
                <w:b/>
                <w:bCs/>
                <w:sz w:val="16"/>
                <w:szCs w:val="18"/>
              </w:rPr>
              <w:t>ֆ</w:t>
            </w:r>
            <w:r w:rsidR="00ED36CA" w:rsidRPr="00F06B99">
              <w:rPr>
                <w:rFonts w:ascii="GHEA Grapalat" w:hAnsi="GHEA Grapalat"/>
                <w:b/>
                <w:bCs/>
                <w:sz w:val="16"/>
                <w:szCs w:val="18"/>
                <w:lang w:val="hy-AM"/>
              </w:rPr>
              <w:t>իրմային անվանումը</w:t>
            </w:r>
          </w:p>
        </w:tc>
        <w:tc>
          <w:tcPr>
            <w:tcW w:w="2003" w:type="dxa"/>
            <w:vAlign w:val="center"/>
          </w:tcPr>
          <w:p w14:paraId="13BA6EC6" w14:textId="77777777" w:rsidR="00ED36CA" w:rsidRPr="00F06B99" w:rsidRDefault="00ED36CA" w:rsidP="00E01F84">
            <w:pPr>
              <w:jc w:val="center"/>
              <w:rPr>
                <w:rFonts w:ascii="GHEA Grapalat" w:hAnsi="GHEA Grapalat"/>
                <w:b/>
                <w:bCs/>
                <w:sz w:val="16"/>
                <w:szCs w:val="18"/>
                <w:lang w:val="es-ES"/>
              </w:rPr>
            </w:pPr>
            <w:r w:rsidRPr="00F06B99">
              <w:rPr>
                <w:rFonts w:ascii="GHEA Grapalat" w:hAnsi="GHEA Grapalat"/>
                <w:b/>
                <w:bCs/>
                <w:sz w:val="16"/>
                <w:szCs w:val="18"/>
                <w:lang w:val="es-ES"/>
              </w:rPr>
              <w:t>ապրանքային նշանը</w:t>
            </w:r>
          </w:p>
        </w:tc>
        <w:tc>
          <w:tcPr>
            <w:tcW w:w="1757" w:type="dxa"/>
            <w:vAlign w:val="center"/>
          </w:tcPr>
          <w:p w14:paraId="72385806" w14:textId="7CB078EE" w:rsidR="00ED36CA" w:rsidRPr="00F06B99" w:rsidRDefault="00282B03" w:rsidP="00E01F84">
            <w:pPr>
              <w:jc w:val="center"/>
              <w:rPr>
                <w:rFonts w:ascii="GHEA Grapalat" w:hAnsi="GHEA Grapalat"/>
                <w:b/>
                <w:bCs/>
                <w:sz w:val="16"/>
                <w:szCs w:val="18"/>
                <w:lang w:val="hy-AM"/>
              </w:rPr>
            </w:pPr>
            <w:r w:rsidRPr="00F06B99">
              <w:rPr>
                <w:rFonts w:ascii="GHEA Grapalat" w:hAnsi="GHEA Grapalat"/>
                <w:b/>
                <w:bCs/>
                <w:sz w:val="16"/>
                <w:szCs w:val="18"/>
                <w:lang w:val="hy-AM"/>
              </w:rPr>
              <w:t>մոդելը</w:t>
            </w:r>
          </w:p>
        </w:tc>
        <w:tc>
          <w:tcPr>
            <w:tcW w:w="1530" w:type="dxa"/>
            <w:vAlign w:val="center"/>
          </w:tcPr>
          <w:p w14:paraId="7695E3EC" w14:textId="77777777" w:rsidR="00ED36CA" w:rsidRPr="00F06B99" w:rsidRDefault="00ED36CA" w:rsidP="00E01F84">
            <w:pPr>
              <w:jc w:val="center"/>
              <w:rPr>
                <w:rFonts w:ascii="GHEA Grapalat" w:hAnsi="GHEA Grapalat"/>
                <w:b/>
                <w:bCs/>
                <w:sz w:val="16"/>
                <w:szCs w:val="18"/>
                <w:lang w:val="es-ES"/>
              </w:rPr>
            </w:pPr>
            <w:r w:rsidRPr="00F06B99">
              <w:rPr>
                <w:rFonts w:ascii="GHEA Grapalat" w:hAnsi="GHEA Grapalat"/>
                <w:b/>
                <w:bCs/>
                <w:sz w:val="16"/>
                <w:szCs w:val="18"/>
                <w:lang w:val="es-ES"/>
              </w:rPr>
              <w:t>արտադրողի անվանումը</w:t>
            </w:r>
          </w:p>
        </w:tc>
        <w:tc>
          <w:tcPr>
            <w:tcW w:w="1800" w:type="dxa"/>
            <w:vAlign w:val="center"/>
          </w:tcPr>
          <w:p w14:paraId="6F55DDC7" w14:textId="77777777" w:rsidR="00ED36CA" w:rsidRPr="00F06B99" w:rsidRDefault="00ED36CA" w:rsidP="00E01F84">
            <w:pPr>
              <w:jc w:val="center"/>
              <w:rPr>
                <w:rFonts w:ascii="GHEA Grapalat" w:hAnsi="GHEA Grapalat"/>
                <w:b/>
                <w:bCs/>
                <w:sz w:val="16"/>
                <w:szCs w:val="18"/>
                <w:lang w:val="es-ES"/>
              </w:rPr>
            </w:pPr>
            <w:r w:rsidRPr="00F06B99">
              <w:rPr>
                <w:rFonts w:ascii="GHEA Grapalat" w:hAnsi="GHEA Grapalat"/>
                <w:b/>
                <w:bCs/>
                <w:sz w:val="16"/>
                <w:szCs w:val="18"/>
                <w:lang w:val="es-ES"/>
              </w:rPr>
              <w:t>տեխնիկական բնութագրերը</w:t>
            </w:r>
          </w:p>
        </w:tc>
      </w:tr>
      <w:tr w:rsidR="00ED36CA" w:rsidRPr="00F06B99" w14:paraId="6B9AB6D5" w14:textId="77777777" w:rsidTr="007760A5">
        <w:tc>
          <w:tcPr>
            <w:tcW w:w="1368" w:type="dxa"/>
          </w:tcPr>
          <w:p w14:paraId="01F59C5C" w14:textId="77777777" w:rsidR="00ED36CA" w:rsidRPr="00F06B99" w:rsidRDefault="00ED36CA" w:rsidP="00E01F84">
            <w:pPr>
              <w:pStyle w:val="3"/>
              <w:spacing w:line="240" w:lineRule="auto"/>
              <w:jc w:val="left"/>
              <w:rPr>
                <w:rFonts w:ascii="GHEA Grapalat" w:hAnsi="GHEA Grapalat"/>
                <w:b/>
                <w:lang w:val="hy-AM"/>
              </w:rPr>
            </w:pPr>
          </w:p>
        </w:tc>
        <w:tc>
          <w:tcPr>
            <w:tcW w:w="1460" w:type="dxa"/>
          </w:tcPr>
          <w:p w14:paraId="467C25FA" w14:textId="77777777" w:rsidR="00ED36CA" w:rsidRPr="00F06B99" w:rsidRDefault="00ED36CA" w:rsidP="00E01F84">
            <w:pPr>
              <w:pStyle w:val="3"/>
              <w:spacing w:line="240" w:lineRule="auto"/>
              <w:jc w:val="left"/>
              <w:rPr>
                <w:rFonts w:ascii="GHEA Grapalat" w:hAnsi="GHEA Grapalat"/>
                <w:b/>
                <w:lang w:val="hy-AM"/>
              </w:rPr>
            </w:pPr>
          </w:p>
        </w:tc>
        <w:tc>
          <w:tcPr>
            <w:tcW w:w="2003" w:type="dxa"/>
          </w:tcPr>
          <w:p w14:paraId="23C9B646" w14:textId="77777777" w:rsidR="00ED36CA" w:rsidRPr="00F06B99" w:rsidRDefault="00ED36CA" w:rsidP="00E01F84">
            <w:pPr>
              <w:pStyle w:val="3"/>
              <w:spacing w:line="240" w:lineRule="auto"/>
              <w:jc w:val="left"/>
              <w:rPr>
                <w:rFonts w:ascii="GHEA Grapalat" w:hAnsi="GHEA Grapalat"/>
                <w:b/>
                <w:lang w:val="hy-AM"/>
              </w:rPr>
            </w:pPr>
          </w:p>
        </w:tc>
        <w:tc>
          <w:tcPr>
            <w:tcW w:w="1757" w:type="dxa"/>
          </w:tcPr>
          <w:p w14:paraId="0C626CBB" w14:textId="77777777" w:rsidR="00ED36CA" w:rsidRPr="00F06B99" w:rsidRDefault="00ED36CA" w:rsidP="00E01F84">
            <w:pPr>
              <w:pStyle w:val="3"/>
              <w:spacing w:line="240" w:lineRule="auto"/>
              <w:jc w:val="left"/>
              <w:rPr>
                <w:rFonts w:ascii="GHEA Grapalat" w:hAnsi="GHEA Grapalat"/>
                <w:b/>
                <w:lang w:val="hy-AM"/>
              </w:rPr>
            </w:pPr>
          </w:p>
        </w:tc>
        <w:tc>
          <w:tcPr>
            <w:tcW w:w="1530" w:type="dxa"/>
          </w:tcPr>
          <w:p w14:paraId="36F1F87B" w14:textId="77777777" w:rsidR="00ED36CA" w:rsidRPr="00F06B99" w:rsidRDefault="00ED36CA" w:rsidP="00E01F84">
            <w:pPr>
              <w:pStyle w:val="3"/>
              <w:spacing w:line="240" w:lineRule="auto"/>
              <w:jc w:val="left"/>
              <w:rPr>
                <w:rFonts w:ascii="GHEA Grapalat" w:hAnsi="GHEA Grapalat"/>
                <w:b/>
                <w:lang w:val="hy-AM"/>
              </w:rPr>
            </w:pPr>
          </w:p>
        </w:tc>
        <w:tc>
          <w:tcPr>
            <w:tcW w:w="1800" w:type="dxa"/>
          </w:tcPr>
          <w:p w14:paraId="7BD66983" w14:textId="77777777" w:rsidR="00ED36CA" w:rsidRPr="00F06B99" w:rsidRDefault="00ED36CA" w:rsidP="00E01F84">
            <w:pPr>
              <w:pStyle w:val="3"/>
              <w:spacing w:line="240" w:lineRule="auto"/>
              <w:jc w:val="left"/>
              <w:rPr>
                <w:rFonts w:ascii="GHEA Grapalat" w:hAnsi="GHEA Grapalat"/>
                <w:b/>
                <w:lang w:val="hy-AM"/>
              </w:rPr>
            </w:pPr>
          </w:p>
        </w:tc>
      </w:tr>
      <w:tr w:rsidR="00ED36CA" w:rsidRPr="00F06B99" w14:paraId="240003A8" w14:textId="77777777" w:rsidTr="007760A5">
        <w:tc>
          <w:tcPr>
            <w:tcW w:w="1368" w:type="dxa"/>
          </w:tcPr>
          <w:p w14:paraId="2964E71E" w14:textId="77777777" w:rsidR="00ED36CA" w:rsidRPr="00F06B99" w:rsidRDefault="00ED36CA" w:rsidP="00E01F84">
            <w:pPr>
              <w:pStyle w:val="3"/>
              <w:spacing w:line="240" w:lineRule="auto"/>
              <w:jc w:val="left"/>
              <w:rPr>
                <w:rFonts w:ascii="GHEA Grapalat" w:hAnsi="GHEA Grapalat"/>
                <w:b/>
                <w:lang w:val="hy-AM"/>
              </w:rPr>
            </w:pPr>
          </w:p>
        </w:tc>
        <w:tc>
          <w:tcPr>
            <w:tcW w:w="1460" w:type="dxa"/>
          </w:tcPr>
          <w:p w14:paraId="1F03265E" w14:textId="77777777" w:rsidR="00ED36CA" w:rsidRPr="00F06B99" w:rsidRDefault="00ED36CA" w:rsidP="00E01F84">
            <w:pPr>
              <w:pStyle w:val="3"/>
              <w:spacing w:line="240" w:lineRule="auto"/>
              <w:jc w:val="left"/>
              <w:rPr>
                <w:rFonts w:ascii="GHEA Grapalat" w:hAnsi="GHEA Grapalat"/>
                <w:b/>
                <w:lang w:val="hy-AM"/>
              </w:rPr>
            </w:pPr>
          </w:p>
        </w:tc>
        <w:tc>
          <w:tcPr>
            <w:tcW w:w="2003" w:type="dxa"/>
          </w:tcPr>
          <w:p w14:paraId="56E3AE07" w14:textId="77777777" w:rsidR="00ED36CA" w:rsidRPr="00F06B99" w:rsidRDefault="00ED36CA" w:rsidP="00E01F84">
            <w:pPr>
              <w:pStyle w:val="3"/>
              <w:spacing w:line="240" w:lineRule="auto"/>
              <w:jc w:val="left"/>
              <w:rPr>
                <w:rFonts w:ascii="GHEA Grapalat" w:hAnsi="GHEA Grapalat"/>
                <w:b/>
                <w:lang w:val="hy-AM"/>
              </w:rPr>
            </w:pPr>
          </w:p>
        </w:tc>
        <w:tc>
          <w:tcPr>
            <w:tcW w:w="1757" w:type="dxa"/>
          </w:tcPr>
          <w:p w14:paraId="77982020" w14:textId="77777777" w:rsidR="00ED36CA" w:rsidRPr="00F06B99" w:rsidRDefault="00ED36CA" w:rsidP="00E01F84">
            <w:pPr>
              <w:pStyle w:val="3"/>
              <w:spacing w:line="240" w:lineRule="auto"/>
              <w:jc w:val="left"/>
              <w:rPr>
                <w:rFonts w:ascii="GHEA Grapalat" w:hAnsi="GHEA Grapalat"/>
                <w:b/>
                <w:lang w:val="hy-AM"/>
              </w:rPr>
            </w:pPr>
          </w:p>
        </w:tc>
        <w:tc>
          <w:tcPr>
            <w:tcW w:w="1530" w:type="dxa"/>
          </w:tcPr>
          <w:p w14:paraId="221566CF" w14:textId="77777777" w:rsidR="00ED36CA" w:rsidRPr="00F06B99" w:rsidRDefault="00ED36CA" w:rsidP="00E01F84">
            <w:pPr>
              <w:pStyle w:val="3"/>
              <w:spacing w:line="240" w:lineRule="auto"/>
              <w:jc w:val="left"/>
              <w:rPr>
                <w:rFonts w:ascii="GHEA Grapalat" w:hAnsi="GHEA Grapalat"/>
                <w:b/>
                <w:lang w:val="hy-AM"/>
              </w:rPr>
            </w:pPr>
          </w:p>
        </w:tc>
        <w:tc>
          <w:tcPr>
            <w:tcW w:w="1800" w:type="dxa"/>
          </w:tcPr>
          <w:p w14:paraId="2A15DE5B" w14:textId="77777777" w:rsidR="00ED36CA" w:rsidRPr="00F06B99" w:rsidRDefault="00ED36CA" w:rsidP="00E01F84">
            <w:pPr>
              <w:pStyle w:val="3"/>
              <w:spacing w:line="240" w:lineRule="auto"/>
              <w:jc w:val="left"/>
              <w:rPr>
                <w:rFonts w:ascii="GHEA Grapalat" w:hAnsi="GHEA Grapalat"/>
                <w:b/>
                <w:lang w:val="hy-AM"/>
              </w:rPr>
            </w:pPr>
          </w:p>
        </w:tc>
      </w:tr>
      <w:tr w:rsidR="00ED36CA" w:rsidRPr="00F06B99" w14:paraId="5D2F5756" w14:textId="77777777" w:rsidTr="007760A5">
        <w:tc>
          <w:tcPr>
            <w:tcW w:w="1368" w:type="dxa"/>
          </w:tcPr>
          <w:p w14:paraId="2F98F928" w14:textId="77777777" w:rsidR="00ED36CA" w:rsidRPr="00F06B99" w:rsidRDefault="00ED36CA" w:rsidP="00E01F84">
            <w:pPr>
              <w:pStyle w:val="3"/>
              <w:spacing w:line="240" w:lineRule="auto"/>
              <w:jc w:val="left"/>
              <w:rPr>
                <w:rFonts w:ascii="GHEA Grapalat" w:hAnsi="GHEA Grapalat"/>
                <w:b/>
                <w:lang w:val="hy-AM"/>
              </w:rPr>
            </w:pPr>
          </w:p>
        </w:tc>
        <w:tc>
          <w:tcPr>
            <w:tcW w:w="1460" w:type="dxa"/>
          </w:tcPr>
          <w:p w14:paraId="1A9B450E" w14:textId="77777777" w:rsidR="00ED36CA" w:rsidRPr="00F06B99" w:rsidRDefault="00ED36CA" w:rsidP="00E01F84">
            <w:pPr>
              <w:pStyle w:val="3"/>
              <w:spacing w:line="240" w:lineRule="auto"/>
              <w:jc w:val="left"/>
              <w:rPr>
                <w:rFonts w:ascii="GHEA Grapalat" w:hAnsi="GHEA Grapalat"/>
                <w:b/>
                <w:lang w:val="hy-AM"/>
              </w:rPr>
            </w:pPr>
          </w:p>
        </w:tc>
        <w:tc>
          <w:tcPr>
            <w:tcW w:w="2003" w:type="dxa"/>
          </w:tcPr>
          <w:p w14:paraId="51B4F58A" w14:textId="77777777" w:rsidR="00ED36CA" w:rsidRPr="00F06B99" w:rsidRDefault="00ED36CA" w:rsidP="00E01F84">
            <w:pPr>
              <w:pStyle w:val="3"/>
              <w:spacing w:line="240" w:lineRule="auto"/>
              <w:jc w:val="left"/>
              <w:rPr>
                <w:rFonts w:ascii="GHEA Grapalat" w:hAnsi="GHEA Grapalat"/>
                <w:b/>
                <w:lang w:val="hy-AM"/>
              </w:rPr>
            </w:pPr>
          </w:p>
        </w:tc>
        <w:tc>
          <w:tcPr>
            <w:tcW w:w="1757" w:type="dxa"/>
          </w:tcPr>
          <w:p w14:paraId="263C859A" w14:textId="77777777" w:rsidR="00ED36CA" w:rsidRPr="00F06B99" w:rsidRDefault="00ED36CA" w:rsidP="00E01F84">
            <w:pPr>
              <w:pStyle w:val="3"/>
              <w:spacing w:line="240" w:lineRule="auto"/>
              <w:jc w:val="left"/>
              <w:rPr>
                <w:rFonts w:ascii="GHEA Grapalat" w:hAnsi="GHEA Grapalat"/>
                <w:b/>
                <w:lang w:val="hy-AM"/>
              </w:rPr>
            </w:pPr>
          </w:p>
        </w:tc>
        <w:tc>
          <w:tcPr>
            <w:tcW w:w="1530" w:type="dxa"/>
          </w:tcPr>
          <w:p w14:paraId="7ADE2FF2" w14:textId="77777777" w:rsidR="00ED36CA" w:rsidRPr="00F06B99" w:rsidRDefault="00ED36CA" w:rsidP="00E01F84">
            <w:pPr>
              <w:pStyle w:val="3"/>
              <w:spacing w:line="240" w:lineRule="auto"/>
              <w:jc w:val="left"/>
              <w:rPr>
                <w:rFonts w:ascii="GHEA Grapalat" w:hAnsi="GHEA Grapalat"/>
                <w:b/>
                <w:lang w:val="hy-AM"/>
              </w:rPr>
            </w:pPr>
          </w:p>
        </w:tc>
        <w:tc>
          <w:tcPr>
            <w:tcW w:w="1800" w:type="dxa"/>
          </w:tcPr>
          <w:p w14:paraId="38E2504C" w14:textId="77777777" w:rsidR="00ED36CA" w:rsidRPr="00F06B99" w:rsidRDefault="00ED36CA" w:rsidP="00E01F84">
            <w:pPr>
              <w:pStyle w:val="3"/>
              <w:spacing w:line="240" w:lineRule="auto"/>
              <w:jc w:val="left"/>
              <w:rPr>
                <w:rFonts w:ascii="GHEA Grapalat" w:hAnsi="GHEA Grapalat"/>
                <w:b/>
                <w:lang w:val="hy-AM"/>
              </w:rPr>
            </w:pPr>
          </w:p>
        </w:tc>
      </w:tr>
    </w:tbl>
    <w:p w14:paraId="7C367560" w14:textId="77777777" w:rsidR="000B1088" w:rsidRPr="00F06B99" w:rsidRDefault="000B1088" w:rsidP="00E01F84">
      <w:pPr>
        <w:pStyle w:val="3"/>
        <w:spacing w:line="240" w:lineRule="auto"/>
        <w:jc w:val="left"/>
        <w:rPr>
          <w:rFonts w:ascii="GHEA Grapalat" w:hAnsi="GHEA Grapalat"/>
          <w:b/>
          <w:lang w:val="en-US"/>
        </w:rPr>
      </w:pPr>
    </w:p>
    <w:p w14:paraId="5041DCBC" w14:textId="77777777" w:rsidR="000B1088" w:rsidRPr="00F06B99" w:rsidRDefault="000B1088" w:rsidP="00E01F84">
      <w:pPr>
        <w:pStyle w:val="3"/>
        <w:spacing w:line="240" w:lineRule="auto"/>
        <w:jc w:val="left"/>
        <w:rPr>
          <w:rFonts w:ascii="GHEA Grapalat" w:hAnsi="GHEA Grapalat"/>
          <w:b/>
          <w:lang w:val="en-US"/>
        </w:rPr>
      </w:pPr>
    </w:p>
    <w:p w14:paraId="09BDF1B1" w14:textId="77777777" w:rsidR="000B1088" w:rsidRPr="00F06B99" w:rsidRDefault="000B1088" w:rsidP="00E01F84">
      <w:pPr>
        <w:pStyle w:val="3"/>
        <w:spacing w:line="240" w:lineRule="auto"/>
        <w:jc w:val="left"/>
        <w:rPr>
          <w:rFonts w:ascii="GHEA Grapalat" w:hAnsi="GHEA Grapalat"/>
          <w:b/>
          <w:lang w:val="en-US"/>
        </w:rPr>
      </w:pPr>
    </w:p>
    <w:p w14:paraId="56EDBB29" w14:textId="77777777" w:rsidR="000B1088" w:rsidRPr="00F06B99" w:rsidRDefault="000B1088" w:rsidP="00E01F84">
      <w:pPr>
        <w:pStyle w:val="3"/>
        <w:spacing w:line="240" w:lineRule="auto"/>
        <w:jc w:val="left"/>
        <w:rPr>
          <w:rFonts w:ascii="GHEA Grapalat" w:hAnsi="GHEA Grapalat"/>
          <w:b/>
          <w:lang w:val="en-US"/>
        </w:rPr>
      </w:pPr>
    </w:p>
    <w:p w14:paraId="79320602" w14:textId="77777777" w:rsidR="000B1088" w:rsidRPr="00F06B99" w:rsidRDefault="000B1088" w:rsidP="00E01F84">
      <w:pPr>
        <w:rPr>
          <w:rFonts w:ascii="GHEA Grapalat" w:hAnsi="GHEA Grapalat"/>
          <w:sz w:val="20"/>
          <w:lang w:val="es-ES"/>
        </w:rPr>
      </w:pPr>
    </w:p>
    <w:p w14:paraId="0F1D6D12" w14:textId="77777777" w:rsidR="000B1088" w:rsidRPr="00F06B99" w:rsidRDefault="000B1088" w:rsidP="00E01F84">
      <w:pPr>
        <w:jc w:val="both"/>
        <w:rPr>
          <w:rFonts w:ascii="GHEA Grapalat" w:hAnsi="GHEA Grapalat"/>
          <w:sz w:val="20"/>
          <w:u w:val="single"/>
        </w:rPr>
      </w:pPr>
      <w:r w:rsidRPr="00F06B99">
        <w:rPr>
          <w:rFonts w:ascii="GHEA Grapalat" w:hAnsi="GHEA Grapalat"/>
          <w:sz w:val="20"/>
          <w:u w:val="single"/>
        </w:rPr>
        <w:tab/>
      </w:r>
      <w:r w:rsidRPr="00F06B99">
        <w:rPr>
          <w:rFonts w:ascii="GHEA Grapalat" w:hAnsi="GHEA Grapalat"/>
          <w:sz w:val="20"/>
          <w:u w:val="single"/>
        </w:rPr>
        <w:tab/>
      </w:r>
      <w:r w:rsidRPr="00F06B99">
        <w:rPr>
          <w:rFonts w:ascii="GHEA Grapalat" w:hAnsi="GHEA Grapalat"/>
          <w:sz w:val="20"/>
          <w:u w:val="single"/>
        </w:rPr>
        <w:tab/>
      </w:r>
      <w:r w:rsidRPr="00F06B99">
        <w:rPr>
          <w:rFonts w:ascii="GHEA Grapalat" w:hAnsi="GHEA Grapalat"/>
          <w:sz w:val="20"/>
          <w:u w:val="single"/>
        </w:rPr>
        <w:tab/>
      </w:r>
      <w:r w:rsidRPr="00F06B99">
        <w:rPr>
          <w:rFonts w:ascii="GHEA Grapalat" w:hAnsi="GHEA Grapalat"/>
          <w:sz w:val="20"/>
          <w:u w:val="single"/>
        </w:rPr>
        <w:tab/>
      </w:r>
      <w:r w:rsidRPr="00F06B99">
        <w:rPr>
          <w:rFonts w:ascii="GHEA Grapalat" w:hAnsi="GHEA Grapalat"/>
          <w:sz w:val="20"/>
          <w:u w:val="single"/>
        </w:rPr>
        <w:tab/>
      </w:r>
      <w:r w:rsidRPr="00F06B99">
        <w:rPr>
          <w:rFonts w:ascii="GHEA Grapalat" w:hAnsi="GHEA Grapalat"/>
          <w:sz w:val="20"/>
          <w:u w:val="single"/>
        </w:rPr>
        <w:tab/>
      </w:r>
      <w:r w:rsidRPr="00F06B99">
        <w:rPr>
          <w:rFonts w:ascii="GHEA Grapalat" w:hAnsi="GHEA Grapalat"/>
          <w:sz w:val="20"/>
          <w:u w:val="single"/>
        </w:rPr>
        <w:tab/>
      </w:r>
      <w:r w:rsidRPr="00F06B99">
        <w:rPr>
          <w:rFonts w:ascii="GHEA Grapalat" w:hAnsi="GHEA Grapalat"/>
          <w:sz w:val="20"/>
          <w:u w:val="single"/>
        </w:rPr>
        <w:tab/>
      </w:r>
      <w:r w:rsidRPr="00F06B99">
        <w:rPr>
          <w:rFonts w:ascii="GHEA Grapalat" w:hAnsi="GHEA Grapalat"/>
          <w:sz w:val="20"/>
        </w:rPr>
        <w:tab/>
      </w:r>
      <w:r w:rsidRPr="00F06B99">
        <w:rPr>
          <w:rFonts w:ascii="GHEA Grapalat" w:hAnsi="GHEA Grapalat"/>
          <w:sz w:val="20"/>
          <w:u w:val="single"/>
        </w:rPr>
        <w:tab/>
      </w:r>
      <w:r w:rsidRPr="00F06B99">
        <w:rPr>
          <w:rFonts w:ascii="GHEA Grapalat" w:hAnsi="GHEA Grapalat"/>
          <w:sz w:val="20"/>
          <w:u w:val="single"/>
        </w:rPr>
        <w:tab/>
      </w:r>
      <w:r w:rsidRPr="00F06B99">
        <w:rPr>
          <w:rFonts w:ascii="GHEA Grapalat" w:hAnsi="GHEA Grapalat"/>
          <w:sz w:val="20"/>
          <w:u w:val="single"/>
        </w:rPr>
        <w:tab/>
        <w:t xml:space="preserve">    </w:t>
      </w:r>
    </w:p>
    <w:p w14:paraId="76EE0634" w14:textId="77777777" w:rsidR="000B1088" w:rsidRPr="00F06B99" w:rsidRDefault="00950D11" w:rsidP="00E01F84">
      <w:pPr>
        <w:jc w:val="both"/>
        <w:rPr>
          <w:rFonts w:ascii="GHEA Grapalat" w:hAnsi="GHEA Grapalat"/>
          <w:sz w:val="20"/>
          <w:u w:val="single"/>
          <w:lang w:val="hy-AM"/>
        </w:rPr>
      </w:pPr>
      <w:r w:rsidRPr="00F06B99">
        <w:rPr>
          <w:rFonts w:ascii="GHEA Grapalat" w:hAnsi="GHEA Grapalat" w:cs="Sylfaen"/>
          <w:sz w:val="20"/>
          <w:vertAlign w:val="superscript"/>
          <w:lang w:val="hy-AM"/>
        </w:rPr>
        <w:t xml:space="preserve">                              </w:t>
      </w:r>
      <w:r w:rsidR="000B1088" w:rsidRPr="00F06B99">
        <w:rPr>
          <w:rFonts w:ascii="GHEA Grapalat" w:hAnsi="GHEA Grapalat" w:cs="Sylfaen"/>
          <w:sz w:val="20"/>
          <w:vertAlign w:val="superscript"/>
          <w:lang w:val="hy-AM"/>
        </w:rPr>
        <w:t xml:space="preserve">մասնակցի անվանումը (ղեկավարի պաշտոնը, անուն ազգանունը)  </w:t>
      </w:r>
      <w:r w:rsidR="000B1088" w:rsidRPr="00F06B99">
        <w:rPr>
          <w:rFonts w:ascii="GHEA Grapalat" w:hAnsi="GHEA Grapalat" w:cs="Sylfaen"/>
          <w:sz w:val="20"/>
          <w:vertAlign w:val="superscript"/>
          <w:lang w:val="hy-AM"/>
        </w:rPr>
        <w:tab/>
      </w:r>
      <w:r w:rsidR="000B1088" w:rsidRPr="00F06B99">
        <w:rPr>
          <w:rFonts w:ascii="GHEA Grapalat" w:hAnsi="GHEA Grapalat" w:cs="Sylfaen"/>
          <w:sz w:val="20"/>
          <w:vertAlign w:val="superscript"/>
          <w:lang w:val="hy-AM"/>
        </w:rPr>
        <w:tab/>
      </w:r>
      <w:r w:rsidR="000B1088" w:rsidRPr="00F06B99">
        <w:rPr>
          <w:rFonts w:ascii="GHEA Grapalat" w:hAnsi="GHEA Grapalat" w:cs="Sylfaen"/>
          <w:vertAlign w:val="superscript"/>
          <w:lang w:val="hy-AM"/>
        </w:rPr>
        <w:t xml:space="preserve">                          </w:t>
      </w:r>
      <w:r w:rsidRPr="00F06B99">
        <w:rPr>
          <w:rFonts w:ascii="GHEA Grapalat" w:hAnsi="GHEA Grapalat" w:cs="Sylfaen"/>
          <w:vertAlign w:val="superscript"/>
          <w:lang w:val="hy-AM"/>
        </w:rPr>
        <w:t xml:space="preserve">                   </w:t>
      </w:r>
      <w:r w:rsidR="000B1088" w:rsidRPr="00F06B99">
        <w:rPr>
          <w:rFonts w:ascii="GHEA Grapalat" w:hAnsi="GHEA Grapalat" w:cs="Sylfaen"/>
          <w:vertAlign w:val="superscript"/>
          <w:lang w:val="hy-AM"/>
        </w:rPr>
        <w:t xml:space="preserve"> </w:t>
      </w:r>
      <w:r w:rsidR="000B1088" w:rsidRPr="00F06B99">
        <w:rPr>
          <w:rFonts w:ascii="GHEA Grapalat" w:hAnsi="GHEA Grapalat" w:cs="Sylfaen"/>
          <w:sz w:val="20"/>
          <w:vertAlign w:val="superscript"/>
          <w:lang w:val="hy-AM"/>
        </w:rPr>
        <w:t>ստորագրություն</w:t>
      </w:r>
      <w:r w:rsidR="000B1088" w:rsidRPr="00F06B99">
        <w:rPr>
          <w:rFonts w:ascii="GHEA Grapalat" w:hAnsi="GHEA Grapalat" w:cs="Sylfaen"/>
          <w:sz w:val="20"/>
          <w:lang w:val="hy-AM"/>
        </w:rPr>
        <w:t xml:space="preserve"> </w:t>
      </w:r>
    </w:p>
    <w:p w14:paraId="247101B6" w14:textId="77777777" w:rsidR="000B1088" w:rsidRPr="00F06B99" w:rsidRDefault="000B1088" w:rsidP="00E01F84">
      <w:pPr>
        <w:jc w:val="right"/>
        <w:rPr>
          <w:rFonts w:ascii="GHEA Grapalat" w:hAnsi="GHEA Grapalat" w:cs="Sylfaen"/>
          <w:sz w:val="20"/>
          <w:lang w:val="hy-AM"/>
        </w:rPr>
      </w:pPr>
    </w:p>
    <w:p w14:paraId="1E5B70AC" w14:textId="77777777" w:rsidR="000B1088" w:rsidRPr="00F06B99" w:rsidRDefault="000B1088" w:rsidP="00E01F84">
      <w:pPr>
        <w:jc w:val="right"/>
        <w:rPr>
          <w:rFonts w:ascii="GHEA Grapalat" w:hAnsi="GHEA Grapalat" w:cs="Sylfaen"/>
          <w:sz w:val="20"/>
          <w:lang w:val="hy-AM"/>
        </w:rPr>
      </w:pPr>
    </w:p>
    <w:p w14:paraId="34FE29E3" w14:textId="77777777" w:rsidR="000B1088" w:rsidRPr="00F06B99" w:rsidRDefault="000B1088" w:rsidP="00E01F84">
      <w:pPr>
        <w:jc w:val="right"/>
        <w:rPr>
          <w:rFonts w:ascii="GHEA Grapalat" w:hAnsi="GHEA Grapalat" w:cs="Arial"/>
          <w:sz w:val="20"/>
          <w:lang w:val="hy-AM"/>
        </w:rPr>
      </w:pPr>
      <w:r w:rsidRPr="00F06B99">
        <w:rPr>
          <w:rFonts w:ascii="GHEA Grapalat" w:hAnsi="GHEA Grapalat" w:cs="Sylfaen"/>
          <w:sz w:val="20"/>
          <w:lang w:val="hy-AM"/>
        </w:rPr>
        <w:t>Կ</w:t>
      </w:r>
      <w:r w:rsidRPr="00F06B99">
        <w:rPr>
          <w:rFonts w:ascii="GHEA Grapalat" w:hAnsi="GHEA Grapalat" w:cs="Arial"/>
          <w:sz w:val="20"/>
          <w:lang w:val="hy-AM"/>
        </w:rPr>
        <w:t xml:space="preserve">. </w:t>
      </w:r>
      <w:r w:rsidRPr="00F06B99">
        <w:rPr>
          <w:rFonts w:ascii="GHEA Grapalat" w:hAnsi="GHEA Grapalat" w:cs="Sylfaen"/>
          <w:sz w:val="20"/>
          <w:lang w:val="hy-AM"/>
        </w:rPr>
        <w:t>Տ</w:t>
      </w:r>
      <w:r w:rsidRPr="00F06B99">
        <w:rPr>
          <w:rFonts w:ascii="GHEA Grapalat" w:hAnsi="GHEA Grapalat" w:cs="Arial"/>
          <w:sz w:val="20"/>
          <w:lang w:val="hy-AM"/>
        </w:rPr>
        <w:t>.</w:t>
      </w:r>
      <w:r w:rsidRPr="00F06B99">
        <w:rPr>
          <w:rFonts w:ascii="GHEA Grapalat" w:hAnsi="GHEA Grapalat" w:cs="Arial"/>
          <w:sz w:val="20"/>
          <w:lang w:val="hy-AM"/>
        </w:rPr>
        <w:tab/>
      </w:r>
      <w:r w:rsidRPr="00F06B99">
        <w:rPr>
          <w:rFonts w:ascii="GHEA Grapalat" w:hAnsi="GHEA Grapalat" w:cs="Arial"/>
          <w:sz w:val="20"/>
          <w:lang w:val="hy-AM"/>
        </w:rPr>
        <w:tab/>
        <w:t xml:space="preserve"> </w:t>
      </w:r>
    </w:p>
    <w:p w14:paraId="1599B42C" w14:textId="77777777" w:rsidR="000B1088" w:rsidRPr="00F06B99" w:rsidRDefault="000B1088" w:rsidP="00E01F84">
      <w:pPr>
        <w:jc w:val="right"/>
        <w:rPr>
          <w:rFonts w:ascii="GHEA Grapalat" w:hAnsi="GHEA Grapalat"/>
          <w:sz w:val="20"/>
          <w:lang w:val="hy-AM"/>
        </w:rPr>
      </w:pPr>
    </w:p>
    <w:p w14:paraId="44A1B322" w14:textId="77777777" w:rsidR="000B1088" w:rsidRPr="00F06B99" w:rsidRDefault="000B1088" w:rsidP="00E01F84">
      <w:pPr>
        <w:jc w:val="right"/>
        <w:rPr>
          <w:rFonts w:ascii="GHEA Grapalat" w:hAnsi="GHEA Grapalat"/>
          <w:sz w:val="20"/>
          <w:lang w:val="hy-AM"/>
        </w:rPr>
      </w:pPr>
    </w:p>
    <w:p w14:paraId="0A61ED35" w14:textId="77777777" w:rsidR="001B7698" w:rsidRPr="00F06B99" w:rsidRDefault="001B7698" w:rsidP="00E01F84">
      <w:pPr>
        <w:pStyle w:val="af2"/>
        <w:rPr>
          <w:rFonts w:ascii="GHEA Grapalat" w:hAnsi="GHEA Grapalat"/>
          <w:i/>
          <w:sz w:val="16"/>
          <w:szCs w:val="16"/>
          <w:lang w:val="af-ZA"/>
        </w:rPr>
      </w:pPr>
      <w:r w:rsidRPr="00F06B99">
        <w:rPr>
          <w:rFonts w:ascii="GHEA Grapalat" w:hAnsi="GHEA Grapalat"/>
          <w:i/>
          <w:sz w:val="16"/>
          <w:szCs w:val="16"/>
          <w:lang w:val="hy-AM"/>
        </w:rPr>
        <w:t>*լրացվում</w:t>
      </w:r>
      <w:r w:rsidRPr="00F06B99">
        <w:rPr>
          <w:rFonts w:ascii="GHEA Grapalat" w:hAnsi="GHEA Grapalat"/>
          <w:i/>
          <w:sz w:val="16"/>
          <w:szCs w:val="16"/>
          <w:lang w:val="af-ZA"/>
        </w:rPr>
        <w:t xml:space="preserve"> </w:t>
      </w:r>
      <w:r w:rsidRPr="00F06B99">
        <w:rPr>
          <w:rFonts w:ascii="GHEA Grapalat" w:hAnsi="GHEA Grapalat"/>
          <w:i/>
          <w:sz w:val="16"/>
          <w:szCs w:val="16"/>
          <w:lang w:val="hy-AM"/>
        </w:rPr>
        <w:t>է</w:t>
      </w:r>
      <w:r w:rsidRPr="00F06B99">
        <w:rPr>
          <w:rFonts w:ascii="GHEA Grapalat" w:hAnsi="GHEA Grapalat"/>
          <w:i/>
          <w:sz w:val="16"/>
          <w:szCs w:val="16"/>
          <w:lang w:val="af-ZA"/>
        </w:rPr>
        <w:t xml:space="preserve"> </w:t>
      </w:r>
      <w:r w:rsidRPr="00F06B99">
        <w:rPr>
          <w:rFonts w:ascii="GHEA Grapalat" w:hAnsi="GHEA Grapalat"/>
          <w:i/>
          <w:sz w:val="16"/>
          <w:szCs w:val="16"/>
          <w:lang w:val="hy-AM"/>
        </w:rPr>
        <w:t>հանձնաժողովի</w:t>
      </w:r>
      <w:r w:rsidRPr="00F06B99">
        <w:rPr>
          <w:rFonts w:ascii="GHEA Grapalat" w:hAnsi="GHEA Grapalat"/>
          <w:i/>
          <w:sz w:val="16"/>
          <w:szCs w:val="16"/>
          <w:lang w:val="af-ZA"/>
        </w:rPr>
        <w:t xml:space="preserve"> </w:t>
      </w:r>
      <w:r w:rsidRPr="00F06B99">
        <w:rPr>
          <w:rFonts w:ascii="GHEA Grapalat" w:hAnsi="GHEA Grapalat"/>
          <w:i/>
          <w:sz w:val="16"/>
          <w:szCs w:val="16"/>
          <w:lang w:val="hy-AM"/>
        </w:rPr>
        <w:t>քարտուղարի</w:t>
      </w:r>
      <w:r w:rsidRPr="00F06B99">
        <w:rPr>
          <w:rFonts w:ascii="GHEA Grapalat" w:hAnsi="GHEA Grapalat"/>
          <w:i/>
          <w:sz w:val="16"/>
          <w:szCs w:val="16"/>
          <w:lang w:val="af-ZA"/>
        </w:rPr>
        <w:t xml:space="preserve"> </w:t>
      </w:r>
      <w:r w:rsidRPr="00F06B99">
        <w:rPr>
          <w:rFonts w:ascii="GHEA Grapalat" w:hAnsi="GHEA Grapalat"/>
          <w:i/>
          <w:sz w:val="16"/>
          <w:szCs w:val="16"/>
          <w:lang w:val="hy-AM"/>
        </w:rPr>
        <w:t>կողմից</w:t>
      </w:r>
      <w:r w:rsidRPr="00F06B99">
        <w:rPr>
          <w:rFonts w:ascii="GHEA Grapalat" w:hAnsi="GHEA Grapalat"/>
          <w:i/>
          <w:sz w:val="16"/>
          <w:szCs w:val="16"/>
          <w:lang w:val="af-ZA"/>
        </w:rPr>
        <w:t xml:space="preserve">` </w:t>
      </w:r>
      <w:r w:rsidRPr="00F06B99">
        <w:rPr>
          <w:rFonts w:ascii="GHEA Grapalat" w:hAnsi="GHEA Grapalat"/>
          <w:i/>
          <w:sz w:val="16"/>
          <w:szCs w:val="16"/>
          <w:lang w:val="hy-AM"/>
        </w:rPr>
        <w:t>մինչև</w:t>
      </w:r>
      <w:r w:rsidRPr="00F06B99">
        <w:rPr>
          <w:rFonts w:ascii="GHEA Grapalat" w:hAnsi="GHEA Grapalat"/>
          <w:i/>
          <w:sz w:val="16"/>
          <w:szCs w:val="16"/>
          <w:lang w:val="af-ZA"/>
        </w:rPr>
        <w:t xml:space="preserve"> </w:t>
      </w:r>
      <w:r w:rsidRPr="00F06B99">
        <w:rPr>
          <w:rFonts w:ascii="GHEA Grapalat" w:hAnsi="GHEA Grapalat"/>
          <w:i/>
          <w:sz w:val="16"/>
          <w:szCs w:val="16"/>
          <w:lang w:val="hy-AM"/>
        </w:rPr>
        <w:t>հրավերը</w:t>
      </w:r>
      <w:r w:rsidRPr="00F06B99">
        <w:rPr>
          <w:rFonts w:ascii="GHEA Grapalat" w:hAnsi="GHEA Grapalat"/>
          <w:i/>
          <w:sz w:val="16"/>
          <w:szCs w:val="16"/>
          <w:lang w:val="af-ZA"/>
        </w:rPr>
        <w:t xml:space="preserve"> </w:t>
      </w:r>
      <w:r w:rsidRPr="00F06B99">
        <w:rPr>
          <w:rFonts w:ascii="GHEA Grapalat" w:hAnsi="GHEA Grapalat"/>
          <w:i/>
          <w:sz w:val="16"/>
          <w:szCs w:val="16"/>
          <w:lang w:val="hy-AM"/>
        </w:rPr>
        <w:t>տեղեկագրում</w:t>
      </w:r>
      <w:r w:rsidRPr="00F06B99">
        <w:rPr>
          <w:rFonts w:ascii="GHEA Grapalat" w:hAnsi="GHEA Grapalat"/>
          <w:i/>
          <w:sz w:val="16"/>
          <w:szCs w:val="16"/>
          <w:lang w:val="af-ZA"/>
        </w:rPr>
        <w:t xml:space="preserve"> </w:t>
      </w:r>
      <w:r w:rsidRPr="00F06B99">
        <w:rPr>
          <w:rFonts w:ascii="GHEA Grapalat" w:hAnsi="GHEA Grapalat"/>
          <w:i/>
          <w:sz w:val="16"/>
          <w:szCs w:val="16"/>
          <w:lang w:val="hy-AM"/>
        </w:rPr>
        <w:t>հրապարակելը:</w:t>
      </w:r>
    </w:p>
    <w:p w14:paraId="69D5B32A" w14:textId="77777777" w:rsidR="00BF1194" w:rsidRPr="00F06B99" w:rsidRDefault="00BF1194" w:rsidP="00E01F84">
      <w:pPr>
        <w:pStyle w:val="31"/>
        <w:spacing w:line="240" w:lineRule="auto"/>
        <w:ind w:firstLine="0"/>
        <w:jc w:val="right"/>
        <w:rPr>
          <w:rFonts w:ascii="GHEA Grapalat" w:hAnsi="GHEA Grapalat"/>
          <w:b/>
          <w:lang w:val="hy-AM"/>
        </w:rPr>
      </w:pPr>
    </w:p>
    <w:p w14:paraId="464732D7" w14:textId="77777777" w:rsidR="00BF1194" w:rsidRPr="00F06B99" w:rsidRDefault="00BF1194" w:rsidP="00E01F84">
      <w:pPr>
        <w:pStyle w:val="31"/>
        <w:spacing w:line="240" w:lineRule="auto"/>
        <w:ind w:firstLine="0"/>
        <w:jc w:val="right"/>
        <w:rPr>
          <w:rFonts w:ascii="GHEA Grapalat" w:hAnsi="GHEA Grapalat"/>
          <w:b/>
          <w:lang w:val="hy-AM"/>
        </w:rPr>
      </w:pPr>
    </w:p>
    <w:p w14:paraId="3476411E" w14:textId="77777777" w:rsidR="00BF1194" w:rsidRPr="00F06B99" w:rsidRDefault="00BF1194" w:rsidP="00E01F84">
      <w:pPr>
        <w:pStyle w:val="31"/>
        <w:spacing w:line="240" w:lineRule="auto"/>
        <w:ind w:firstLine="0"/>
        <w:jc w:val="right"/>
        <w:rPr>
          <w:rFonts w:ascii="GHEA Grapalat" w:hAnsi="GHEA Grapalat"/>
          <w:b/>
          <w:lang w:val="hy-AM"/>
        </w:rPr>
      </w:pPr>
    </w:p>
    <w:p w14:paraId="37ACDBAA" w14:textId="77777777" w:rsidR="00BF1194" w:rsidRPr="00F06B99" w:rsidRDefault="00BF1194" w:rsidP="00E01F84">
      <w:pPr>
        <w:pStyle w:val="31"/>
        <w:spacing w:line="240" w:lineRule="auto"/>
        <w:ind w:firstLine="0"/>
        <w:jc w:val="right"/>
        <w:rPr>
          <w:rFonts w:ascii="GHEA Grapalat" w:hAnsi="GHEA Grapalat"/>
          <w:b/>
          <w:lang w:val="hy-AM"/>
        </w:rPr>
      </w:pPr>
    </w:p>
    <w:p w14:paraId="7D73D255" w14:textId="77777777" w:rsidR="00BF1194" w:rsidRPr="00F06B99" w:rsidRDefault="00BF1194" w:rsidP="00E01F84">
      <w:pPr>
        <w:pStyle w:val="31"/>
        <w:spacing w:line="240" w:lineRule="auto"/>
        <w:ind w:firstLine="0"/>
        <w:jc w:val="right"/>
        <w:rPr>
          <w:rFonts w:ascii="GHEA Grapalat" w:hAnsi="GHEA Grapalat"/>
          <w:b/>
          <w:lang w:val="hy-AM"/>
        </w:rPr>
      </w:pPr>
    </w:p>
    <w:p w14:paraId="5F591551" w14:textId="77777777" w:rsidR="00BF1194" w:rsidRPr="00F06B99" w:rsidRDefault="00BF1194" w:rsidP="00E01F84">
      <w:pPr>
        <w:pStyle w:val="31"/>
        <w:spacing w:line="240" w:lineRule="auto"/>
        <w:ind w:firstLine="0"/>
        <w:jc w:val="right"/>
        <w:rPr>
          <w:rFonts w:ascii="GHEA Grapalat" w:hAnsi="GHEA Grapalat"/>
          <w:b/>
          <w:lang w:val="hy-AM"/>
        </w:rPr>
      </w:pPr>
    </w:p>
    <w:p w14:paraId="7793A9CD" w14:textId="77777777" w:rsidR="00BF1194" w:rsidRPr="00F06B99" w:rsidRDefault="00BF1194" w:rsidP="00E01F84">
      <w:pPr>
        <w:pStyle w:val="31"/>
        <w:spacing w:line="240" w:lineRule="auto"/>
        <w:ind w:firstLine="0"/>
        <w:jc w:val="right"/>
        <w:rPr>
          <w:rFonts w:ascii="GHEA Grapalat" w:hAnsi="GHEA Grapalat"/>
          <w:b/>
          <w:lang w:val="hy-AM"/>
        </w:rPr>
      </w:pPr>
    </w:p>
    <w:p w14:paraId="76E61475" w14:textId="77777777" w:rsidR="00BF1194" w:rsidRPr="00F06B99" w:rsidRDefault="00BF1194" w:rsidP="00E01F84">
      <w:pPr>
        <w:pStyle w:val="31"/>
        <w:spacing w:line="240" w:lineRule="auto"/>
        <w:ind w:firstLine="0"/>
        <w:jc w:val="right"/>
        <w:rPr>
          <w:rFonts w:ascii="GHEA Grapalat" w:hAnsi="GHEA Grapalat"/>
          <w:b/>
          <w:lang w:val="hy-AM"/>
        </w:rPr>
      </w:pPr>
    </w:p>
    <w:p w14:paraId="73ABB76C" w14:textId="77777777" w:rsidR="00BF1194" w:rsidRPr="00F06B99" w:rsidRDefault="00BF1194" w:rsidP="00E01F84">
      <w:pPr>
        <w:pStyle w:val="31"/>
        <w:spacing w:line="240" w:lineRule="auto"/>
        <w:ind w:firstLine="0"/>
        <w:jc w:val="right"/>
        <w:rPr>
          <w:rFonts w:ascii="GHEA Grapalat" w:hAnsi="GHEA Grapalat"/>
          <w:b/>
          <w:lang w:val="hy-AM"/>
        </w:rPr>
      </w:pPr>
    </w:p>
    <w:p w14:paraId="1DA8B23B" w14:textId="77777777" w:rsidR="00BF1194" w:rsidRPr="00F06B99" w:rsidRDefault="00BF1194" w:rsidP="00E01F84">
      <w:pPr>
        <w:pStyle w:val="31"/>
        <w:spacing w:line="240" w:lineRule="auto"/>
        <w:ind w:firstLine="0"/>
        <w:jc w:val="right"/>
        <w:rPr>
          <w:rFonts w:ascii="GHEA Grapalat" w:hAnsi="GHEA Grapalat"/>
          <w:b/>
          <w:lang w:val="hy-AM"/>
        </w:rPr>
      </w:pPr>
    </w:p>
    <w:p w14:paraId="6BCA4EFB" w14:textId="77777777" w:rsidR="00BF1194" w:rsidRPr="00F06B99" w:rsidRDefault="00BF1194" w:rsidP="00E01F84">
      <w:pPr>
        <w:pStyle w:val="31"/>
        <w:spacing w:line="240" w:lineRule="auto"/>
        <w:ind w:firstLine="0"/>
        <w:jc w:val="right"/>
        <w:rPr>
          <w:rFonts w:ascii="GHEA Grapalat" w:hAnsi="GHEA Grapalat"/>
          <w:b/>
          <w:lang w:val="hy-AM"/>
        </w:rPr>
      </w:pPr>
    </w:p>
    <w:p w14:paraId="4B44F350" w14:textId="77777777" w:rsidR="00BF1194" w:rsidRPr="00F06B99" w:rsidRDefault="00BF1194" w:rsidP="00E01F84">
      <w:pPr>
        <w:pStyle w:val="31"/>
        <w:spacing w:line="240" w:lineRule="auto"/>
        <w:ind w:firstLine="0"/>
        <w:jc w:val="right"/>
        <w:rPr>
          <w:rFonts w:ascii="GHEA Grapalat" w:hAnsi="GHEA Grapalat"/>
          <w:b/>
          <w:lang w:val="hy-AM"/>
        </w:rPr>
      </w:pPr>
    </w:p>
    <w:p w14:paraId="1AD9CC68" w14:textId="76142176" w:rsidR="001C268B" w:rsidRPr="00F06B99" w:rsidRDefault="001C268B" w:rsidP="00E01F84">
      <w:pPr>
        <w:pStyle w:val="3"/>
        <w:spacing w:line="240" w:lineRule="auto"/>
        <w:jc w:val="right"/>
        <w:rPr>
          <w:rFonts w:ascii="GHEA Grapalat" w:hAnsi="GHEA Grapalat" w:cs="Sylfaen"/>
          <w:b/>
          <w:i w:val="0"/>
          <w:lang w:val="hy-AM"/>
        </w:rPr>
      </w:pPr>
    </w:p>
    <w:p w14:paraId="7D54B01D" w14:textId="34F5394E" w:rsidR="001C268B" w:rsidRPr="00F06B99" w:rsidRDefault="001C268B" w:rsidP="001C268B">
      <w:pPr>
        <w:rPr>
          <w:rFonts w:ascii="GHEA Grapalat" w:hAnsi="GHEA Grapalat"/>
          <w:lang w:val="hy-AM"/>
        </w:rPr>
      </w:pPr>
    </w:p>
    <w:p w14:paraId="3EA4270C" w14:textId="3A7ADCAA" w:rsidR="001C268B" w:rsidRPr="00F06B99" w:rsidRDefault="001C268B" w:rsidP="001C268B">
      <w:pPr>
        <w:rPr>
          <w:rFonts w:ascii="GHEA Grapalat" w:hAnsi="GHEA Grapalat"/>
          <w:lang w:val="hy-AM"/>
        </w:rPr>
      </w:pPr>
    </w:p>
    <w:p w14:paraId="16702F6A" w14:textId="68D7BE30" w:rsidR="001C268B" w:rsidRPr="00F06B99" w:rsidRDefault="001C268B" w:rsidP="001C268B">
      <w:pPr>
        <w:rPr>
          <w:rFonts w:ascii="GHEA Grapalat" w:hAnsi="GHEA Grapalat"/>
          <w:lang w:val="hy-AM"/>
        </w:rPr>
      </w:pPr>
    </w:p>
    <w:p w14:paraId="37A8189F" w14:textId="46C555CA" w:rsidR="001C268B" w:rsidRPr="00F06B99" w:rsidRDefault="001C268B" w:rsidP="001C268B">
      <w:pPr>
        <w:rPr>
          <w:rFonts w:ascii="GHEA Grapalat" w:hAnsi="GHEA Grapalat"/>
          <w:lang w:val="hy-AM"/>
        </w:rPr>
      </w:pPr>
    </w:p>
    <w:p w14:paraId="1B7911E8" w14:textId="0EB0BDDC" w:rsidR="001C268B" w:rsidRPr="00F06B99" w:rsidRDefault="001C268B" w:rsidP="001C268B">
      <w:pPr>
        <w:rPr>
          <w:rFonts w:ascii="GHEA Grapalat" w:hAnsi="GHEA Grapalat"/>
          <w:lang w:val="hy-AM"/>
        </w:rPr>
      </w:pPr>
    </w:p>
    <w:p w14:paraId="2D706CD3" w14:textId="77777777" w:rsidR="001C268B" w:rsidRPr="00F06B99" w:rsidRDefault="001C268B" w:rsidP="001C268B">
      <w:pPr>
        <w:rPr>
          <w:rFonts w:ascii="GHEA Grapalat" w:hAnsi="GHEA Grapalat"/>
          <w:lang w:val="hy-AM"/>
        </w:rPr>
      </w:pPr>
    </w:p>
    <w:p w14:paraId="4257217C" w14:textId="53CD6CA3" w:rsidR="001C268B" w:rsidRPr="00F06B99" w:rsidRDefault="001C268B" w:rsidP="00E01F84">
      <w:pPr>
        <w:pStyle w:val="3"/>
        <w:spacing w:line="240" w:lineRule="auto"/>
        <w:jc w:val="right"/>
        <w:rPr>
          <w:rFonts w:ascii="GHEA Grapalat" w:hAnsi="GHEA Grapalat" w:cs="Sylfaen"/>
          <w:b/>
          <w:i w:val="0"/>
          <w:lang w:val="hy-AM"/>
        </w:rPr>
      </w:pPr>
    </w:p>
    <w:p w14:paraId="0ACD91BE" w14:textId="0B5CE86A" w:rsidR="009D0B62" w:rsidRPr="00F06B99" w:rsidRDefault="009D0B62" w:rsidP="009D0B62">
      <w:pPr>
        <w:rPr>
          <w:rFonts w:ascii="GHEA Grapalat" w:hAnsi="GHEA Grapalat"/>
          <w:lang w:val="hy-AM"/>
        </w:rPr>
      </w:pPr>
    </w:p>
    <w:p w14:paraId="064CDB71" w14:textId="77777777" w:rsidR="009D0B62" w:rsidRPr="00F06B99" w:rsidRDefault="009D0B62" w:rsidP="009D0B62">
      <w:pPr>
        <w:rPr>
          <w:rFonts w:ascii="GHEA Grapalat" w:hAnsi="GHEA Grapalat"/>
          <w:lang w:val="hy-AM"/>
        </w:rPr>
      </w:pPr>
    </w:p>
    <w:p w14:paraId="10D1EC6C" w14:textId="6221B62F" w:rsidR="00BF1194" w:rsidRPr="00F06B99" w:rsidRDefault="00BF1194" w:rsidP="00E01F84">
      <w:pPr>
        <w:pStyle w:val="3"/>
        <w:spacing w:line="240" w:lineRule="auto"/>
        <w:jc w:val="right"/>
        <w:rPr>
          <w:rFonts w:ascii="GHEA Grapalat" w:hAnsi="GHEA Grapalat" w:cs="Arial"/>
          <w:b/>
          <w:i w:val="0"/>
          <w:lang w:val="hy-AM"/>
        </w:rPr>
      </w:pPr>
      <w:r w:rsidRPr="00F06B99">
        <w:rPr>
          <w:rFonts w:ascii="GHEA Grapalat" w:hAnsi="GHEA Grapalat" w:cs="Sylfaen"/>
          <w:b/>
          <w:i w:val="0"/>
          <w:lang w:val="hy-AM"/>
        </w:rPr>
        <w:t>Հավելված</w:t>
      </w:r>
      <w:r w:rsidRPr="00F06B99">
        <w:rPr>
          <w:rFonts w:ascii="GHEA Grapalat" w:hAnsi="GHEA Grapalat" w:cs="Arial"/>
          <w:b/>
          <w:i w:val="0"/>
          <w:lang w:val="hy-AM"/>
        </w:rPr>
        <w:t xml:space="preserve"> 1.2**</w:t>
      </w:r>
    </w:p>
    <w:p w14:paraId="6067B0FE" w14:textId="0C9D1851" w:rsidR="00BF1194" w:rsidRPr="00F06B99" w:rsidRDefault="00771A3F" w:rsidP="00E01F84">
      <w:pPr>
        <w:pStyle w:val="31"/>
        <w:spacing w:line="240" w:lineRule="auto"/>
        <w:ind w:firstLine="0"/>
        <w:jc w:val="right"/>
        <w:rPr>
          <w:rFonts w:ascii="GHEA Grapalat" w:hAnsi="GHEA Grapalat" w:cs="Arial"/>
          <w:b/>
          <w:lang w:val="hy-AM"/>
        </w:rPr>
      </w:pPr>
      <w:r w:rsidRPr="00F06B99">
        <w:rPr>
          <w:rFonts w:ascii="GHEA Grapalat" w:hAnsi="GHEA Grapalat"/>
          <w:sz w:val="24"/>
          <w:szCs w:val="24"/>
          <w:lang w:val="hy-AM"/>
        </w:rPr>
        <w:t></w:t>
      </w:r>
      <w:r w:rsidR="00103D18">
        <w:rPr>
          <w:rFonts w:ascii="GHEA Grapalat" w:hAnsi="GHEA Grapalat"/>
          <w:sz w:val="24"/>
          <w:szCs w:val="24"/>
          <w:lang w:val="hy-AM"/>
        </w:rPr>
        <w:t>ՇՄԲՎՄԴ-ԳՀԱՊՁԲ-24</w:t>
      </w:r>
      <w:r w:rsidRPr="00F06B99">
        <w:rPr>
          <w:rFonts w:ascii="GHEA Grapalat" w:hAnsi="GHEA Grapalat"/>
          <w:sz w:val="24"/>
          <w:szCs w:val="24"/>
          <w:lang w:val="hy-AM"/>
        </w:rPr>
        <w:t></w:t>
      </w:r>
      <w:r w:rsidR="00BF1194" w:rsidRPr="00F06B99">
        <w:rPr>
          <w:rFonts w:ascii="GHEA Grapalat" w:hAnsi="GHEA Grapalat" w:cs="Sylfaen"/>
          <w:b/>
          <w:lang w:val="hy-AM"/>
        </w:rPr>
        <w:t>*</w:t>
      </w:r>
      <w:r w:rsidR="00BF1194" w:rsidRPr="00F06B99">
        <w:rPr>
          <w:rFonts w:ascii="GHEA Grapalat" w:hAnsi="GHEA Grapalat"/>
          <w:b/>
          <w:lang w:val="hy-AM"/>
        </w:rPr>
        <w:t xml:space="preserve">  </w:t>
      </w:r>
      <w:r w:rsidR="00BF1194" w:rsidRPr="00F06B99">
        <w:rPr>
          <w:rFonts w:ascii="GHEA Grapalat" w:hAnsi="GHEA Grapalat" w:cs="Sylfaen"/>
          <w:b/>
          <w:lang w:val="hy-AM"/>
        </w:rPr>
        <w:t>ծածկագրով</w:t>
      </w:r>
    </w:p>
    <w:p w14:paraId="04FDDE3D" w14:textId="33DF0175" w:rsidR="00BF1194" w:rsidRPr="00F06B99" w:rsidRDefault="00FB50FD" w:rsidP="00E01F84">
      <w:pPr>
        <w:pStyle w:val="31"/>
        <w:spacing w:line="240" w:lineRule="auto"/>
        <w:ind w:firstLine="0"/>
        <w:jc w:val="right"/>
        <w:rPr>
          <w:rFonts w:ascii="GHEA Grapalat" w:hAnsi="GHEA Grapalat" w:cs="Arial"/>
          <w:b/>
          <w:lang w:val="hy-AM"/>
        </w:rPr>
      </w:pPr>
      <w:r w:rsidRPr="00F06B99">
        <w:rPr>
          <w:rFonts w:ascii="GHEA Grapalat" w:hAnsi="GHEA Grapalat" w:cs="Sylfaen"/>
          <w:b/>
          <w:lang w:val="hy-AM"/>
        </w:rPr>
        <w:t>Գնանշման հարցման</w:t>
      </w:r>
      <w:r w:rsidR="00BF1194" w:rsidRPr="00F06B99">
        <w:rPr>
          <w:rFonts w:ascii="GHEA Grapalat" w:hAnsi="GHEA Grapalat" w:cs="Arial"/>
          <w:b/>
          <w:lang w:val="hy-AM"/>
        </w:rPr>
        <w:t xml:space="preserve"> </w:t>
      </w:r>
      <w:r w:rsidR="00BF1194" w:rsidRPr="00F06B99">
        <w:rPr>
          <w:rFonts w:ascii="GHEA Grapalat" w:hAnsi="GHEA Grapalat" w:cs="Sylfaen"/>
          <w:b/>
          <w:lang w:val="hy-AM"/>
        </w:rPr>
        <w:t>հրավերի</w:t>
      </w:r>
    </w:p>
    <w:p w14:paraId="1A437519" w14:textId="77777777" w:rsidR="00BF1194" w:rsidRPr="00F06B99" w:rsidRDefault="00BF1194" w:rsidP="00E01F84">
      <w:pPr>
        <w:pStyle w:val="31"/>
        <w:spacing w:line="240" w:lineRule="auto"/>
        <w:ind w:firstLine="0"/>
        <w:jc w:val="right"/>
        <w:rPr>
          <w:rFonts w:ascii="GHEA Grapalat" w:hAnsi="GHEA Grapalat"/>
          <w:b/>
          <w:lang w:val="hy-AM"/>
        </w:rPr>
      </w:pPr>
    </w:p>
    <w:p w14:paraId="28EFF6A2" w14:textId="77777777" w:rsidR="00BF1194" w:rsidRPr="00F06B99" w:rsidRDefault="002929EF" w:rsidP="00E01F84">
      <w:pPr>
        <w:pStyle w:val="31"/>
        <w:spacing w:line="240" w:lineRule="auto"/>
        <w:ind w:firstLine="0"/>
        <w:jc w:val="center"/>
        <w:rPr>
          <w:rFonts w:ascii="GHEA Grapalat" w:hAnsi="GHEA Grapalat"/>
          <w:b/>
          <w:lang w:val="hy-AM"/>
        </w:rPr>
      </w:pPr>
      <w:r w:rsidRPr="00F06B99">
        <w:rPr>
          <w:rFonts w:ascii="GHEA Grapalat" w:hAnsi="GHEA Grapalat"/>
          <w:b/>
          <w:lang w:val="hy-AM"/>
        </w:rPr>
        <w:t>ՁԵՎ</w:t>
      </w:r>
    </w:p>
    <w:p w14:paraId="18D56152" w14:textId="77777777" w:rsidR="00BF1194" w:rsidRPr="00F06B99" w:rsidRDefault="00BF1194" w:rsidP="00E01F84">
      <w:pPr>
        <w:jc w:val="center"/>
        <w:rPr>
          <w:rFonts w:ascii="GHEA Grapalat" w:eastAsia="GHEA Grapalat" w:hAnsi="GHEA Grapalat" w:cs="GHEA Grapalat"/>
          <w:lang w:val="hy-AM"/>
        </w:rPr>
      </w:pPr>
      <w:r w:rsidRPr="00F06B99">
        <w:rPr>
          <w:rFonts w:ascii="GHEA Grapalat" w:eastAsia="GHEA Grapalat" w:hAnsi="GHEA Grapalat" w:cs="GHEA Grapalat"/>
          <w:lang w:val="hy-AM"/>
        </w:rPr>
        <w:t xml:space="preserve">ԻՐԱԿԱՆ ՇԱՀԱՌՈՒՆԵՐԻ ՎԵՐԱԲԵՐՅԱԼ </w:t>
      </w:r>
      <w:r w:rsidR="002929EF" w:rsidRPr="00F06B99">
        <w:rPr>
          <w:rFonts w:ascii="GHEA Grapalat" w:eastAsia="GHEA Grapalat" w:hAnsi="GHEA Grapalat" w:cs="GHEA Grapalat"/>
          <w:lang w:val="hy-AM"/>
        </w:rPr>
        <w:t>ՀԱՅՏԱՐԱՐԱԳՐԻ</w:t>
      </w:r>
    </w:p>
    <w:p w14:paraId="133A8DB6" w14:textId="77777777" w:rsidR="00BF1194" w:rsidRPr="00F06B99" w:rsidRDefault="00BF1194" w:rsidP="001C268B">
      <w:pPr>
        <w:numPr>
          <w:ilvl w:val="0"/>
          <w:numId w:val="28"/>
        </w:numPr>
        <w:pBdr>
          <w:top w:val="nil"/>
          <w:left w:val="nil"/>
          <w:bottom w:val="nil"/>
          <w:right w:val="nil"/>
          <w:between w:val="nil"/>
        </w:pBdr>
        <w:spacing w:line="259" w:lineRule="auto"/>
        <w:ind w:left="0" w:firstLine="0"/>
        <w:rPr>
          <w:rFonts w:ascii="GHEA Grapalat" w:eastAsia="GHEA Grapalat" w:hAnsi="GHEA Grapalat" w:cs="GHEA Grapalat"/>
          <w:b/>
          <w:color w:val="000000"/>
          <w:sz w:val="20"/>
          <w:szCs w:val="20"/>
        </w:rPr>
      </w:pPr>
      <w:r w:rsidRPr="00F06B99">
        <w:rPr>
          <w:rFonts w:ascii="GHEA Grapalat" w:eastAsia="GHEA Grapalat" w:hAnsi="GHEA Grapalat" w:cs="GHEA Grapalat"/>
          <w:b/>
          <w:color w:val="000000"/>
          <w:sz w:val="20"/>
          <w:szCs w:val="20"/>
        </w:rPr>
        <w:t>Կազմակերպությունը</w:t>
      </w:r>
    </w:p>
    <w:p w14:paraId="485B2D93" w14:textId="77777777" w:rsidR="00BF1194" w:rsidRPr="00F06B99" w:rsidRDefault="00BF1194" w:rsidP="001C268B">
      <w:pPr>
        <w:numPr>
          <w:ilvl w:val="1"/>
          <w:numId w:val="28"/>
        </w:numPr>
        <w:pBdr>
          <w:top w:val="nil"/>
          <w:left w:val="nil"/>
          <w:bottom w:val="nil"/>
          <w:right w:val="nil"/>
          <w:between w:val="nil"/>
        </w:pBdr>
        <w:spacing w:before="24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Կազմակերպության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111"/>
      </w:tblGrid>
      <w:tr w:rsidR="00BF1194" w:rsidRPr="00F06B99" w14:paraId="75CAFB21" w14:textId="77777777" w:rsidTr="009D0B62">
        <w:trPr>
          <w:trHeight w:val="58"/>
        </w:trPr>
        <w:tc>
          <w:tcPr>
            <w:tcW w:w="6374" w:type="dxa"/>
            <w:shd w:val="clear" w:color="auto" w:fill="D9E2F3"/>
            <w:vAlign w:val="center"/>
          </w:tcPr>
          <w:p w14:paraId="6CF02B8E"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Անվանումը</w:t>
            </w:r>
          </w:p>
        </w:tc>
        <w:tc>
          <w:tcPr>
            <w:tcW w:w="4111" w:type="dxa"/>
            <w:vAlign w:val="center"/>
          </w:tcPr>
          <w:p w14:paraId="54C3C78B"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0EFE8EE4" w14:textId="77777777" w:rsidTr="009D0B62">
        <w:tc>
          <w:tcPr>
            <w:tcW w:w="6374" w:type="dxa"/>
            <w:shd w:val="clear" w:color="auto" w:fill="D9E2F3"/>
            <w:vAlign w:val="center"/>
          </w:tcPr>
          <w:p w14:paraId="071126D0"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Անվանումը լատինատառ</w:t>
            </w:r>
          </w:p>
        </w:tc>
        <w:tc>
          <w:tcPr>
            <w:tcW w:w="4111" w:type="dxa"/>
            <w:vAlign w:val="center"/>
          </w:tcPr>
          <w:p w14:paraId="380ABCED"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401CF417" w14:textId="77777777" w:rsidTr="009D0B62">
        <w:tc>
          <w:tcPr>
            <w:tcW w:w="6374" w:type="dxa"/>
            <w:shd w:val="clear" w:color="auto" w:fill="D9E2F3"/>
            <w:vAlign w:val="center"/>
          </w:tcPr>
          <w:p w14:paraId="56BC7C8B"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Պետական գրանցման համարը</w:t>
            </w:r>
          </w:p>
        </w:tc>
        <w:tc>
          <w:tcPr>
            <w:tcW w:w="4111" w:type="dxa"/>
            <w:vAlign w:val="center"/>
          </w:tcPr>
          <w:p w14:paraId="1802D7C9"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0631A8EE" w14:textId="77777777" w:rsidTr="009D0B62">
        <w:tc>
          <w:tcPr>
            <w:tcW w:w="6374" w:type="dxa"/>
            <w:shd w:val="clear" w:color="auto" w:fill="D9E2F3"/>
            <w:vAlign w:val="center"/>
          </w:tcPr>
          <w:p w14:paraId="31CCE76E"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Գրանցման օրը, ամիսը, տարին</w:t>
            </w:r>
          </w:p>
        </w:tc>
        <w:tc>
          <w:tcPr>
            <w:tcW w:w="4111" w:type="dxa"/>
            <w:vAlign w:val="center"/>
          </w:tcPr>
          <w:p w14:paraId="1CD72EF8"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55BA773D" w14:textId="77777777" w:rsidTr="009D0B62">
        <w:tc>
          <w:tcPr>
            <w:tcW w:w="6374" w:type="dxa"/>
            <w:shd w:val="clear" w:color="auto" w:fill="D9E2F3"/>
            <w:vAlign w:val="center"/>
          </w:tcPr>
          <w:p w14:paraId="3A2A54DB" w14:textId="77777777" w:rsidR="00BF1194" w:rsidRPr="00F06B99" w:rsidRDefault="00BF1194" w:rsidP="009D0B6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Գրանցման հասցեն</w:t>
            </w:r>
          </w:p>
        </w:tc>
        <w:tc>
          <w:tcPr>
            <w:tcW w:w="4111" w:type="dxa"/>
            <w:vAlign w:val="center"/>
          </w:tcPr>
          <w:p w14:paraId="05061759"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1784FD9A" w14:textId="77777777" w:rsidTr="009D0B62">
        <w:tc>
          <w:tcPr>
            <w:tcW w:w="6374" w:type="dxa"/>
            <w:shd w:val="clear" w:color="auto" w:fill="D9E2F3"/>
            <w:vAlign w:val="center"/>
          </w:tcPr>
          <w:p w14:paraId="6D7D4B0E" w14:textId="77777777" w:rsidR="00BF1194" w:rsidRPr="00F06B99" w:rsidRDefault="00BF1194" w:rsidP="009D0B6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Գրանցման պետությունը</w:t>
            </w:r>
          </w:p>
        </w:tc>
        <w:tc>
          <w:tcPr>
            <w:tcW w:w="4111" w:type="dxa"/>
            <w:vAlign w:val="center"/>
          </w:tcPr>
          <w:p w14:paraId="7AB54780"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07FD708E" w14:textId="77777777" w:rsidTr="009D0B62">
        <w:tc>
          <w:tcPr>
            <w:tcW w:w="6374" w:type="dxa"/>
            <w:shd w:val="clear" w:color="auto" w:fill="D9E2F3"/>
            <w:vAlign w:val="center"/>
          </w:tcPr>
          <w:p w14:paraId="6401B969" w14:textId="77777777" w:rsidR="00BF1194" w:rsidRPr="00F06B99" w:rsidRDefault="00BF1194" w:rsidP="009D0B6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14:paraId="3132E163" w14:textId="77777777" w:rsidR="00BF1194" w:rsidRPr="00F06B99" w:rsidRDefault="00BF1194" w:rsidP="009D0B62">
            <w:pPr>
              <w:spacing w:before="240"/>
              <w:rPr>
                <w:rFonts w:ascii="GHEA Grapalat" w:eastAsia="GHEA Grapalat" w:hAnsi="GHEA Grapalat" w:cs="GHEA Grapalat"/>
                <w:sz w:val="20"/>
                <w:szCs w:val="20"/>
              </w:rPr>
            </w:pPr>
          </w:p>
        </w:tc>
      </w:tr>
    </w:tbl>
    <w:p w14:paraId="20D3A60B"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Հայտարարագիրը ներկայացնող անձը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69"/>
      </w:tblGrid>
      <w:tr w:rsidR="00BF1194" w:rsidRPr="00F06B99" w14:paraId="392B157A" w14:textId="77777777" w:rsidTr="009D0B62">
        <w:tc>
          <w:tcPr>
            <w:tcW w:w="6516" w:type="dxa"/>
            <w:shd w:val="clear" w:color="auto" w:fill="D9E2F3"/>
            <w:vAlign w:val="center"/>
          </w:tcPr>
          <w:p w14:paraId="7295BF25"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Հայտարարագիրը ներկայացնող անձի անունը և ազգանունը</w:t>
            </w:r>
          </w:p>
        </w:tc>
        <w:tc>
          <w:tcPr>
            <w:tcW w:w="3969" w:type="dxa"/>
            <w:vAlign w:val="center"/>
          </w:tcPr>
          <w:p w14:paraId="75D2F5C2"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393C7CC2" w14:textId="77777777" w:rsidTr="009D0B62">
        <w:tc>
          <w:tcPr>
            <w:tcW w:w="6516" w:type="dxa"/>
            <w:shd w:val="clear" w:color="auto" w:fill="D9E2F3"/>
            <w:vAlign w:val="center"/>
          </w:tcPr>
          <w:p w14:paraId="44E3C8DB"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Հայտարարագիրը ներկայացնող անձի պաշտոնը</w:t>
            </w:r>
          </w:p>
        </w:tc>
        <w:tc>
          <w:tcPr>
            <w:tcW w:w="3969" w:type="dxa"/>
            <w:vAlign w:val="center"/>
          </w:tcPr>
          <w:p w14:paraId="719D43BC" w14:textId="77777777" w:rsidR="00BF1194" w:rsidRPr="00F06B99" w:rsidRDefault="00BF1194" w:rsidP="009D0B62">
            <w:pPr>
              <w:spacing w:before="240"/>
              <w:rPr>
                <w:rFonts w:ascii="GHEA Grapalat" w:eastAsia="GHEA Grapalat" w:hAnsi="GHEA Grapalat" w:cs="GHEA Grapalat"/>
                <w:sz w:val="20"/>
                <w:szCs w:val="20"/>
              </w:rPr>
            </w:pPr>
          </w:p>
        </w:tc>
      </w:tr>
    </w:tbl>
    <w:p w14:paraId="608AE2E2"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Հայտարարագրի ներկայացումը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69"/>
      </w:tblGrid>
      <w:tr w:rsidR="00BF1194" w:rsidRPr="00F06B99" w14:paraId="1264C332" w14:textId="77777777" w:rsidTr="009D0B62">
        <w:tc>
          <w:tcPr>
            <w:tcW w:w="6516" w:type="dxa"/>
            <w:shd w:val="clear" w:color="auto" w:fill="D9E2F3"/>
            <w:vAlign w:val="center"/>
          </w:tcPr>
          <w:p w14:paraId="4B2EF216"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Հայտարարագրի ստորագրման օրը, ամիսը, տարին</w:t>
            </w:r>
          </w:p>
        </w:tc>
        <w:tc>
          <w:tcPr>
            <w:tcW w:w="3969" w:type="dxa"/>
            <w:vAlign w:val="center"/>
          </w:tcPr>
          <w:p w14:paraId="630A04BD"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100D6BFC" w14:textId="77777777" w:rsidTr="009D0B62">
        <w:tc>
          <w:tcPr>
            <w:tcW w:w="6516" w:type="dxa"/>
            <w:shd w:val="clear" w:color="auto" w:fill="D9E2F3"/>
            <w:vAlign w:val="center"/>
          </w:tcPr>
          <w:p w14:paraId="3EA1044B"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Հայտարարագրի էջերի քանակը</w:t>
            </w:r>
          </w:p>
        </w:tc>
        <w:tc>
          <w:tcPr>
            <w:tcW w:w="3969" w:type="dxa"/>
            <w:vAlign w:val="center"/>
          </w:tcPr>
          <w:p w14:paraId="422E94C0"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37163C56" w14:textId="77777777" w:rsidTr="009D0B62">
        <w:tc>
          <w:tcPr>
            <w:tcW w:w="6516" w:type="dxa"/>
            <w:shd w:val="clear" w:color="auto" w:fill="D9E2F3"/>
            <w:vAlign w:val="center"/>
          </w:tcPr>
          <w:p w14:paraId="6DF45B0A"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Հայտարարագիրը ներկայացնող անձի ստորագրությունը</w:t>
            </w:r>
          </w:p>
        </w:tc>
        <w:tc>
          <w:tcPr>
            <w:tcW w:w="3969" w:type="dxa"/>
            <w:vAlign w:val="center"/>
          </w:tcPr>
          <w:p w14:paraId="52558D30" w14:textId="77777777" w:rsidR="00BF1194" w:rsidRPr="00F06B99" w:rsidRDefault="00BF1194" w:rsidP="009D0B62">
            <w:pPr>
              <w:spacing w:before="240"/>
              <w:rPr>
                <w:rFonts w:ascii="GHEA Grapalat" w:eastAsia="GHEA Grapalat" w:hAnsi="GHEA Grapalat" w:cs="GHEA Grapalat"/>
                <w:sz w:val="20"/>
                <w:szCs w:val="20"/>
              </w:rPr>
            </w:pPr>
          </w:p>
        </w:tc>
      </w:tr>
    </w:tbl>
    <w:p w14:paraId="6B15772C" w14:textId="77777777" w:rsidR="00BF1194" w:rsidRPr="00F06B99" w:rsidRDefault="00BF1194" w:rsidP="00E01F84">
      <w:pPr>
        <w:rPr>
          <w:rFonts w:ascii="GHEA Grapalat" w:eastAsia="GHEA Grapalat" w:hAnsi="GHEA Grapalat" w:cs="GHEA Grapalat"/>
          <w:sz w:val="20"/>
          <w:szCs w:val="20"/>
        </w:rPr>
      </w:pPr>
    </w:p>
    <w:p w14:paraId="3189BB36" w14:textId="77777777" w:rsidR="00BF1194" w:rsidRPr="00F06B99" w:rsidRDefault="00BF1194" w:rsidP="00E01F84">
      <w:pPr>
        <w:rPr>
          <w:rFonts w:ascii="GHEA Grapalat" w:eastAsia="GHEA Grapalat" w:hAnsi="GHEA Grapalat" w:cs="GHEA Grapalat"/>
          <w:sz w:val="20"/>
          <w:szCs w:val="20"/>
        </w:rPr>
      </w:pPr>
      <w:r w:rsidRPr="00F06B99">
        <w:rPr>
          <w:rFonts w:ascii="GHEA Grapalat" w:hAnsi="GHEA Grapalat"/>
          <w:sz w:val="20"/>
          <w:szCs w:val="20"/>
        </w:rPr>
        <w:br w:type="page"/>
      </w:r>
    </w:p>
    <w:p w14:paraId="0BDFD392" w14:textId="77777777" w:rsidR="00BF1194" w:rsidRPr="00F06B99" w:rsidRDefault="00BF1194" w:rsidP="00E01F84">
      <w:pPr>
        <w:numPr>
          <w:ilvl w:val="0"/>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b/>
          <w:color w:val="000000"/>
          <w:sz w:val="20"/>
          <w:szCs w:val="20"/>
        </w:rPr>
        <w:lastRenderedPageBreak/>
        <w:t>Բաժնետոմսերի</w:t>
      </w:r>
      <w:r w:rsidRPr="00F06B99">
        <w:rPr>
          <w:rFonts w:ascii="GHEA Grapalat" w:eastAsia="GHEA Grapalat" w:hAnsi="GHEA Grapalat" w:cs="GHEA Grapalat"/>
          <w:color w:val="000000"/>
          <w:sz w:val="20"/>
          <w:szCs w:val="20"/>
        </w:rPr>
        <w:t xml:space="preserve"> </w:t>
      </w:r>
      <w:r w:rsidRPr="00F06B99">
        <w:rPr>
          <w:rFonts w:ascii="GHEA Grapalat" w:eastAsia="GHEA Grapalat" w:hAnsi="GHEA Grapalat" w:cs="GHEA Grapalat"/>
          <w:b/>
          <w:color w:val="000000"/>
          <w:sz w:val="20"/>
          <w:szCs w:val="20"/>
        </w:rPr>
        <w:t>ցուցակման տվյալները</w:t>
      </w:r>
    </w:p>
    <w:p w14:paraId="24C4506C"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402"/>
      </w:tblGrid>
      <w:tr w:rsidR="00BF1194" w:rsidRPr="00F06B99" w14:paraId="3278EDC0" w14:textId="77777777" w:rsidTr="009D0B62">
        <w:tc>
          <w:tcPr>
            <w:tcW w:w="6799" w:type="dxa"/>
            <w:shd w:val="clear" w:color="auto" w:fill="D9E2F3"/>
            <w:vAlign w:val="center"/>
          </w:tcPr>
          <w:p w14:paraId="1A4E048C"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Ֆոնդային բորսայի անվանումը</w:t>
            </w:r>
          </w:p>
        </w:tc>
        <w:tc>
          <w:tcPr>
            <w:tcW w:w="3402" w:type="dxa"/>
            <w:vAlign w:val="center"/>
          </w:tcPr>
          <w:p w14:paraId="3E112303"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7289833A" w14:textId="77777777" w:rsidTr="009D0B62">
        <w:tc>
          <w:tcPr>
            <w:tcW w:w="6799" w:type="dxa"/>
            <w:shd w:val="clear" w:color="auto" w:fill="D9E2F3"/>
            <w:vAlign w:val="center"/>
          </w:tcPr>
          <w:p w14:paraId="6445B969"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Հղումը բորսայում առկա փաստաթղթերին</w:t>
            </w:r>
          </w:p>
        </w:tc>
        <w:tc>
          <w:tcPr>
            <w:tcW w:w="3402" w:type="dxa"/>
            <w:vAlign w:val="center"/>
          </w:tcPr>
          <w:p w14:paraId="61E6E91A" w14:textId="77777777" w:rsidR="00BF1194" w:rsidRPr="00F06B99" w:rsidRDefault="00BF1194" w:rsidP="009D0B62">
            <w:pPr>
              <w:spacing w:before="240"/>
              <w:rPr>
                <w:rFonts w:ascii="GHEA Grapalat" w:eastAsia="GHEA Grapalat" w:hAnsi="GHEA Grapalat" w:cs="GHEA Grapalat"/>
                <w:sz w:val="20"/>
                <w:szCs w:val="20"/>
              </w:rPr>
            </w:pPr>
          </w:p>
        </w:tc>
      </w:tr>
    </w:tbl>
    <w:p w14:paraId="207C40C8"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976"/>
      </w:tblGrid>
      <w:tr w:rsidR="00BF1194" w:rsidRPr="00F06B99" w14:paraId="0F3A6A96" w14:textId="77777777" w:rsidTr="009D0B62">
        <w:tc>
          <w:tcPr>
            <w:tcW w:w="7225" w:type="dxa"/>
            <w:shd w:val="clear" w:color="auto" w:fill="D9E2F3"/>
            <w:vAlign w:val="center"/>
          </w:tcPr>
          <w:p w14:paraId="59CE041C"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Անվանումը</w:t>
            </w:r>
          </w:p>
        </w:tc>
        <w:tc>
          <w:tcPr>
            <w:tcW w:w="2976" w:type="dxa"/>
            <w:vAlign w:val="center"/>
          </w:tcPr>
          <w:p w14:paraId="4F807CA3"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5B582A8A" w14:textId="77777777" w:rsidTr="009D0B62">
        <w:tc>
          <w:tcPr>
            <w:tcW w:w="7225" w:type="dxa"/>
            <w:shd w:val="clear" w:color="auto" w:fill="D9E2F3"/>
            <w:vAlign w:val="center"/>
          </w:tcPr>
          <w:p w14:paraId="4F17A926"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Անվանումը լատինատառ</w:t>
            </w:r>
          </w:p>
        </w:tc>
        <w:tc>
          <w:tcPr>
            <w:tcW w:w="2976" w:type="dxa"/>
            <w:vAlign w:val="center"/>
          </w:tcPr>
          <w:p w14:paraId="59C0FA88"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51BA351D" w14:textId="77777777" w:rsidTr="009D0B62">
        <w:tc>
          <w:tcPr>
            <w:tcW w:w="7225" w:type="dxa"/>
            <w:shd w:val="clear" w:color="auto" w:fill="D9E2F3"/>
            <w:vAlign w:val="center"/>
          </w:tcPr>
          <w:p w14:paraId="6064E8FE"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Պետական գրանցման համարը</w:t>
            </w:r>
          </w:p>
        </w:tc>
        <w:tc>
          <w:tcPr>
            <w:tcW w:w="2976" w:type="dxa"/>
            <w:vAlign w:val="center"/>
          </w:tcPr>
          <w:p w14:paraId="1A4B3197"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349BFFDE" w14:textId="77777777" w:rsidTr="009D0B62">
        <w:tc>
          <w:tcPr>
            <w:tcW w:w="7225" w:type="dxa"/>
            <w:shd w:val="clear" w:color="auto" w:fill="D9E2F3"/>
            <w:vAlign w:val="center"/>
          </w:tcPr>
          <w:p w14:paraId="6F946968"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Գրանցման օրը, ամիսը, տարին</w:t>
            </w:r>
          </w:p>
        </w:tc>
        <w:tc>
          <w:tcPr>
            <w:tcW w:w="2976" w:type="dxa"/>
            <w:vAlign w:val="center"/>
          </w:tcPr>
          <w:p w14:paraId="2B9CACC0"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5FF0D286" w14:textId="77777777" w:rsidTr="009D0B62">
        <w:tc>
          <w:tcPr>
            <w:tcW w:w="7225" w:type="dxa"/>
            <w:shd w:val="clear" w:color="auto" w:fill="D9E2F3"/>
            <w:vAlign w:val="center"/>
          </w:tcPr>
          <w:p w14:paraId="5FB3B160"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Գրանցման հասցեն</w:t>
            </w:r>
          </w:p>
        </w:tc>
        <w:tc>
          <w:tcPr>
            <w:tcW w:w="2976" w:type="dxa"/>
            <w:vAlign w:val="center"/>
          </w:tcPr>
          <w:p w14:paraId="0BA8A5E4"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6AF1B0D7" w14:textId="77777777" w:rsidTr="009D0B62">
        <w:tc>
          <w:tcPr>
            <w:tcW w:w="7225" w:type="dxa"/>
            <w:shd w:val="clear" w:color="auto" w:fill="D9E2F3"/>
            <w:vAlign w:val="center"/>
          </w:tcPr>
          <w:p w14:paraId="34C94F73"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Գրանցման պետությունը</w:t>
            </w:r>
          </w:p>
        </w:tc>
        <w:tc>
          <w:tcPr>
            <w:tcW w:w="2976" w:type="dxa"/>
            <w:vAlign w:val="center"/>
          </w:tcPr>
          <w:p w14:paraId="29F9B06B"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3ACEAD3F" w14:textId="77777777" w:rsidTr="009D0B62">
        <w:tc>
          <w:tcPr>
            <w:tcW w:w="7225" w:type="dxa"/>
            <w:shd w:val="clear" w:color="auto" w:fill="D9E2F3"/>
            <w:vAlign w:val="center"/>
          </w:tcPr>
          <w:p w14:paraId="551A1C3E"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Գործադիր մարմնի ղեկավարի անունը և ազգանունը</w:t>
            </w:r>
          </w:p>
        </w:tc>
        <w:tc>
          <w:tcPr>
            <w:tcW w:w="2976" w:type="dxa"/>
            <w:vAlign w:val="center"/>
          </w:tcPr>
          <w:p w14:paraId="65BA6557" w14:textId="77777777" w:rsidR="00BF1194" w:rsidRPr="00F06B99" w:rsidRDefault="00BF1194" w:rsidP="009D0B62">
            <w:pPr>
              <w:spacing w:before="240"/>
              <w:rPr>
                <w:rFonts w:ascii="GHEA Grapalat" w:eastAsia="GHEA Grapalat" w:hAnsi="GHEA Grapalat" w:cs="GHEA Grapalat"/>
                <w:sz w:val="20"/>
                <w:szCs w:val="20"/>
              </w:rPr>
            </w:pPr>
          </w:p>
        </w:tc>
      </w:tr>
    </w:tbl>
    <w:p w14:paraId="25D92048"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iCs/>
          <w:sz w:val="20"/>
          <w:szCs w:val="20"/>
        </w:rPr>
      </w:pPr>
      <w:r w:rsidRPr="00F06B9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252"/>
      </w:tblGrid>
      <w:tr w:rsidR="00BF1194" w:rsidRPr="00F06B99" w14:paraId="49EBD4E8" w14:textId="77777777" w:rsidTr="009D0B62">
        <w:tc>
          <w:tcPr>
            <w:tcW w:w="5949" w:type="dxa"/>
            <w:shd w:val="clear" w:color="auto" w:fill="D9E2F3"/>
            <w:vAlign w:val="center"/>
          </w:tcPr>
          <w:p w14:paraId="15B82E32"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Մասնակցության չափը (%)</w:t>
            </w:r>
          </w:p>
        </w:tc>
        <w:tc>
          <w:tcPr>
            <w:tcW w:w="4252" w:type="dxa"/>
            <w:vAlign w:val="center"/>
          </w:tcPr>
          <w:p w14:paraId="55D0E4F1"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20F56F34" w14:textId="77777777" w:rsidTr="009D0B62">
        <w:tc>
          <w:tcPr>
            <w:tcW w:w="5949" w:type="dxa"/>
            <w:shd w:val="clear" w:color="auto" w:fill="D9E2F3"/>
            <w:vAlign w:val="center"/>
          </w:tcPr>
          <w:p w14:paraId="77539C93" w14:textId="77777777" w:rsidR="00BF1194" w:rsidRPr="00F06B99" w:rsidRDefault="00BF1194" w:rsidP="009D0B6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Մասնակցության տեսակը</w:t>
            </w:r>
          </w:p>
        </w:tc>
        <w:tc>
          <w:tcPr>
            <w:tcW w:w="4252" w:type="dxa"/>
            <w:vAlign w:val="center"/>
          </w:tcPr>
          <w:p w14:paraId="5DAA9A81"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Ուղղակի մասնակցություն</w:t>
            </w:r>
          </w:p>
          <w:p w14:paraId="74F61E4D"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Անուղղակի մասնակցություն</w:t>
            </w:r>
          </w:p>
        </w:tc>
      </w:tr>
    </w:tbl>
    <w:p w14:paraId="6360385E" w14:textId="77777777" w:rsidR="00BF1194" w:rsidRPr="00F06B99" w:rsidRDefault="00BF1194" w:rsidP="00E01F84">
      <w:pPr>
        <w:numPr>
          <w:ilvl w:val="0"/>
          <w:numId w:val="28"/>
        </w:numPr>
        <w:pBdr>
          <w:top w:val="nil"/>
          <w:left w:val="nil"/>
          <w:bottom w:val="nil"/>
          <w:right w:val="nil"/>
          <w:between w:val="nil"/>
        </w:pBdr>
        <w:spacing w:line="259" w:lineRule="auto"/>
        <w:ind w:left="0" w:firstLine="0"/>
        <w:rPr>
          <w:rFonts w:ascii="GHEA Grapalat" w:eastAsia="GHEA Grapalat" w:hAnsi="GHEA Grapalat" w:cs="GHEA Grapalat"/>
          <w:b/>
          <w:color w:val="000000"/>
          <w:sz w:val="20"/>
          <w:szCs w:val="20"/>
        </w:rPr>
      </w:pPr>
      <w:r w:rsidRPr="00F06B9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7D5F55A0"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827"/>
      </w:tblGrid>
      <w:tr w:rsidR="00BF1194" w:rsidRPr="00F06B99" w14:paraId="01832CC1" w14:textId="77777777" w:rsidTr="009D0B62">
        <w:tc>
          <w:tcPr>
            <w:tcW w:w="6516" w:type="dxa"/>
            <w:shd w:val="clear" w:color="auto" w:fill="D9E2F3"/>
            <w:vAlign w:val="center"/>
          </w:tcPr>
          <w:p w14:paraId="4D64C60C"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Պետության անվանումը</w:t>
            </w:r>
          </w:p>
        </w:tc>
        <w:tc>
          <w:tcPr>
            <w:tcW w:w="3827" w:type="dxa"/>
            <w:vAlign w:val="center"/>
          </w:tcPr>
          <w:p w14:paraId="2E0E9BFE"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31135B36" w14:textId="77777777" w:rsidTr="009D0B62">
        <w:tc>
          <w:tcPr>
            <w:tcW w:w="6516" w:type="dxa"/>
            <w:shd w:val="clear" w:color="auto" w:fill="D9E2F3"/>
            <w:vAlign w:val="center"/>
          </w:tcPr>
          <w:p w14:paraId="2058948C"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Համայնքի անվանումը</w:t>
            </w:r>
          </w:p>
        </w:tc>
        <w:tc>
          <w:tcPr>
            <w:tcW w:w="3827" w:type="dxa"/>
            <w:vAlign w:val="center"/>
          </w:tcPr>
          <w:p w14:paraId="01478DB0"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1FB7A5DE" w14:textId="77777777" w:rsidTr="009D0B62">
        <w:tc>
          <w:tcPr>
            <w:tcW w:w="6516" w:type="dxa"/>
            <w:shd w:val="clear" w:color="auto" w:fill="D9E2F3"/>
            <w:vAlign w:val="center"/>
          </w:tcPr>
          <w:p w14:paraId="4E9F06A3"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Մասնակցության չափը (%)</w:t>
            </w:r>
          </w:p>
        </w:tc>
        <w:tc>
          <w:tcPr>
            <w:tcW w:w="3827" w:type="dxa"/>
            <w:vAlign w:val="center"/>
          </w:tcPr>
          <w:p w14:paraId="45CE8B02"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16032E8E" w14:textId="77777777" w:rsidTr="009D0B62">
        <w:tc>
          <w:tcPr>
            <w:tcW w:w="6516" w:type="dxa"/>
            <w:shd w:val="clear" w:color="auto" w:fill="D9E2F3"/>
            <w:vAlign w:val="center"/>
          </w:tcPr>
          <w:p w14:paraId="6362FCD4" w14:textId="77777777" w:rsidR="00BF1194" w:rsidRPr="00F06B99" w:rsidRDefault="00BF1194" w:rsidP="009D0B6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Մասնակցության տեսակը</w:t>
            </w:r>
          </w:p>
        </w:tc>
        <w:tc>
          <w:tcPr>
            <w:tcW w:w="3827" w:type="dxa"/>
            <w:vAlign w:val="center"/>
          </w:tcPr>
          <w:p w14:paraId="678A4048"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Ուղղակի մասնակցություն</w:t>
            </w:r>
          </w:p>
          <w:p w14:paraId="3DD1003E"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Անուղղակի մասնակցություն</w:t>
            </w:r>
          </w:p>
        </w:tc>
      </w:tr>
    </w:tbl>
    <w:p w14:paraId="131DC3DF"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394"/>
      </w:tblGrid>
      <w:tr w:rsidR="00BF1194" w:rsidRPr="00F06B99" w14:paraId="5418D3CE" w14:textId="77777777" w:rsidTr="009D0B62">
        <w:tc>
          <w:tcPr>
            <w:tcW w:w="5949" w:type="dxa"/>
            <w:shd w:val="clear" w:color="auto" w:fill="D9E2F3"/>
            <w:vAlign w:val="center"/>
          </w:tcPr>
          <w:p w14:paraId="77F00405"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Միջազգային կազմակերպության անվանումը</w:t>
            </w:r>
          </w:p>
        </w:tc>
        <w:tc>
          <w:tcPr>
            <w:tcW w:w="4394" w:type="dxa"/>
            <w:vAlign w:val="center"/>
          </w:tcPr>
          <w:p w14:paraId="4DD734FE"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143EB994" w14:textId="77777777" w:rsidTr="009D0B62">
        <w:tc>
          <w:tcPr>
            <w:tcW w:w="5949" w:type="dxa"/>
            <w:shd w:val="clear" w:color="auto" w:fill="D9E2F3"/>
            <w:vAlign w:val="center"/>
          </w:tcPr>
          <w:p w14:paraId="57827661" w14:textId="77777777" w:rsidR="00BF1194" w:rsidRPr="00F06B99" w:rsidRDefault="00BF1194" w:rsidP="009D0B6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Միջազգային կազմակերպության անվանումը լատինատառ</w:t>
            </w:r>
          </w:p>
        </w:tc>
        <w:tc>
          <w:tcPr>
            <w:tcW w:w="4394" w:type="dxa"/>
            <w:vAlign w:val="center"/>
          </w:tcPr>
          <w:p w14:paraId="43043A55"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44F0C4D1" w14:textId="77777777" w:rsidTr="009D0B62">
        <w:tc>
          <w:tcPr>
            <w:tcW w:w="5949" w:type="dxa"/>
            <w:shd w:val="clear" w:color="auto" w:fill="D9E2F3"/>
            <w:vAlign w:val="center"/>
          </w:tcPr>
          <w:p w14:paraId="45622F6B"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Մասնակցության չափը (%)</w:t>
            </w:r>
          </w:p>
        </w:tc>
        <w:tc>
          <w:tcPr>
            <w:tcW w:w="4394" w:type="dxa"/>
            <w:vAlign w:val="center"/>
          </w:tcPr>
          <w:p w14:paraId="62C1EEBD"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25EBC833" w14:textId="77777777" w:rsidTr="009D0B62">
        <w:tc>
          <w:tcPr>
            <w:tcW w:w="5949" w:type="dxa"/>
            <w:shd w:val="clear" w:color="auto" w:fill="D9E2F3"/>
            <w:vAlign w:val="center"/>
          </w:tcPr>
          <w:p w14:paraId="63BB5EF0" w14:textId="77777777" w:rsidR="00BF1194" w:rsidRPr="00F06B99" w:rsidRDefault="00BF1194" w:rsidP="009D0B6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Մասնակցության տեսակը</w:t>
            </w:r>
          </w:p>
        </w:tc>
        <w:tc>
          <w:tcPr>
            <w:tcW w:w="4394" w:type="dxa"/>
            <w:vAlign w:val="center"/>
          </w:tcPr>
          <w:p w14:paraId="2636154D"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Ուղղակի մասնակցություն</w:t>
            </w:r>
          </w:p>
          <w:p w14:paraId="03DBE4F9"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lastRenderedPageBreak/>
              <w:t>☐</w:t>
            </w:r>
            <w:r w:rsidRPr="00F06B99">
              <w:rPr>
                <w:rFonts w:ascii="GHEA Grapalat" w:eastAsia="GHEA Grapalat" w:hAnsi="GHEA Grapalat" w:cs="GHEA Grapalat"/>
                <w:sz w:val="20"/>
                <w:szCs w:val="20"/>
              </w:rPr>
              <w:tab/>
              <w:t>Անուղղակի մասնակցություն</w:t>
            </w:r>
          </w:p>
        </w:tc>
      </w:tr>
    </w:tbl>
    <w:p w14:paraId="616C18A7" w14:textId="378BCBBE" w:rsidR="00BF1194" w:rsidRPr="00F06B99" w:rsidRDefault="00BF1194" w:rsidP="00E01F84">
      <w:pPr>
        <w:rPr>
          <w:rFonts w:ascii="GHEA Grapalat" w:eastAsia="GHEA Grapalat" w:hAnsi="GHEA Grapalat" w:cs="GHEA Grapalat"/>
          <w:b/>
          <w:sz w:val="20"/>
          <w:szCs w:val="20"/>
        </w:rPr>
      </w:pPr>
    </w:p>
    <w:p w14:paraId="0AFAAD7E" w14:textId="77777777" w:rsidR="00BF1194" w:rsidRPr="00F06B99" w:rsidRDefault="00BF1194" w:rsidP="00E01F84">
      <w:pPr>
        <w:numPr>
          <w:ilvl w:val="0"/>
          <w:numId w:val="28"/>
        </w:numPr>
        <w:pBdr>
          <w:top w:val="nil"/>
          <w:left w:val="nil"/>
          <w:bottom w:val="nil"/>
          <w:right w:val="nil"/>
          <w:between w:val="nil"/>
        </w:pBdr>
        <w:spacing w:line="259" w:lineRule="auto"/>
        <w:ind w:left="0" w:firstLine="0"/>
        <w:rPr>
          <w:rFonts w:ascii="GHEA Grapalat" w:eastAsia="GHEA Grapalat" w:hAnsi="GHEA Grapalat" w:cs="GHEA Grapalat"/>
          <w:b/>
          <w:color w:val="000000"/>
          <w:sz w:val="20"/>
          <w:szCs w:val="20"/>
        </w:rPr>
      </w:pPr>
      <w:r w:rsidRPr="00F06B99">
        <w:rPr>
          <w:rFonts w:ascii="GHEA Grapalat" w:eastAsia="GHEA Grapalat" w:hAnsi="GHEA Grapalat" w:cs="GHEA Grapalat"/>
          <w:b/>
          <w:color w:val="000000"/>
          <w:sz w:val="20"/>
          <w:szCs w:val="20"/>
        </w:rPr>
        <w:t>Իրական շահառուի տվյալները</w:t>
      </w:r>
    </w:p>
    <w:p w14:paraId="4DDE60B0"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BF1194" w:rsidRPr="00F06B99" w14:paraId="2B72AE27" w14:textId="77777777" w:rsidTr="009D0B62">
        <w:tc>
          <w:tcPr>
            <w:tcW w:w="6091" w:type="dxa"/>
            <w:shd w:val="clear" w:color="auto" w:fill="D9E2F3"/>
            <w:vAlign w:val="center"/>
          </w:tcPr>
          <w:p w14:paraId="67301654"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Անունը</w:t>
            </w:r>
          </w:p>
        </w:tc>
        <w:tc>
          <w:tcPr>
            <w:tcW w:w="4252" w:type="dxa"/>
            <w:vAlign w:val="center"/>
          </w:tcPr>
          <w:p w14:paraId="3AD57EEA"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41B3F08A" w14:textId="77777777" w:rsidTr="009D0B62">
        <w:tc>
          <w:tcPr>
            <w:tcW w:w="6091" w:type="dxa"/>
            <w:shd w:val="clear" w:color="auto" w:fill="D9E2F3"/>
            <w:vAlign w:val="center"/>
          </w:tcPr>
          <w:p w14:paraId="698FCB28"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Ազգանունը</w:t>
            </w:r>
          </w:p>
        </w:tc>
        <w:tc>
          <w:tcPr>
            <w:tcW w:w="4252" w:type="dxa"/>
            <w:vAlign w:val="center"/>
          </w:tcPr>
          <w:p w14:paraId="4C71B830"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178897E1" w14:textId="77777777" w:rsidTr="009D0B62">
        <w:tc>
          <w:tcPr>
            <w:tcW w:w="6091" w:type="dxa"/>
            <w:shd w:val="clear" w:color="auto" w:fill="D9E2F3"/>
            <w:vAlign w:val="center"/>
          </w:tcPr>
          <w:p w14:paraId="2F1FB593"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Անունը (լատինատառ)</w:t>
            </w:r>
          </w:p>
        </w:tc>
        <w:tc>
          <w:tcPr>
            <w:tcW w:w="4252" w:type="dxa"/>
            <w:vAlign w:val="center"/>
          </w:tcPr>
          <w:p w14:paraId="6E85A144"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6E902F68" w14:textId="77777777" w:rsidTr="009D0B62">
        <w:tc>
          <w:tcPr>
            <w:tcW w:w="6091" w:type="dxa"/>
            <w:shd w:val="clear" w:color="auto" w:fill="D9E2F3"/>
            <w:vAlign w:val="center"/>
          </w:tcPr>
          <w:p w14:paraId="6E37550C"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Ազգանունը (լատինատառ)</w:t>
            </w:r>
          </w:p>
        </w:tc>
        <w:tc>
          <w:tcPr>
            <w:tcW w:w="4252" w:type="dxa"/>
            <w:vAlign w:val="center"/>
          </w:tcPr>
          <w:p w14:paraId="5BC6A40B"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2D97D924" w14:textId="77777777" w:rsidTr="009D0B62">
        <w:tc>
          <w:tcPr>
            <w:tcW w:w="6091" w:type="dxa"/>
            <w:shd w:val="clear" w:color="auto" w:fill="D9E2F3"/>
            <w:vAlign w:val="center"/>
          </w:tcPr>
          <w:p w14:paraId="2C779AD3"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Քաղաքացիությունը</w:t>
            </w:r>
          </w:p>
        </w:tc>
        <w:tc>
          <w:tcPr>
            <w:tcW w:w="4252" w:type="dxa"/>
            <w:vAlign w:val="center"/>
          </w:tcPr>
          <w:p w14:paraId="037B55D1"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5946BFB9" w14:textId="77777777" w:rsidTr="009D0B62">
        <w:tc>
          <w:tcPr>
            <w:tcW w:w="6091" w:type="dxa"/>
            <w:shd w:val="clear" w:color="auto" w:fill="D9E2F3"/>
            <w:vAlign w:val="center"/>
          </w:tcPr>
          <w:p w14:paraId="357205FB"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Ծննդյան օրը, ամիսը, տարին</w:t>
            </w:r>
          </w:p>
        </w:tc>
        <w:tc>
          <w:tcPr>
            <w:tcW w:w="4252" w:type="dxa"/>
            <w:vAlign w:val="center"/>
          </w:tcPr>
          <w:p w14:paraId="725C4818" w14:textId="77777777" w:rsidR="00BF1194" w:rsidRPr="00F06B99" w:rsidRDefault="00BF1194" w:rsidP="009D0B62">
            <w:pPr>
              <w:spacing w:before="240"/>
              <w:rPr>
                <w:rFonts w:ascii="GHEA Grapalat" w:eastAsia="GHEA Grapalat" w:hAnsi="GHEA Grapalat" w:cs="GHEA Grapalat"/>
                <w:sz w:val="20"/>
                <w:szCs w:val="20"/>
              </w:rPr>
            </w:pPr>
          </w:p>
        </w:tc>
      </w:tr>
    </w:tbl>
    <w:p w14:paraId="0A35F18E"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BF1194" w:rsidRPr="00F06B99" w14:paraId="47759DAB" w14:textId="77777777" w:rsidTr="009D0B62">
        <w:tc>
          <w:tcPr>
            <w:tcW w:w="6091" w:type="dxa"/>
            <w:shd w:val="clear" w:color="auto" w:fill="D9E2F3"/>
            <w:vAlign w:val="center"/>
          </w:tcPr>
          <w:p w14:paraId="528083CA"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Փաստաթղթի տեսակը</w:t>
            </w:r>
          </w:p>
        </w:tc>
        <w:tc>
          <w:tcPr>
            <w:tcW w:w="4252" w:type="dxa"/>
            <w:vAlign w:val="center"/>
          </w:tcPr>
          <w:p w14:paraId="274CC6DC"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0E60C627" w14:textId="77777777" w:rsidTr="009D0B62">
        <w:tc>
          <w:tcPr>
            <w:tcW w:w="6091" w:type="dxa"/>
            <w:shd w:val="clear" w:color="auto" w:fill="D9E2F3"/>
            <w:vAlign w:val="center"/>
          </w:tcPr>
          <w:p w14:paraId="062E885C"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Փաստաթղթի համարը</w:t>
            </w:r>
          </w:p>
        </w:tc>
        <w:tc>
          <w:tcPr>
            <w:tcW w:w="4252" w:type="dxa"/>
            <w:vAlign w:val="center"/>
          </w:tcPr>
          <w:p w14:paraId="4231DFBA"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148EAC03" w14:textId="77777777" w:rsidTr="009D0B62">
        <w:tc>
          <w:tcPr>
            <w:tcW w:w="6091" w:type="dxa"/>
            <w:shd w:val="clear" w:color="auto" w:fill="D9E2F3"/>
            <w:vAlign w:val="center"/>
          </w:tcPr>
          <w:p w14:paraId="319E8901"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Տրամադրման օրը, ամիսը, տարին</w:t>
            </w:r>
          </w:p>
        </w:tc>
        <w:tc>
          <w:tcPr>
            <w:tcW w:w="4252" w:type="dxa"/>
            <w:vAlign w:val="center"/>
          </w:tcPr>
          <w:p w14:paraId="29FAC61A"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3B715294" w14:textId="77777777" w:rsidTr="009D0B62">
        <w:tc>
          <w:tcPr>
            <w:tcW w:w="6091" w:type="dxa"/>
            <w:shd w:val="clear" w:color="auto" w:fill="D9E2F3"/>
            <w:vAlign w:val="center"/>
          </w:tcPr>
          <w:p w14:paraId="4069BD64"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Տրամադրող մարմինը</w:t>
            </w:r>
          </w:p>
        </w:tc>
        <w:tc>
          <w:tcPr>
            <w:tcW w:w="4252" w:type="dxa"/>
            <w:vAlign w:val="center"/>
          </w:tcPr>
          <w:p w14:paraId="3393780D"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211981C0" w14:textId="77777777" w:rsidTr="009D0B62">
        <w:tc>
          <w:tcPr>
            <w:tcW w:w="6091" w:type="dxa"/>
            <w:shd w:val="clear" w:color="auto" w:fill="D9E2F3"/>
            <w:vAlign w:val="center"/>
          </w:tcPr>
          <w:p w14:paraId="0579D907"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ՀԾՀ կամ համարժեք համարը</w:t>
            </w:r>
          </w:p>
        </w:tc>
        <w:tc>
          <w:tcPr>
            <w:tcW w:w="4252" w:type="dxa"/>
            <w:vAlign w:val="center"/>
          </w:tcPr>
          <w:p w14:paraId="2E878C2E" w14:textId="77777777" w:rsidR="00BF1194" w:rsidRPr="00F06B99" w:rsidRDefault="00BF1194" w:rsidP="009D0B62">
            <w:pPr>
              <w:spacing w:before="240"/>
              <w:rPr>
                <w:rFonts w:ascii="GHEA Grapalat" w:eastAsia="GHEA Grapalat" w:hAnsi="GHEA Grapalat" w:cs="GHEA Grapalat"/>
                <w:sz w:val="20"/>
                <w:szCs w:val="20"/>
              </w:rPr>
            </w:pPr>
          </w:p>
        </w:tc>
      </w:tr>
    </w:tbl>
    <w:p w14:paraId="6A936FB3"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969"/>
      </w:tblGrid>
      <w:tr w:rsidR="00BF1194" w:rsidRPr="00F06B99" w14:paraId="3193BFAD" w14:textId="77777777" w:rsidTr="009D0B62">
        <w:tc>
          <w:tcPr>
            <w:tcW w:w="6374" w:type="dxa"/>
            <w:shd w:val="clear" w:color="auto" w:fill="D9E2F3"/>
            <w:vAlign w:val="center"/>
          </w:tcPr>
          <w:p w14:paraId="353114C6"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Պետությունը</w:t>
            </w:r>
          </w:p>
        </w:tc>
        <w:tc>
          <w:tcPr>
            <w:tcW w:w="3969" w:type="dxa"/>
            <w:vAlign w:val="center"/>
          </w:tcPr>
          <w:p w14:paraId="36F6B53D"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45F6C86D" w14:textId="77777777" w:rsidTr="009D0B62">
        <w:tc>
          <w:tcPr>
            <w:tcW w:w="6374" w:type="dxa"/>
            <w:shd w:val="clear" w:color="auto" w:fill="D9E2F3"/>
            <w:vAlign w:val="center"/>
          </w:tcPr>
          <w:p w14:paraId="0C2D1383"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Համայնքը</w:t>
            </w:r>
          </w:p>
        </w:tc>
        <w:tc>
          <w:tcPr>
            <w:tcW w:w="3969" w:type="dxa"/>
            <w:vAlign w:val="center"/>
          </w:tcPr>
          <w:p w14:paraId="38523CE4"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1D2B70A3" w14:textId="77777777" w:rsidTr="009D0B62">
        <w:tc>
          <w:tcPr>
            <w:tcW w:w="6374" w:type="dxa"/>
            <w:shd w:val="clear" w:color="auto" w:fill="D9E2F3"/>
            <w:vAlign w:val="center"/>
          </w:tcPr>
          <w:p w14:paraId="2773D005"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Վարչատարածքային միավորը</w:t>
            </w:r>
          </w:p>
        </w:tc>
        <w:tc>
          <w:tcPr>
            <w:tcW w:w="3969" w:type="dxa"/>
            <w:vAlign w:val="center"/>
          </w:tcPr>
          <w:p w14:paraId="2100222A"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5464C7F4" w14:textId="77777777" w:rsidTr="009D0B62">
        <w:tc>
          <w:tcPr>
            <w:tcW w:w="6374" w:type="dxa"/>
            <w:shd w:val="clear" w:color="auto" w:fill="D9E2F3"/>
            <w:vAlign w:val="center"/>
          </w:tcPr>
          <w:p w14:paraId="268CECB7"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14:paraId="0761F79C" w14:textId="77777777" w:rsidR="00BF1194" w:rsidRPr="00F06B99" w:rsidRDefault="00BF1194" w:rsidP="009D0B62">
            <w:pPr>
              <w:spacing w:before="240"/>
              <w:rPr>
                <w:rFonts w:ascii="GHEA Grapalat" w:eastAsia="GHEA Grapalat" w:hAnsi="GHEA Grapalat" w:cs="GHEA Grapalat"/>
                <w:sz w:val="20"/>
                <w:szCs w:val="20"/>
              </w:rPr>
            </w:pPr>
          </w:p>
        </w:tc>
      </w:tr>
    </w:tbl>
    <w:p w14:paraId="3957C2E4"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Անձի բնակության հասցեն</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111"/>
      </w:tblGrid>
      <w:tr w:rsidR="00BF1194" w:rsidRPr="00F06B99" w14:paraId="2168F34D" w14:textId="77777777" w:rsidTr="009D0B62">
        <w:tc>
          <w:tcPr>
            <w:tcW w:w="6374" w:type="dxa"/>
            <w:shd w:val="clear" w:color="auto" w:fill="D9E2F3"/>
            <w:vAlign w:val="center"/>
          </w:tcPr>
          <w:p w14:paraId="76DC8A34"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Պետությունը</w:t>
            </w:r>
          </w:p>
        </w:tc>
        <w:tc>
          <w:tcPr>
            <w:tcW w:w="4111" w:type="dxa"/>
            <w:vAlign w:val="center"/>
          </w:tcPr>
          <w:p w14:paraId="05AEE3E1"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65410CE7" w14:textId="77777777" w:rsidTr="009D0B62">
        <w:tc>
          <w:tcPr>
            <w:tcW w:w="6374" w:type="dxa"/>
            <w:shd w:val="clear" w:color="auto" w:fill="D9E2F3"/>
            <w:vAlign w:val="center"/>
          </w:tcPr>
          <w:p w14:paraId="524A8C2A"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Համայնքը</w:t>
            </w:r>
          </w:p>
        </w:tc>
        <w:tc>
          <w:tcPr>
            <w:tcW w:w="4111" w:type="dxa"/>
            <w:vAlign w:val="center"/>
          </w:tcPr>
          <w:p w14:paraId="10F01422"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1FEBF2D6" w14:textId="77777777" w:rsidTr="009D0B62">
        <w:tc>
          <w:tcPr>
            <w:tcW w:w="6374" w:type="dxa"/>
            <w:shd w:val="clear" w:color="auto" w:fill="D9E2F3"/>
            <w:vAlign w:val="center"/>
          </w:tcPr>
          <w:p w14:paraId="0B98EEBC"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Վարչատարածքային միավորը</w:t>
            </w:r>
          </w:p>
        </w:tc>
        <w:tc>
          <w:tcPr>
            <w:tcW w:w="4111" w:type="dxa"/>
            <w:vAlign w:val="center"/>
          </w:tcPr>
          <w:p w14:paraId="050B5C98"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55048DED" w14:textId="77777777" w:rsidTr="009D0B62">
        <w:tc>
          <w:tcPr>
            <w:tcW w:w="6374" w:type="dxa"/>
            <w:shd w:val="clear" w:color="auto" w:fill="D9E2F3"/>
            <w:vAlign w:val="center"/>
          </w:tcPr>
          <w:p w14:paraId="39CFB763"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14:paraId="70BB1AEB" w14:textId="77777777" w:rsidR="00BF1194" w:rsidRPr="00F06B99" w:rsidRDefault="00BF1194" w:rsidP="009D0B62">
            <w:pPr>
              <w:spacing w:before="240"/>
              <w:rPr>
                <w:rFonts w:ascii="GHEA Grapalat" w:eastAsia="GHEA Grapalat" w:hAnsi="GHEA Grapalat" w:cs="GHEA Grapalat"/>
                <w:sz w:val="20"/>
                <w:szCs w:val="20"/>
              </w:rPr>
            </w:pPr>
          </w:p>
        </w:tc>
      </w:tr>
    </w:tbl>
    <w:p w14:paraId="2AC58DF2"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BF1194" w:rsidRPr="00F06B99" w14:paraId="67759C6E" w14:textId="77777777" w:rsidTr="001C268B">
        <w:trPr>
          <w:trHeight w:val="924"/>
        </w:trPr>
        <w:tc>
          <w:tcPr>
            <w:tcW w:w="10485" w:type="dxa"/>
            <w:gridSpan w:val="2"/>
            <w:vAlign w:val="center"/>
          </w:tcPr>
          <w:p w14:paraId="77E35660" w14:textId="77777777" w:rsidR="00BF1194" w:rsidRPr="00F06B99" w:rsidRDefault="00BF1194" w:rsidP="00E01F84">
            <w:pPr>
              <w:spacing w:before="240" w:after="240"/>
              <w:rPr>
                <w:rFonts w:ascii="GHEA Grapalat" w:eastAsia="GHEA Grapalat" w:hAnsi="GHEA Grapalat" w:cs="GHEA Grapalat"/>
                <w:sz w:val="20"/>
                <w:szCs w:val="20"/>
              </w:rPr>
            </w:pPr>
            <w:r w:rsidRPr="00F06B99">
              <w:rPr>
                <w:rFonts w:ascii="Segoe UI Symbol" w:eastAsia="MS Gothic" w:hAnsi="Segoe UI Symbol" w:cs="Segoe UI Symbol"/>
                <w:sz w:val="20"/>
                <w:szCs w:val="20"/>
              </w:rPr>
              <w:lastRenderedPageBreak/>
              <w:t>☐</w:t>
            </w:r>
            <w:r w:rsidRPr="00F06B99">
              <w:rPr>
                <w:rFonts w:ascii="GHEA Grapalat" w:eastAsia="GHEA Grapalat" w:hAnsi="GHEA Grapalat" w:cs="GHEA Grapalat"/>
                <w:sz w:val="20"/>
                <w:szCs w:val="20"/>
              </w:rPr>
              <w:tab/>
              <w:t>ա</w:t>
            </w:r>
            <w:r w:rsidRPr="00F06B99">
              <w:rPr>
                <w:rFonts w:ascii="Cambria Math" w:eastAsia="Cambria Math" w:hAnsi="Cambria Math" w:cs="Cambria Math"/>
                <w:sz w:val="20"/>
                <w:szCs w:val="20"/>
              </w:rPr>
              <w:t>․</w:t>
            </w:r>
            <w:r w:rsidRPr="00F06B9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06B99" w14:paraId="1697FE50" w14:textId="77777777" w:rsidTr="001C268B">
        <w:trPr>
          <w:trHeight w:val="684"/>
        </w:trPr>
        <w:tc>
          <w:tcPr>
            <w:tcW w:w="4508" w:type="dxa"/>
            <w:shd w:val="clear" w:color="auto" w:fill="D9E2F3"/>
            <w:vAlign w:val="center"/>
          </w:tcPr>
          <w:p w14:paraId="25FF1608"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Մասնակցության չափը (%)</w:t>
            </w:r>
          </w:p>
        </w:tc>
        <w:tc>
          <w:tcPr>
            <w:tcW w:w="5977" w:type="dxa"/>
            <w:shd w:val="clear" w:color="auto" w:fill="FFFFFF"/>
            <w:vAlign w:val="center"/>
          </w:tcPr>
          <w:p w14:paraId="45FD043A"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2E946EF8" w14:textId="77777777" w:rsidTr="001C268B">
        <w:trPr>
          <w:trHeight w:val="1282"/>
        </w:trPr>
        <w:tc>
          <w:tcPr>
            <w:tcW w:w="4508" w:type="dxa"/>
            <w:shd w:val="clear" w:color="auto" w:fill="D9E2F3"/>
            <w:vAlign w:val="center"/>
          </w:tcPr>
          <w:p w14:paraId="60040359"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Մասնակցության տեսակը</w:t>
            </w:r>
          </w:p>
        </w:tc>
        <w:tc>
          <w:tcPr>
            <w:tcW w:w="5977" w:type="dxa"/>
            <w:vAlign w:val="center"/>
          </w:tcPr>
          <w:p w14:paraId="150167B1"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Ուղղակի մասնակցություն</w:t>
            </w:r>
          </w:p>
          <w:p w14:paraId="71F3BC87"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Անուղղակի մասնակցություն</w:t>
            </w:r>
          </w:p>
        </w:tc>
      </w:tr>
      <w:tr w:rsidR="00BF1194" w:rsidRPr="00F06B99" w14:paraId="22321BA3" w14:textId="77777777" w:rsidTr="001C268B">
        <w:tc>
          <w:tcPr>
            <w:tcW w:w="10485" w:type="dxa"/>
            <w:gridSpan w:val="2"/>
            <w:vAlign w:val="center"/>
          </w:tcPr>
          <w:p w14:paraId="0F71F78A"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բ</w:t>
            </w:r>
            <w:r w:rsidRPr="00F06B99">
              <w:rPr>
                <w:rFonts w:ascii="Cambria Math" w:eastAsia="Cambria Math" w:hAnsi="Cambria Math" w:cs="Cambria Math"/>
                <w:sz w:val="20"/>
                <w:szCs w:val="20"/>
              </w:rPr>
              <w:t>․</w:t>
            </w:r>
            <w:r w:rsidRPr="00F06B9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F06B99" w14:paraId="791CCEC7" w14:textId="77777777" w:rsidTr="001C268B">
        <w:tc>
          <w:tcPr>
            <w:tcW w:w="10485" w:type="dxa"/>
            <w:gridSpan w:val="2"/>
            <w:vAlign w:val="center"/>
          </w:tcPr>
          <w:p w14:paraId="775B0006"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գ</w:t>
            </w:r>
            <w:r w:rsidRPr="00F06B99">
              <w:rPr>
                <w:rFonts w:ascii="Cambria Math" w:eastAsia="Cambria Math" w:hAnsi="Cambria Math" w:cs="Cambria Math"/>
                <w:sz w:val="20"/>
                <w:szCs w:val="20"/>
              </w:rPr>
              <w:t>․</w:t>
            </w:r>
            <w:r w:rsidRPr="00F06B99">
              <w:rPr>
                <w:rFonts w:ascii="GHEA Grapalat" w:eastAsia="Cambria Math" w:hAnsi="GHEA Grapalat" w:cs="Cambria Math"/>
                <w:sz w:val="20"/>
                <w:szCs w:val="20"/>
              </w:rPr>
              <w:t xml:space="preserve"> </w:t>
            </w:r>
            <w:r w:rsidRPr="00F06B9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F06B99">
              <w:rPr>
                <w:rFonts w:ascii="GHEA Grapalat" w:hAnsi="GHEA Grapalat"/>
                <w:sz w:val="20"/>
                <w:szCs w:val="20"/>
              </w:rPr>
              <w:t xml:space="preserve"> </w:t>
            </w:r>
            <w:r w:rsidRPr="00F06B9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BF1194" w:rsidRPr="00F06B99" w14:paraId="339C7B84" w14:textId="77777777" w:rsidTr="001C268B">
        <w:trPr>
          <w:trHeight w:val="924"/>
        </w:trPr>
        <w:tc>
          <w:tcPr>
            <w:tcW w:w="10485" w:type="dxa"/>
            <w:gridSpan w:val="2"/>
            <w:vAlign w:val="center"/>
          </w:tcPr>
          <w:p w14:paraId="60157E55" w14:textId="77777777" w:rsidR="00BF1194" w:rsidRPr="00F06B99" w:rsidRDefault="00BF1194" w:rsidP="00E01F84">
            <w:pPr>
              <w:spacing w:before="240" w:after="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ա</w:t>
            </w:r>
            <w:r w:rsidRPr="00F06B99">
              <w:rPr>
                <w:rFonts w:ascii="Cambria Math" w:eastAsia="Cambria Math" w:hAnsi="Cambria Math" w:cs="Cambria Math"/>
                <w:sz w:val="20"/>
                <w:szCs w:val="20"/>
              </w:rPr>
              <w:t>․</w:t>
            </w:r>
            <w:r w:rsidRPr="00F06B99">
              <w:rPr>
                <w:rFonts w:ascii="GHEA Grapalat" w:eastAsia="Cambria Math" w:hAnsi="GHEA Grapalat" w:cs="Cambria Math"/>
                <w:sz w:val="20"/>
                <w:szCs w:val="20"/>
              </w:rPr>
              <w:t xml:space="preserve"> </w:t>
            </w:r>
            <w:r w:rsidRPr="00F06B9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06B99" w14:paraId="57D78E88" w14:textId="77777777" w:rsidTr="001C268B">
        <w:trPr>
          <w:trHeight w:val="684"/>
        </w:trPr>
        <w:tc>
          <w:tcPr>
            <w:tcW w:w="4508" w:type="dxa"/>
            <w:shd w:val="clear" w:color="auto" w:fill="D9E2F3"/>
            <w:vAlign w:val="center"/>
          </w:tcPr>
          <w:p w14:paraId="153B3B5E"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Մասնակցության չափը (%)</w:t>
            </w:r>
          </w:p>
        </w:tc>
        <w:tc>
          <w:tcPr>
            <w:tcW w:w="5977" w:type="dxa"/>
            <w:shd w:val="clear" w:color="auto" w:fill="auto"/>
            <w:vAlign w:val="center"/>
          </w:tcPr>
          <w:p w14:paraId="1C613268"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2C8B2FE6" w14:textId="77777777" w:rsidTr="001C268B">
        <w:trPr>
          <w:trHeight w:val="1282"/>
        </w:trPr>
        <w:tc>
          <w:tcPr>
            <w:tcW w:w="4508" w:type="dxa"/>
            <w:shd w:val="clear" w:color="auto" w:fill="D9E2F3"/>
            <w:vAlign w:val="center"/>
          </w:tcPr>
          <w:p w14:paraId="0383CD94"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Մասնակցության տեսակը</w:t>
            </w:r>
          </w:p>
        </w:tc>
        <w:tc>
          <w:tcPr>
            <w:tcW w:w="5977" w:type="dxa"/>
            <w:vAlign w:val="center"/>
          </w:tcPr>
          <w:p w14:paraId="727255E5"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Ուղղակի մասնակցություն</w:t>
            </w:r>
          </w:p>
          <w:p w14:paraId="275615B3"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Անուղղակի մասնակցություն</w:t>
            </w:r>
          </w:p>
        </w:tc>
      </w:tr>
      <w:tr w:rsidR="00BF1194" w:rsidRPr="00F06B99" w14:paraId="484E21EA" w14:textId="77777777" w:rsidTr="001C268B">
        <w:tc>
          <w:tcPr>
            <w:tcW w:w="10485" w:type="dxa"/>
            <w:gridSpan w:val="2"/>
            <w:vAlign w:val="center"/>
          </w:tcPr>
          <w:p w14:paraId="72B9430C"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բ</w:t>
            </w:r>
            <w:r w:rsidRPr="00F06B99">
              <w:rPr>
                <w:rFonts w:ascii="Cambria Math" w:eastAsia="Cambria Math" w:hAnsi="Cambria Math" w:cs="Cambria Math"/>
                <w:sz w:val="20"/>
                <w:szCs w:val="20"/>
              </w:rPr>
              <w:t>․</w:t>
            </w:r>
            <w:r w:rsidRPr="00F06B99">
              <w:rPr>
                <w:rFonts w:ascii="GHEA Grapalat" w:eastAsia="Cambria Math" w:hAnsi="GHEA Grapalat" w:cs="Cambria Math"/>
                <w:sz w:val="20"/>
                <w:szCs w:val="20"/>
              </w:rPr>
              <w:t xml:space="preserve"> </w:t>
            </w:r>
            <w:r w:rsidRPr="00F06B9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F06B99" w14:paraId="29D58F37" w14:textId="77777777" w:rsidTr="001C268B">
        <w:tc>
          <w:tcPr>
            <w:tcW w:w="10485" w:type="dxa"/>
            <w:gridSpan w:val="2"/>
            <w:vAlign w:val="center"/>
          </w:tcPr>
          <w:p w14:paraId="7877DFE7"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գ</w:t>
            </w:r>
            <w:r w:rsidRPr="00F06B99">
              <w:rPr>
                <w:rFonts w:ascii="Cambria Math" w:eastAsia="Cambria Math" w:hAnsi="Cambria Math" w:cs="Cambria Math"/>
                <w:sz w:val="20"/>
                <w:szCs w:val="20"/>
              </w:rPr>
              <w:t>․</w:t>
            </w:r>
            <w:r w:rsidRPr="00F06B99">
              <w:rPr>
                <w:rFonts w:ascii="GHEA Grapalat" w:eastAsia="Cambria Math" w:hAnsi="GHEA Grapalat" w:cs="Cambria Math"/>
                <w:sz w:val="20"/>
                <w:szCs w:val="20"/>
              </w:rPr>
              <w:t xml:space="preserve"> </w:t>
            </w:r>
            <w:r w:rsidRPr="00F06B9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06B99" w14:paraId="43E81558" w14:textId="77777777" w:rsidTr="001C268B">
        <w:tc>
          <w:tcPr>
            <w:tcW w:w="10485" w:type="dxa"/>
            <w:gridSpan w:val="2"/>
            <w:vAlign w:val="center"/>
          </w:tcPr>
          <w:p w14:paraId="00E3F2D9"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դ</w:t>
            </w:r>
            <w:r w:rsidRPr="00F06B99">
              <w:rPr>
                <w:rFonts w:ascii="Cambria Math" w:eastAsia="Cambria Math" w:hAnsi="Cambria Math" w:cs="Cambria Math"/>
                <w:sz w:val="20"/>
                <w:szCs w:val="20"/>
              </w:rPr>
              <w:t>․</w:t>
            </w:r>
            <w:r w:rsidRPr="00F06B99">
              <w:rPr>
                <w:rFonts w:ascii="GHEA Grapalat" w:eastAsia="Cambria Math" w:hAnsi="GHEA Grapalat" w:cs="Cambria Math"/>
                <w:sz w:val="20"/>
                <w:szCs w:val="20"/>
              </w:rPr>
              <w:t xml:space="preserve"> </w:t>
            </w:r>
            <w:r w:rsidRPr="00F06B9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F06B99" w14:paraId="26C74C48" w14:textId="77777777" w:rsidTr="001C268B">
        <w:tc>
          <w:tcPr>
            <w:tcW w:w="10485" w:type="dxa"/>
            <w:gridSpan w:val="2"/>
            <w:vAlign w:val="center"/>
          </w:tcPr>
          <w:p w14:paraId="3987B8BF"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ե</w:t>
            </w:r>
            <w:r w:rsidRPr="00F06B99">
              <w:rPr>
                <w:rFonts w:ascii="Cambria Math" w:eastAsia="Cambria Math" w:hAnsi="Cambria Math" w:cs="Cambria Math"/>
                <w:sz w:val="20"/>
                <w:szCs w:val="20"/>
              </w:rPr>
              <w:t>․</w:t>
            </w:r>
            <w:r w:rsidRPr="00F06B99">
              <w:rPr>
                <w:rFonts w:ascii="GHEA Grapalat" w:eastAsia="Cambria Math" w:hAnsi="GHEA Grapalat" w:cs="Cambria Math"/>
                <w:sz w:val="20"/>
                <w:szCs w:val="20"/>
              </w:rPr>
              <w:t xml:space="preserve"> </w:t>
            </w:r>
            <w:r w:rsidRPr="00F06B9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53"/>
      </w:tblGrid>
      <w:tr w:rsidR="00BF1194" w:rsidRPr="00F06B99" w14:paraId="79846EB1" w14:textId="77777777" w:rsidTr="009D0B62">
        <w:tc>
          <w:tcPr>
            <w:tcW w:w="6232" w:type="dxa"/>
            <w:shd w:val="clear" w:color="auto" w:fill="D9E2F3"/>
            <w:vAlign w:val="center"/>
          </w:tcPr>
          <w:p w14:paraId="3D69D8A1"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Իրական շահառու դառնալու օրը, ամիսը, տարին</w:t>
            </w:r>
          </w:p>
        </w:tc>
        <w:tc>
          <w:tcPr>
            <w:tcW w:w="4253" w:type="dxa"/>
            <w:vAlign w:val="center"/>
          </w:tcPr>
          <w:p w14:paraId="20A8745A"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79248B3E" w14:textId="77777777" w:rsidTr="009D0B62">
        <w:tc>
          <w:tcPr>
            <w:tcW w:w="6232" w:type="dxa"/>
            <w:shd w:val="clear" w:color="auto" w:fill="D9E2F3"/>
            <w:vAlign w:val="center"/>
          </w:tcPr>
          <w:p w14:paraId="68977FDF"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Կազմակերպության նկատմամբ վերահսկողության իրականացումը</w:t>
            </w:r>
          </w:p>
        </w:tc>
        <w:tc>
          <w:tcPr>
            <w:tcW w:w="4253" w:type="dxa"/>
            <w:vAlign w:val="center"/>
          </w:tcPr>
          <w:p w14:paraId="17118CB8"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 xml:space="preserve">Առանձին </w:t>
            </w:r>
          </w:p>
          <w:p w14:paraId="1750283E" w14:textId="77777777" w:rsidR="00BF1194" w:rsidRPr="00F06B99" w:rsidRDefault="00BF1194" w:rsidP="009D0B62">
            <w:pPr>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Փոխկապակցված անձանց հետ համատեղ</w:t>
            </w:r>
          </w:p>
        </w:tc>
      </w:tr>
      <w:tr w:rsidR="00BF1194" w:rsidRPr="00F06B99" w14:paraId="490A9887" w14:textId="77777777" w:rsidTr="009D0B62">
        <w:tc>
          <w:tcPr>
            <w:tcW w:w="6232" w:type="dxa"/>
            <w:shd w:val="clear" w:color="auto" w:fill="D9E2F3"/>
            <w:vAlign w:val="center"/>
          </w:tcPr>
          <w:p w14:paraId="09FEB69F"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4253" w:type="dxa"/>
            <w:vAlign w:val="center"/>
          </w:tcPr>
          <w:p w14:paraId="0BB0B739"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Այո</w:t>
            </w:r>
          </w:p>
          <w:p w14:paraId="1571C7CC" w14:textId="77777777" w:rsidR="00BF1194" w:rsidRPr="00F06B99" w:rsidRDefault="00BF1194" w:rsidP="009D0B62">
            <w:pPr>
              <w:spacing w:before="240"/>
              <w:rPr>
                <w:rFonts w:ascii="GHEA Grapalat" w:eastAsia="GHEA Grapalat" w:hAnsi="GHEA Grapalat" w:cs="GHEA Grapalat"/>
                <w:sz w:val="20"/>
                <w:szCs w:val="20"/>
              </w:rPr>
            </w:pPr>
            <w:r w:rsidRPr="00F06B99">
              <w:rPr>
                <w:rFonts w:ascii="Segoe UI Symbol" w:eastAsia="MS Gothic" w:hAnsi="Segoe UI Symbol" w:cs="Segoe UI Symbol"/>
                <w:sz w:val="20"/>
                <w:szCs w:val="20"/>
              </w:rPr>
              <w:t>☐</w:t>
            </w:r>
            <w:r w:rsidRPr="00F06B99">
              <w:rPr>
                <w:rFonts w:ascii="GHEA Grapalat" w:eastAsia="GHEA Grapalat" w:hAnsi="GHEA Grapalat" w:cs="GHEA Grapalat"/>
                <w:sz w:val="20"/>
                <w:szCs w:val="20"/>
              </w:rPr>
              <w:tab/>
              <w:t>Ոչ</w:t>
            </w:r>
          </w:p>
        </w:tc>
      </w:tr>
    </w:tbl>
    <w:p w14:paraId="368A4E75"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Իրական շահառուի կոնտակտային տվյալները</w:t>
      </w:r>
    </w:p>
    <w:tbl>
      <w:tblPr>
        <w:tblW w:w="10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58"/>
      </w:tblGrid>
      <w:tr w:rsidR="00BF1194" w:rsidRPr="00F06B99" w14:paraId="2E79E06C" w14:textId="77777777" w:rsidTr="009D0B62">
        <w:trPr>
          <w:trHeight w:val="917"/>
        </w:trPr>
        <w:tc>
          <w:tcPr>
            <w:tcW w:w="6232" w:type="dxa"/>
            <w:shd w:val="clear" w:color="auto" w:fill="D9E2F3"/>
            <w:vAlign w:val="center"/>
          </w:tcPr>
          <w:p w14:paraId="72F0A90E"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Էլ</w:t>
            </w:r>
            <w:r w:rsidRPr="00F06B99">
              <w:rPr>
                <w:rFonts w:ascii="Cambria Math" w:eastAsia="Cambria Math" w:hAnsi="Cambria Math" w:cs="Cambria Math"/>
                <w:color w:val="000000"/>
                <w:sz w:val="20"/>
                <w:szCs w:val="20"/>
              </w:rPr>
              <w:t>․</w:t>
            </w:r>
            <w:r w:rsidRPr="00F06B99">
              <w:rPr>
                <w:rFonts w:ascii="GHEA Grapalat" w:eastAsia="GHEA Grapalat" w:hAnsi="GHEA Grapalat" w:cs="GHEA Grapalat"/>
                <w:color w:val="000000"/>
                <w:sz w:val="20"/>
                <w:szCs w:val="20"/>
              </w:rPr>
              <w:t xml:space="preserve"> փոստի հասցեն</w:t>
            </w:r>
          </w:p>
        </w:tc>
        <w:tc>
          <w:tcPr>
            <w:tcW w:w="4258" w:type="dxa"/>
            <w:vAlign w:val="center"/>
          </w:tcPr>
          <w:p w14:paraId="15927407"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06828DF8" w14:textId="77777777" w:rsidTr="009D0B62">
        <w:trPr>
          <w:trHeight w:val="917"/>
        </w:trPr>
        <w:tc>
          <w:tcPr>
            <w:tcW w:w="6232" w:type="dxa"/>
            <w:shd w:val="clear" w:color="auto" w:fill="D9E2F3"/>
            <w:vAlign w:val="center"/>
          </w:tcPr>
          <w:p w14:paraId="14A36BB3"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Հեռախոսահամարը</w:t>
            </w:r>
          </w:p>
        </w:tc>
        <w:tc>
          <w:tcPr>
            <w:tcW w:w="4258" w:type="dxa"/>
            <w:vAlign w:val="center"/>
          </w:tcPr>
          <w:p w14:paraId="5C676B0C" w14:textId="77777777" w:rsidR="00BF1194" w:rsidRPr="00F06B99" w:rsidRDefault="00BF1194" w:rsidP="009D0B62">
            <w:pPr>
              <w:spacing w:before="240"/>
              <w:rPr>
                <w:rFonts w:ascii="GHEA Grapalat" w:eastAsia="GHEA Grapalat" w:hAnsi="GHEA Grapalat" w:cs="GHEA Grapalat"/>
                <w:sz w:val="20"/>
                <w:szCs w:val="20"/>
              </w:rPr>
            </w:pPr>
          </w:p>
        </w:tc>
      </w:tr>
    </w:tbl>
    <w:p w14:paraId="598D1811" w14:textId="77777777" w:rsidR="00BF1194" w:rsidRPr="00F06B99" w:rsidRDefault="00BF1194" w:rsidP="00E01F84">
      <w:pPr>
        <w:pBdr>
          <w:top w:val="nil"/>
          <w:left w:val="nil"/>
          <w:bottom w:val="nil"/>
          <w:right w:val="nil"/>
          <w:between w:val="nil"/>
        </w:pBdr>
        <w:rPr>
          <w:rFonts w:ascii="GHEA Grapalat" w:eastAsia="GHEA Grapalat" w:hAnsi="GHEA Grapalat" w:cs="GHEA Grapalat"/>
          <w:i/>
          <w:color w:val="000000"/>
          <w:sz w:val="20"/>
          <w:szCs w:val="20"/>
        </w:rPr>
      </w:pPr>
      <w:r w:rsidRPr="00F06B99">
        <w:rPr>
          <w:rFonts w:ascii="GHEA Grapalat" w:hAnsi="GHEA Grapalat"/>
          <w:sz w:val="20"/>
          <w:szCs w:val="20"/>
        </w:rPr>
        <w:br w:type="page"/>
      </w:r>
    </w:p>
    <w:p w14:paraId="14E12E21" w14:textId="77777777" w:rsidR="00BF1194" w:rsidRPr="00F06B99" w:rsidRDefault="00BF1194" w:rsidP="00E01F84">
      <w:pPr>
        <w:numPr>
          <w:ilvl w:val="0"/>
          <w:numId w:val="28"/>
        </w:numPr>
        <w:pBdr>
          <w:top w:val="nil"/>
          <w:left w:val="nil"/>
          <w:bottom w:val="nil"/>
          <w:right w:val="nil"/>
          <w:between w:val="nil"/>
        </w:pBdr>
        <w:spacing w:line="259" w:lineRule="auto"/>
        <w:ind w:left="0" w:firstLine="0"/>
        <w:rPr>
          <w:rFonts w:ascii="GHEA Grapalat" w:eastAsia="GHEA Grapalat" w:hAnsi="GHEA Grapalat" w:cs="GHEA Grapalat"/>
          <w:b/>
          <w:color w:val="000000"/>
          <w:sz w:val="20"/>
          <w:szCs w:val="20"/>
        </w:rPr>
      </w:pPr>
      <w:r w:rsidRPr="00F06B99">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Կազմակերպության տվյալները</w:t>
      </w:r>
    </w:p>
    <w:tbl>
      <w:tblPr>
        <w:tblW w:w="10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701"/>
      </w:tblGrid>
      <w:tr w:rsidR="00BF1194" w:rsidRPr="00F06B99" w14:paraId="72C64C4B" w14:textId="77777777" w:rsidTr="009D0B62">
        <w:trPr>
          <w:trHeight w:val="787"/>
        </w:trPr>
        <w:tc>
          <w:tcPr>
            <w:tcW w:w="6799" w:type="dxa"/>
            <w:shd w:val="clear" w:color="auto" w:fill="D9E2F3"/>
            <w:vAlign w:val="center"/>
          </w:tcPr>
          <w:p w14:paraId="03DD0083"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Անվանումը</w:t>
            </w:r>
          </w:p>
        </w:tc>
        <w:tc>
          <w:tcPr>
            <w:tcW w:w="3701" w:type="dxa"/>
            <w:vAlign w:val="center"/>
          </w:tcPr>
          <w:p w14:paraId="50694D46"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38D7FA13" w14:textId="77777777" w:rsidTr="009D0B62">
        <w:trPr>
          <w:trHeight w:val="834"/>
        </w:trPr>
        <w:tc>
          <w:tcPr>
            <w:tcW w:w="6799" w:type="dxa"/>
            <w:shd w:val="clear" w:color="auto" w:fill="D9E2F3"/>
            <w:vAlign w:val="center"/>
          </w:tcPr>
          <w:p w14:paraId="3C69DF98"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Անվանումը լատինատառ</w:t>
            </w:r>
          </w:p>
        </w:tc>
        <w:tc>
          <w:tcPr>
            <w:tcW w:w="3701" w:type="dxa"/>
            <w:vAlign w:val="center"/>
          </w:tcPr>
          <w:p w14:paraId="44B397EB"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3D96FE2B" w14:textId="77777777" w:rsidTr="009D0B62">
        <w:trPr>
          <w:trHeight w:val="834"/>
        </w:trPr>
        <w:tc>
          <w:tcPr>
            <w:tcW w:w="6799" w:type="dxa"/>
            <w:shd w:val="clear" w:color="auto" w:fill="D9E2F3"/>
            <w:vAlign w:val="center"/>
          </w:tcPr>
          <w:p w14:paraId="50A16D5D"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Պետական գրանցման համարը</w:t>
            </w:r>
          </w:p>
        </w:tc>
        <w:tc>
          <w:tcPr>
            <w:tcW w:w="3701" w:type="dxa"/>
            <w:vAlign w:val="center"/>
          </w:tcPr>
          <w:p w14:paraId="5BED670B"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5AE1D618" w14:textId="77777777" w:rsidTr="009D0B62">
        <w:trPr>
          <w:trHeight w:val="834"/>
        </w:trPr>
        <w:tc>
          <w:tcPr>
            <w:tcW w:w="6799" w:type="dxa"/>
            <w:shd w:val="clear" w:color="auto" w:fill="D9E2F3"/>
            <w:vAlign w:val="center"/>
          </w:tcPr>
          <w:p w14:paraId="64A1840C"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Գրանցման օրը, ամիսը, տարին</w:t>
            </w:r>
          </w:p>
        </w:tc>
        <w:tc>
          <w:tcPr>
            <w:tcW w:w="3701" w:type="dxa"/>
            <w:vAlign w:val="center"/>
          </w:tcPr>
          <w:p w14:paraId="2353A4B1"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62757EFE" w14:textId="77777777" w:rsidTr="009D0B62">
        <w:trPr>
          <w:trHeight w:val="834"/>
        </w:trPr>
        <w:tc>
          <w:tcPr>
            <w:tcW w:w="6799" w:type="dxa"/>
            <w:shd w:val="clear" w:color="auto" w:fill="D9E2F3"/>
            <w:vAlign w:val="center"/>
          </w:tcPr>
          <w:p w14:paraId="24DF2E9D"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Գրանցման հասցեն</w:t>
            </w:r>
          </w:p>
        </w:tc>
        <w:tc>
          <w:tcPr>
            <w:tcW w:w="3701" w:type="dxa"/>
            <w:vAlign w:val="center"/>
          </w:tcPr>
          <w:p w14:paraId="210BF2FC"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5D7421D3" w14:textId="77777777" w:rsidTr="009D0B62">
        <w:trPr>
          <w:trHeight w:val="834"/>
        </w:trPr>
        <w:tc>
          <w:tcPr>
            <w:tcW w:w="6799" w:type="dxa"/>
            <w:shd w:val="clear" w:color="auto" w:fill="D9E2F3"/>
            <w:vAlign w:val="center"/>
          </w:tcPr>
          <w:p w14:paraId="5095C11F"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Գրանցման պետությունը</w:t>
            </w:r>
          </w:p>
        </w:tc>
        <w:tc>
          <w:tcPr>
            <w:tcW w:w="3701" w:type="dxa"/>
            <w:vAlign w:val="center"/>
          </w:tcPr>
          <w:p w14:paraId="1C1E9CDA" w14:textId="77777777" w:rsidR="00BF1194" w:rsidRPr="00F06B99" w:rsidRDefault="00BF1194" w:rsidP="009D0B62">
            <w:pPr>
              <w:spacing w:before="240"/>
              <w:rPr>
                <w:rFonts w:ascii="GHEA Grapalat" w:eastAsia="GHEA Grapalat" w:hAnsi="GHEA Grapalat" w:cs="GHEA Grapalat"/>
                <w:sz w:val="20"/>
                <w:szCs w:val="20"/>
              </w:rPr>
            </w:pPr>
          </w:p>
        </w:tc>
      </w:tr>
      <w:tr w:rsidR="00BF1194" w:rsidRPr="00F06B99" w14:paraId="28A89F9E" w14:textId="77777777" w:rsidTr="009D0B62">
        <w:trPr>
          <w:trHeight w:val="1175"/>
        </w:trPr>
        <w:tc>
          <w:tcPr>
            <w:tcW w:w="6799" w:type="dxa"/>
            <w:shd w:val="clear" w:color="auto" w:fill="D9E2F3"/>
            <w:vAlign w:val="center"/>
          </w:tcPr>
          <w:p w14:paraId="4B427232" w14:textId="77777777" w:rsidR="00BF1194" w:rsidRPr="00F06B99"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Գործադիր մարմնի ղեկավարի անունը և ազգանունը</w:t>
            </w:r>
          </w:p>
        </w:tc>
        <w:tc>
          <w:tcPr>
            <w:tcW w:w="3701" w:type="dxa"/>
            <w:vAlign w:val="center"/>
          </w:tcPr>
          <w:p w14:paraId="4F23BA23" w14:textId="77777777" w:rsidR="00BF1194" w:rsidRPr="00F06B99" w:rsidRDefault="00BF1194" w:rsidP="009D0B62">
            <w:pPr>
              <w:spacing w:before="240"/>
              <w:rPr>
                <w:rFonts w:ascii="GHEA Grapalat" w:eastAsia="GHEA Grapalat" w:hAnsi="GHEA Grapalat" w:cs="GHEA Grapalat"/>
                <w:sz w:val="20"/>
                <w:szCs w:val="20"/>
              </w:rPr>
            </w:pPr>
          </w:p>
        </w:tc>
      </w:tr>
    </w:tbl>
    <w:p w14:paraId="68002E23"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Իրական շահառուի տվյալները</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65"/>
      </w:tblGrid>
      <w:tr w:rsidR="00BF1194" w:rsidRPr="00F06B99" w14:paraId="4FABDAC1" w14:textId="77777777" w:rsidTr="007B4FB9">
        <w:trPr>
          <w:trHeight w:val="58"/>
        </w:trPr>
        <w:tc>
          <w:tcPr>
            <w:tcW w:w="7083" w:type="dxa"/>
            <w:vMerge w:val="restart"/>
            <w:shd w:val="clear" w:color="auto" w:fill="D9E2F3"/>
            <w:vAlign w:val="center"/>
          </w:tcPr>
          <w:p w14:paraId="69F6E854" w14:textId="77777777" w:rsidR="00BF1194" w:rsidRPr="00F06B99" w:rsidRDefault="00BF1194" w:rsidP="007B4FB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465" w:type="dxa"/>
          </w:tcPr>
          <w:p w14:paraId="403BC2C5" w14:textId="77777777" w:rsidR="00BF1194" w:rsidRPr="00F06B99" w:rsidRDefault="00BF1194" w:rsidP="007B4FB9">
            <w:pPr>
              <w:spacing w:before="240"/>
              <w:rPr>
                <w:rFonts w:ascii="GHEA Grapalat" w:eastAsia="GHEA Grapalat" w:hAnsi="GHEA Grapalat" w:cs="GHEA Grapalat"/>
                <w:sz w:val="20"/>
                <w:szCs w:val="20"/>
              </w:rPr>
            </w:pPr>
          </w:p>
        </w:tc>
      </w:tr>
      <w:tr w:rsidR="00BF1194" w:rsidRPr="00F06B99" w14:paraId="72775E47" w14:textId="77777777" w:rsidTr="007B4FB9">
        <w:trPr>
          <w:trHeight w:val="58"/>
        </w:trPr>
        <w:tc>
          <w:tcPr>
            <w:tcW w:w="7083" w:type="dxa"/>
            <w:vMerge/>
            <w:shd w:val="clear" w:color="auto" w:fill="D9E2F3"/>
            <w:vAlign w:val="center"/>
          </w:tcPr>
          <w:p w14:paraId="0EF3FA21" w14:textId="77777777" w:rsidR="00BF1194" w:rsidRPr="00F06B99" w:rsidRDefault="00BF1194" w:rsidP="007B4F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465" w:type="dxa"/>
          </w:tcPr>
          <w:p w14:paraId="40CF7990" w14:textId="77777777" w:rsidR="00BF1194" w:rsidRPr="00F06B99" w:rsidRDefault="00BF1194" w:rsidP="007B4FB9">
            <w:pPr>
              <w:spacing w:before="240"/>
              <w:rPr>
                <w:rFonts w:ascii="GHEA Grapalat" w:eastAsia="GHEA Grapalat" w:hAnsi="GHEA Grapalat" w:cs="GHEA Grapalat"/>
                <w:sz w:val="20"/>
                <w:szCs w:val="20"/>
              </w:rPr>
            </w:pPr>
          </w:p>
        </w:tc>
      </w:tr>
      <w:tr w:rsidR="00BF1194" w:rsidRPr="00F06B99" w14:paraId="0EC0260E" w14:textId="77777777" w:rsidTr="007B4FB9">
        <w:trPr>
          <w:trHeight w:val="58"/>
        </w:trPr>
        <w:tc>
          <w:tcPr>
            <w:tcW w:w="7083" w:type="dxa"/>
            <w:vMerge/>
            <w:shd w:val="clear" w:color="auto" w:fill="D9E2F3"/>
            <w:vAlign w:val="center"/>
          </w:tcPr>
          <w:p w14:paraId="6868C93E" w14:textId="77777777" w:rsidR="00BF1194" w:rsidRPr="00F06B99" w:rsidRDefault="00BF1194" w:rsidP="007B4F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465" w:type="dxa"/>
          </w:tcPr>
          <w:p w14:paraId="16FD4EAE" w14:textId="77777777" w:rsidR="00BF1194" w:rsidRPr="00F06B99" w:rsidRDefault="00BF1194" w:rsidP="007B4FB9">
            <w:pPr>
              <w:spacing w:before="240"/>
              <w:rPr>
                <w:rFonts w:ascii="GHEA Grapalat" w:eastAsia="GHEA Grapalat" w:hAnsi="GHEA Grapalat" w:cs="GHEA Grapalat"/>
                <w:sz w:val="20"/>
                <w:szCs w:val="20"/>
              </w:rPr>
            </w:pPr>
          </w:p>
        </w:tc>
      </w:tr>
      <w:tr w:rsidR="00BF1194" w:rsidRPr="00F06B99" w14:paraId="37AA7489" w14:textId="77777777" w:rsidTr="007B4FB9">
        <w:trPr>
          <w:trHeight w:val="58"/>
        </w:trPr>
        <w:tc>
          <w:tcPr>
            <w:tcW w:w="7083" w:type="dxa"/>
            <w:vMerge/>
            <w:shd w:val="clear" w:color="auto" w:fill="D9E2F3"/>
            <w:vAlign w:val="center"/>
          </w:tcPr>
          <w:p w14:paraId="7C80AD71" w14:textId="77777777" w:rsidR="00BF1194" w:rsidRPr="00F06B99" w:rsidRDefault="00BF1194" w:rsidP="007B4F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465" w:type="dxa"/>
          </w:tcPr>
          <w:p w14:paraId="6F8AB764" w14:textId="77777777" w:rsidR="00BF1194" w:rsidRPr="00F06B99" w:rsidRDefault="00BF1194" w:rsidP="007B4FB9">
            <w:pPr>
              <w:spacing w:before="240"/>
              <w:rPr>
                <w:rFonts w:ascii="GHEA Grapalat" w:eastAsia="GHEA Grapalat" w:hAnsi="GHEA Grapalat" w:cs="GHEA Grapalat"/>
                <w:sz w:val="20"/>
                <w:szCs w:val="20"/>
              </w:rPr>
            </w:pPr>
          </w:p>
        </w:tc>
      </w:tr>
      <w:tr w:rsidR="00BF1194" w:rsidRPr="00F06B99" w14:paraId="6955B309" w14:textId="77777777" w:rsidTr="007B4FB9">
        <w:trPr>
          <w:trHeight w:val="788"/>
        </w:trPr>
        <w:tc>
          <w:tcPr>
            <w:tcW w:w="7083" w:type="dxa"/>
            <w:vMerge/>
            <w:shd w:val="clear" w:color="auto" w:fill="D9E2F3"/>
            <w:vAlign w:val="center"/>
          </w:tcPr>
          <w:p w14:paraId="21457354" w14:textId="77777777" w:rsidR="00BF1194" w:rsidRPr="00F06B99" w:rsidRDefault="00BF1194" w:rsidP="007B4F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465" w:type="dxa"/>
          </w:tcPr>
          <w:p w14:paraId="006622E7" w14:textId="77777777" w:rsidR="00BF1194" w:rsidRPr="00F06B99" w:rsidRDefault="00BF1194" w:rsidP="007B4FB9">
            <w:pPr>
              <w:spacing w:before="240"/>
              <w:rPr>
                <w:rFonts w:ascii="GHEA Grapalat" w:eastAsia="GHEA Grapalat" w:hAnsi="GHEA Grapalat" w:cs="GHEA Grapalat"/>
                <w:sz w:val="20"/>
                <w:szCs w:val="20"/>
              </w:rPr>
            </w:pPr>
          </w:p>
        </w:tc>
      </w:tr>
    </w:tbl>
    <w:p w14:paraId="17C2462D" w14:textId="77777777" w:rsidR="00BF1194" w:rsidRPr="00F06B99"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sz w:val="20"/>
          <w:szCs w:val="20"/>
        </w:rPr>
      </w:pPr>
      <w:r w:rsidRPr="00F06B99">
        <w:rPr>
          <w:rFonts w:ascii="GHEA Grapalat" w:eastAsia="GHEA Grapalat" w:hAnsi="GHEA Grapalat" w:cs="GHEA Grapalat"/>
          <w:i/>
          <w:sz w:val="20"/>
          <w:szCs w:val="20"/>
        </w:rPr>
        <w:t>Միջանկյալ իրավաբանական անձի բաժնետոմսերի ցուցակման տվյալները</w:t>
      </w:r>
    </w:p>
    <w:tbl>
      <w:tblPr>
        <w:tblW w:w="10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96"/>
      </w:tblGrid>
      <w:tr w:rsidR="00BF1194" w:rsidRPr="00F06B99" w14:paraId="074019CE" w14:textId="77777777" w:rsidTr="007B4FB9">
        <w:trPr>
          <w:trHeight w:val="91"/>
        </w:trPr>
        <w:tc>
          <w:tcPr>
            <w:tcW w:w="7225" w:type="dxa"/>
            <w:shd w:val="clear" w:color="auto" w:fill="D9E2F3"/>
            <w:vAlign w:val="center"/>
          </w:tcPr>
          <w:p w14:paraId="130AEF69" w14:textId="77777777" w:rsidR="00BF1194" w:rsidRPr="00F06B99" w:rsidRDefault="00BF1194" w:rsidP="007B4FB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Ֆոնդային բորսայի անվանումը</w:t>
            </w:r>
          </w:p>
        </w:tc>
        <w:tc>
          <w:tcPr>
            <w:tcW w:w="3396" w:type="dxa"/>
            <w:vAlign w:val="center"/>
          </w:tcPr>
          <w:p w14:paraId="258F586D" w14:textId="77777777" w:rsidR="00BF1194" w:rsidRPr="00F06B99" w:rsidRDefault="00BF1194" w:rsidP="007B4FB9">
            <w:pPr>
              <w:spacing w:before="240"/>
              <w:rPr>
                <w:rFonts w:ascii="GHEA Grapalat" w:eastAsia="GHEA Grapalat" w:hAnsi="GHEA Grapalat" w:cs="GHEA Grapalat"/>
                <w:sz w:val="20"/>
                <w:szCs w:val="20"/>
              </w:rPr>
            </w:pPr>
          </w:p>
        </w:tc>
      </w:tr>
      <w:tr w:rsidR="00BF1194" w:rsidRPr="00F06B99" w14:paraId="024C7BE3" w14:textId="77777777" w:rsidTr="007B4FB9">
        <w:trPr>
          <w:trHeight w:val="58"/>
        </w:trPr>
        <w:tc>
          <w:tcPr>
            <w:tcW w:w="7225" w:type="dxa"/>
            <w:shd w:val="clear" w:color="auto" w:fill="D9E2F3"/>
            <w:vAlign w:val="center"/>
          </w:tcPr>
          <w:p w14:paraId="412A9CE6" w14:textId="77777777" w:rsidR="00BF1194" w:rsidRPr="00F06B99" w:rsidRDefault="00BF1194" w:rsidP="007B4FB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Հղումը բորսայում առկա փաստաթղթերին</w:t>
            </w:r>
          </w:p>
        </w:tc>
        <w:tc>
          <w:tcPr>
            <w:tcW w:w="3396" w:type="dxa"/>
            <w:vAlign w:val="center"/>
          </w:tcPr>
          <w:p w14:paraId="1AD1EBB7" w14:textId="77777777" w:rsidR="00BF1194" w:rsidRPr="00F06B99" w:rsidRDefault="00BF1194" w:rsidP="007B4FB9">
            <w:pPr>
              <w:spacing w:before="240"/>
              <w:rPr>
                <w:rFonts w:ascii="GHEA Grapalat" w:eastAsia="GHEA Grapalat" w:hAnsi="GHEA Grapalat" w:cs="GHEA Grapalat"/>
                <w:sz w:val="20"/>
                <w:szCs w:val="20"/>
              </w:rPr>
            </w:pPr>
          </w:p>
        </w:tc>
      </w:tr>
    </w:tbl>
    <w:p w14:paraId="762326B8" w14:textId="77777777" w:rsidR="00BF1194" w:rsidRPr="00F06B99" w:rsidRDefault="00BF1194" w:rsidP="00E01F84">
      <w:pPr>
        <w:numPr>
          <w:ilvl w:val="0"/>
          <w:numId w:val="28"/>
        </w:numPr>
        <w:pBdr>
          <w:top w:val="nil"/>
          <w:left w:val="nil"/>
          <w:bottom w:val="nil"/>
          <w:right w:val="nil"/>
          <w:between w:val="nil"/>
        </w:pBdr>
        <w:spacing w:line="259" w:lineRule="auto"/>
        <w:ind w:left="0" w:firstLine="0"/>
        <w:rPr>
          <w:rFonts w:ascii="GHEA Grapalat" w:eastAsia="GHEA Grapalat" w:hAnsi="GHEA Grapalat" w:cs="GHEA Grapalat"/>
          <w:b/>
          <w:color w:val="000000"/>
          <w:sz w:val="20"/>
          <w:szCs w:val="20"/>
        </w:rPr>
      </w:pPr>
      <w:r w:rsidRPr="00F06B99">
        <w:rPr>
          <w:rFonts w:ascii="GHEA Grapalat" w:eastAsia="GHEA Grapalat" w:hAnsi="GHEA Grapalat" w:cs="GHEA Grapalat"/>
          <w:b/>
          <w:color w:val="000000"/>
          <w:sz w:val="20"/>
          <w:szCs w:val="20"/>
        </w:rPr>
        <w:t>Լրացուցիչ նշումներ</w:t>
      </w:r>
    </w:p>
    <w:p w14:paraId="3D915D13" w14:textId="77777777" w:rsidR="00BF1194" w:rsidRPr="00F06B99" w:rsidRDefault="00BF1194" w:rsidP="00E01F84">
      <w:pPr>
        <w:pBdr>
          <w:top w:val="nil"/>
          <w:left w:val="nil"/>
          <w:bottom w:val="nil"/>
          <w:right w:val="nil"/>
          <w:between w:val="nil"/>
        </w:pBdr>
        <w:rPr>
          <w:rFonts w:ascii="GHEA Grapalat" w:eastAsia="GHEA Grapalat" w:hAnsi="GHEA Grapalat" w:cs="GHEA Grapalat"/>
          <w:b/>
          <w:color w:val="000000"/>
          <w:sz w:val="20"/>
          <w:szCs w:val="20"/>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6"/>
      </w:tblGrid>
      <w:tr w:rsidR="003465D8" w:rsidRPr="00F06B99" w14:paraId="51056ED5" w14:textId="77777777" w:rsidTr="001C268B">
        <w:trPr>
          <w:trHeight w:val="54"/>
        </w:trPr>
        <w:tc>
          <w:tcPr>
            <w:tcW w:w="10466" w:type="dxa"/>
            <w:shd w:val="clear" w:color="auto" w:fill="DEEAF6"/>
          </w:tcPr>
          <w:p w14:paraId="0CAC820A" w14:textId="77777777" w:rsidR="00BF1194" w:rsidRPr="00F06B99" w:rsidRDefault="00BF1194" w:rsidP="00E01F84">
            <w:pPr>
              <w:spacing w:before="240" w:after="160" w:line="259" w:lineRule="auto"/>
              <w:rPr>
                <w:rFonts w:ascii="GHEA Grapalat" w:eastAsia="GHEA Grapalat" w:hAnsi="GHEA Grapalat" w:cs="GHEA Grapalat"/>
                <w:i/>
                <w:color w:val="000000"/>
                <w:sz w:val="20"/>
                <w:szCs w:val="20"/>
              </w:rPr>
            </w:pPr>
            <w:r w:rsidRPr="00F06B9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06B99" w14:paraId="50DC6758" w14:textId="77777777" w:rsidTr="001C268B">
        <w:trPr>
          <w:trHeight w:val="510"/>
        </w:trPr>
        <w:tc>
          <w:tcPr>
            <w:tcW w:w="10466" w:type="dxa"/>
            <w:shd w:val="clear" w:color="auto" w:fill="auto"/>
          </w:tcPr>
          <w:p w14:paraId="5879B9DE" w14:textId="77777777" w:rsidR="00BF1194" w:rsidRPr="00F06B99" w:rsidRDefault="00BF1194" w:rsidP="00E01F84">
            <w:pPr>
              <w:rPr>
                <w:rFonts w:ascii="GHEA Grapalat" w:eastAsia="GHEA Grapalat" w:hAnsi="GHEA Grapalat" w:cs="GHEA Grapalat"/>
                <w:b/>
                <w:color w:val="000000"/>
                <w:sz w:val="20"/>
                <w:szCs w:val="20"/>
              </w:rPr>
            </w:pPr>
          </w:p>
        </w:tc>
      </w:tr>
    </w:tbl>
    <w:p w14:paraId="327571D0" w14:textId="77777777" w:rsidR="00BF1194" w:rsidRPr="00F06B99" w:rsidRDefault="00BF1194" w:rsidP="00E01F8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F06B99" w:rsidRDefault="00BF1194" w:rsidP="00E01F84">
      <w:pPr>
        <w:pStyle w:val="31"/>
        <w:spacing w:line="240" w:lineRule="auto"/>
        <w:ind w:firstLine="0"/>
        <w:jc w:val="right"/>
        <w:rPr>
          <w:rFonts w:ascii="GHEA Grapalat" w:hAnsi="GHEA Grapalat" w:cs="Arial"/>
          <w:b/>
        </w:rPr>
      </w:pPr>
    </w:p>
    <w:p w14:paraId="17900CE0" w14:textId="77777777" w:rsidR="00BF1194" w:rsidRPr="00F06B99" w:rsidRDefault="00BF1194" w:rsidP="00E01F84">
      <w:pPr>
        <w:spacing w:line="360" w:lineRule="auto"/>
        <w:jc w:val="center"/>
        <w:rPr>
          <w:rFonts w:ascii="GHEA Grapalat" w:eastAsia="GHEA Grapalat" w:hAnsi="GHEA Grapalat" w:cs="GHEA Grapalat"/>
          <w:b/>
          <w:sz w:val="20"/>
          <w:szCs w:val="20"/>
        </w:rPr>
      </w:pPr>
      <w:r w:rsidRPr="00F06B99">
        <w:rPr>
          <w:rFonts w:ascii="GHEA Grapalat" w:eastAsia="GHEA Grapalat" w:hAnsi="GHEA Grapalat" w:cs="GHEA Grapalat"/>
          <w:b/>
          <w:sz w:val="20"/>
          <w:szCs w:val="20"/>
        </w:rPr>
        <w:lastRenderedPageBreak/>
        <w:t>I. Հայտարարագրի լրացման կարգը</w:t>
      </w:r>
    </w:p>
    <w:p w14:paraId="27DB47EB" w14:textId="77777777" w:rsidR="00BF1194" w:rsidRPr="00F06B99" w:rsidRDefault="00BF1194" w:rsidP="00E01F84">
      <w:pPr>
        <w:numPr>
          <w:ilvl w:val="0"/>
          <w:numId w:val="29"/>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6B99">
        <w:rPr>
          <w:rFonts w:ascii="Cambria Math" w:eastAsia="GHEA Grapalat" w:hAnsi="Cambria Math" w:cs="Cambria Math"/>
          <w:color w:val="000000"/>
          <w:sz w:val="20"/>
          <w:szCs w:val="20"/>
        </w:rPr>
        <w:t>․</w:t>
      </w:r>
    </w:p>
    <w:p w14:paraId="2262CC54"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06B99" w:rsidRDefault="00BF1194" w:rsidP="00E01F84">
      <w:pPr>
        <w:numPr>
          <w:ilvl w:val="1"/>
          <w:numId w:val="29"/>
        </w:numP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6B99">
        <w:rPr>
          <w:rFonts w:ascii="GHEA Grapalat" w:eastAsia="GHEA Grapalat" w:hAnsi="GHEA Grapalat" w:cs="GHEA Grapalat"/>
          <w:sz w:val="20"/>
          <w:szCs w:val="20"/>
          <w:lang w:val="hy-AM"/>
        </w:rPr>
        <w:t xml:space="preserve">սույն ընթացակարգի </w:t>
      </w:r>
      <w:r w:rsidRPr="00F06B99">
        <w:rPr>
          <w:rFonts w:ascii="GHEA Grapalat" w:eastAsia="GHEA Grapalat" w:hAnsi="GHEA Grapalat" w:cs="GHEA Grapalat"/>
          <w:sz w:val="20"/>
          <w:szCs w:val="20"/>
        </w:rPr>
        <w:t>հայտում ներառվող փաստաթղթերը.</w:t>
      </w:r>
    </w:p>
    <w:p w14:paraId="5A01A073" w14:textId="77777777" w:rsidR="00BF1194" w:rsidRPr="00F06B99" w:rsidRDefault="00BF1194" w:rsidP="00E01F84">
      <w:pPr>
        <w:numPr>
          <w:ilvl w:val="1"/>
          <w:numId w:val="29"/>
        </w:numP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06B99" w:rsidRDefault="00BF1194" w:rsidP="00E01F84">
      <w:pPr>
        <w:spacing w:line="276" w:lineRule="auto"/>
        <w:jc w:val="both"/>
        <w:rPr>
          <w:rFonts w:ascii="GHEA Grapalat" w:eastAsia="GHEA Grapalat" w:hAnsi="GHEA Grapalat" w:cs="GHEA Grapalat"/>
          <w:sz w:val="20"/>
          <w:szCs w:val="20"/>
        </w:rPr>
      </w:pPr>
    </w:p>
    <w:p w14:paraId="2E31768F" w14:textId="77777777" w:rsidR="00BF1194" w:rsidRPr="00F06B99" w:rsidRDefault="00BF1194" w:rsidP="00E01F84">
      <w:pPr>
        <w:numPr>
          <w:ilvl w:val="0"/>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Հայտարարագրի</w:t>
      </w:r>
      <w:r w:rsidRPr="00F06B99">
        <w:rPr>
          <w:rFonts w:ascii="GHEA Grapalat" w:eastAsia="GHEA Grapalat" w:hAnsi="GHEA Grapalat" w:cs="GHEA Grapalat"/>
          <w:color w:val="000000"/>
          <w:sz w:val="20"/>
          <w:szCs w:val="20"/>
        </w:rPr>
        <w:t xml:space="preserve"> 2-րդ բաժինը (Բաժնետոմսերի ցուցակման տվյալները)</w:t>
      </w:r>
      <w:r w:rsidRPr="00F06B99">
        <w:rPr>
          <w:rFonts w:ascii="GHEA Grapalat" w:eastAsia="GHEA Grapalat" w:hAnsi="GHEA Grapalat" w:cs="GHEA Grapalat"/>
          <w:b/>
          <w:color w:val="000000"/>
          <w:sz w:val="20"/>
          <w:szCs w:val="20"/>
        </w:rPr>
        <w:t xml:space="preserve"> </w:t>
      </w:r>
      <w:r w:rsidRPr="00F06B99">
        <w:rPr>
          <w:rFonts w:ascii="GHEA Grapalat" w:eastAsia="GHEA Grapalat" w:hAnsi="GHEA Grapalat" w:cs="GHEA Grapalat"/>
          <w:color w:val="000000"/>
          <w:sz w:val="20"/>
          <w:szCs w:val="20"/>
        </w:rPr>
        <w:t>լրացվում է, եթե Կազմակերպության կամ Կազմակերպություն</w:t>
      </w:r>
      <w:r w:rsidRPr="00F06B99">
        <w:rPr>
          <w:rFonts w:ascii="GHEA Grapalat" w:eastAsia="GHEA Grapalat" w:hAnsi="GHEA Grapalat" w:cs="GHEA Grapalat"/>
          <w:sz w:val="20"/>
          <w:szCs w:val="20"/>
        </w:rPr>
        <w:t xml:space="preserve">ն </w:t>
      </w:r>
      <w:r w:rsidRPr="00F06B9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06B99">
        <w:rPr>
          <w:rFonts w:ascii="GHEA Grapalat" w:eastAsia="GHEA Grapalat" w:hAnsi="GHEA Grapalat" w:cs="GHEA Grapalat"/>
          <w:sz w:val="20"/>
          <w:szCs w:val="20"/>
        </w:rPr>
        <w:t>այս</w:t>
      </w:r>
      <w:r w:rsidRPr="00F06B99">
        <w:rPr>
          <w:rFonts w:ascii="GHEA Grapalat" w:eastAsia="GHEA Grapalat" w:hAnsi="GHEA Grapalat" w:cs="GHEA Grapalat"/>
          <w:color w:val="000000"/>
          <w:sz w:val="20"/>
          <w:szCs w:val="20"/>
        </w:rPr>
        <w:t xml:space="preserve"> բաժինը լրացվում է Կազմակերպության կամ </w:t>
      </w:r>
      <w:r w:rsidRPr="00F06B99">
        <w:rPr>
          <w:rFonts w:ascii="GHEA Grapalat" w:eastAsia="GHEA Grapalat" w:hAnsi="GHEA Grapalat" w:cs="GHEA Grapalat"/>
          <w:sz w:val="20"/>
          <w:szCs w:val="20"/>
        </w:rPr>
        <w:t>Կազմակերպությունն</w:t>
      </w:r>
      <w:r w:rsidRPr="00F06B99">
        <w:rPr>
          <w:rFonts w:ascii="GHEA Grapalat" w:eastAsia="GHEA Grapalat" w:hAnsi="GHEA Grapalat" w:cs="GHEA Grapalat"/>
          <w:color w:val="000000"/>
          <w:sz w:val="20"/>
          <w:szCs w:val="20"/>
        </w:rPr>
        <w:t xml:space="preserve"> ամբողջությամբ վերահսկող այլ իրավաբանական անձի համար։ </w:t>
      </w:r>
      <w:r w:rsidRPr="00F06B9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06B99">
        <w:rPr>
          <w:rFonts w:ascii="GHEA Grapalat" w:eastAsia="GHEA Grapalat" w:hAnsi="GHEA Grapalat" w:cs="GHEA Grapalat"/>
          <w:color w:val="000000"/>
          <w:sz w:val="20"/>
          <w:szCs w:val="20"/>
        </w:rPr>
        <w:t>Այս բաժնում ենթաբաժինները լրացվում են հետևյալ կանոններով</w:t>
      </w:r>
      <w:r w:rsidRPr="00F06B99">
        <w:rPr>
          <w:rFonts w:ascii="Cambria Math" w:eastAsia="GHEA Grapalat" w:hAnsi="Cambria Math" w:cs="Cambria Math"/>
          <w:color w:val="000000"/>
          <w:sz w:val="20"/>
          <w:szCs w:val="20"/>
        </w:rPr>
        <w:t>․</w:t>
      </w:r>
    </w:p>
    <w:p w14:paraId="3A9E12D5"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«Վերահսկողության մակարդակը» ենթաբաժինը լրացվում է, եթե հայտարարագրի 2</w:t>
      </w:r>
      <w:r w:rsidRPr="00F06B99">
        <w:rPr>
          <w:rFonts w:ascii="Cambria Math" w:eastAsia="Cambria Math" w:hAnsi="Cambria Math" w:cs="Cambria Math"/>
          <w:sz w:val="20"/>
          <w:szCs w:val="20"/>
        </w:rPr>
        <w:t>․</w:t>
      </w:r>
      <w:r w:rsidRPr="00F06B9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w:t>
      </w:r>
      <w:r w:rsidRPr="00F06B99">
        <w:rPr>
          <w:rFonts w:ascii="GHEA Grapalat" w:eastAsia="GHEA Grapalat" w:hAnsi="GHEA Grapalat" w:cs="GHEA Grapalat"/>
          <w:sz w:val="20"/>
          <w:szCs w:val="20"/>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06B99"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1DF09642" w14:textId="77777777" w:rsidR="00BF1194" w:rsidRPr="00F06B99" w:rsidRDefault="00BF1194" w:rsidP="00E01F84">
      <w:pPr>
        <w:numPr>
          <w:ilvl w:val="0"/>
          <w:numId w:val="29"/>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06B99">
        <w:rPr>
          <w:rFonts w:ascii="GHEA Grapalat" w:eastAsia="GHEA Grapalat" w:hAnsi="GHEA Grapalat" w:cs="GHEA Grapalat"/>
          <w:b/>
          <w:color w:val="000000"/>
          <w:sz w:val="20"/>
          <w:szCs w:val="20"/>
        </w:rPr>
        <w:t xml:space="preserve"> </w:t>
      </w:r>
      <w:r w:rsidRPr="00F06B9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6B99">
        <w:rPr>
          <w:rFonts w:ascii="Cambria Math" w:eastAsia="GHEA Grapalat" w:hAnsi="Cambria Math" w:cs="Cambria Math"/>
          <w:color w:val="000000"/>
          <w:sz w:val="20"/>
          <w:szCs w:val="20"/>
        </w:rPr>
        <w:t>․</w:t>
      </w:r>
    </w:p>
    <w:p w14:paraId="31C129AF"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06B99"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40CDDD9D" w14:textId="77777777" w:rsidR="00BF1194" w:rsidRPr="00F06B99" w:rsidRDefault="00BF1194" w:rsidP="00E01F84">
      <w:pPr>
        <w:numPr>
          <w:ilvl w:val="0"/>
          <w:numId w:val="29"/>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0"/>
          <w:szCs w:val="20"/>
        </w:rPr>
      </w:pPr>
      <w:r w:rsidRPr="00F06B9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6B99">
        <w:rPr>
          <w:rFonts w:ascii="Cambria Math" w:eastAsia="GHEA Grapalat" w:hAnsi="Cambria Math" w:cs="Cambria Math"/>
          <w:color w:val="000000"/>
          <w:sz w:val="20"/>
          <w:szCs w:val="20"/>
        </w:rPr>
        <w:t>․</w:t>
      </w:r>
    </w:p>
    <w:p w14:paraId="34BBA408"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6B99">
        <w:rPr>
          <w:rFonts w:ascii="Cambria Math" w:eastAsia="GHEA Grapalat" w:hAnsi="Cambria Math" w:cs="Cambria Math"/>
          <w:sz w:val="20"/>
          <w:szCs w:val="20"/>
        </w:rPr>
        <w:t>․</w:t>
      </w:r>
    </w:p>
    <w:p w14:paraId="46F056C1" w14:textId="77777777" w:rsidR="00BF1194" w:rsidRPr="00F06B99"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ա</w:t>
      </w:r>
      <w:r w:rsidRPr="00F06B99">
        <w:rPr>
          <w:rFonts w:ascii="Cambria Math" w:eastAsia="GHEA Grapalat" w:hAnsi="Cambria Math" w:cs="Cambria Math"/>
          <w:sz w:val="20"/>
          <w:szCs w:val="20"/>
        </w:rPr>
        <w:t>․</w:t>
      </w:r>
      <w:r w:rsidRPr="00F06B99">
        <w:rPr>
          <w:rFonts w:ascii="GHEA Grapalat" w:eastAsia="GHEA Grapalat" w:hAnsi="GHEA Grapalat" w:cs="GHEA Grapalat"/>
          <w:sz w:val="20"/>
          <w:szCs w:val="20"/>
        </w:rPr>
        <w:t xml:space="preserve"> Այս ենթաբաժնի «</w:t>
      </w:r>
      <w:r w:rsidRPr="00F06B99">
        <w:rPr>
          <w:rFonts w:ascii="GHEA Grapalat" w:eastAsia="GHEA Grapalat" w:hAnsi="GHEA Grapalat" w:cs="GHEA Grapalat"/>
          <w:b/>
          <w:sz w:val="20"/>
          <w:szCs w:val="20"/>
        </w:rPr>
        <w:t>ա</w:t>
      </w:r>
      <w:r w:rsidRPr="00F06B9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06B99"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բ</w:t>
      </w:r>
      <w:r w:rsidRPr="00F06B99">
        <w:rPr>
          <w:rFonts w:ascii="Cambria Math" w:eastAsia="GHEA Grapalat" w:hAnsi="Cambria Math" w:cs="Cambria Math"/>
          <w:sz w:val="20"/>
          <w:szCs w:val="20"/>
        </w:rPr>
        <w:t>․</w:t>
      </w:r>
      <w:r w:rsidRPr="00F06B99">
        <w:rPr>
          <w:rFonts w:ascii="GHEA Grapalat" w:eastAsia="GHEA Grapalat" w:hAnsi="GHEA Grapalat" w:cs="GHEA Grapalat"/>
          <w:sz w:val="20"/>
          <w:szCs w:val="20"/>
        </w:rPr>
        <w:t xml:space="preserve"> Այս ենթաբաժնի «</w:t>
      </w:r>
      <w:r w:rsidRPr="00F06B99">
        <w:rPr>
          <w:rFonts w:ascii="GHEA Grapalat" w:eastAsia="GHEA Grapalat" w:hAnsi="GHEA Grapalat" w:cs="GHEA Grapalat"/>
          <w:b/>
          <w:sz w:val="20"/>
          <w:szCs w:val="20"/>
        </w:rPr>
        <w:t>բ</w:t>
      </w:r>
      <w:r w:rsidRPr="00F06B9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06B99"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գ</w:t>
      </w:r>
      <w:r w:rsidRPr="00F06B99">
        <w:rPr>
          <w:rFonts w:ascii="Cambria Math" w:eastAsia="GHEA Grapalat" w:hAnsi="Cambria Math" w:cs="Cambria Math"/>
          <w:sz w:val="20"/>
          <w:szCs w:val="20"/>
        </w:rPr>
        <w:t>․</w:t>
      </w:r>
      <w:r w:rsidRPr="00F06B99">
        <w:rPr>
          <w:rFonts w:ascii="GHEA Grapalat" w:eastAsia="GHEA Grapalat" w:hAnsi="GHEA Grapalat" w:cs="GHEA Grapalat"/>
          <w:sz w:val="20"/>
          <w:szCs w:val="20"/>
        </w:rPr>
        <w:t xml:space="preserve"> Այս ենթաբաժնի «</w:t>
      </w:r>
      <w:r w:rsidRPr="00F06B99">
        <w:rPr>
          <w:rFonts w:ascii="GHEA Grapalat" w:eastAsia="GHEA Grapalat" w:hAnsi="GHEA Grapalat" w:cs="GHEA Grapalat"/>
          <w:b/>
          <w:sz w:val="20"/>
          <w:szCs w:val="20"/>
        </w:rPr>
        <w:t>գ</w:t>
      </w:r>
      <w:r w:rsidRPr="00F06B9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bookmarkStart w:id="1" w:name="_heading=h.gjdgxs" w:colFirst="0" w:colLast="0"/>
      <w:bookmarkEnd w:id="1"/>
      <w:r w:rsidRPr="00F06B9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F06B99">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6B99">
        <w:rPr>
          <w:rFonts w:ascii="Cambria Math" w:eastAsia="Cambria Math" w:hAnsi="Cambria Math" w:cs="Cambria Math"/>
          <w:sz w:val="20"/>
          <w:szCs w:val="20"/>
        </w:rPr>
        <w:t>․</w:t>
      </w:r>
      <w:r w:rsidRPr="00F06B9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6B99">
        <w:rPr>
          <w:rFonts w:ascii="Cambria Math" w:eastAsia="GHEA Grapalat" w:hAnsi="Cambria Math" w:cs="Cambria Math"/>
          <w:sz w:val="20"/>
          <w:szCs w:val="20"/>
        </w:rPr>
        <w:t>․</w:t>
      </w:r>
    </w:p>
    <w:p w14:paraId="08E5D17E" w14:textId="77777777" w:rsidR="00BF1194" w:rsidRPr="00F06B99"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ա</w:t>
      </w:r>
      <w:r w:rsidRPr="00F06B99">
        <w:rPr>
          <w:rFonts w:ascii="Cambria Math" w:eastAsia="GHEA Grapalat" w:hAnsi="Cambria Math" w:cs="Cambria Math"/>
          <w:sz w:val="20"/>
          <w:szCs w:val="20"/>
        </w:rPr>
        <w:t>․</w:t>
      </w:r>
      <w:r w:rsidRPr="00F06B99">
        <w:rPr>
          <w:rFonts w:ascii="GHEA Grapalat" w:eastAsia="GHEA Grapalat" w:hAnsi="GHEA Grapalat" w:cs="GHEA Grapalat"/>
          <w:sz w:val="20"/>
          <w:szCs w:val="20"/>
        </w:rPr>
        <w:t xml:space="preserve"> Այս ենթաբաժնի «</w:t>
      </w:r>
      <w:r w:rsidRPr="00F06B99">
        <w:rPr>
          <w:rFonts w:ascii="GHEA Grapalat" w:eastAsia="GHEA Grapalat" w:hAnsi="GHEA Grapalat" w:cs="GHEA Grapalat"/>
          <w:b/>
          <w:sz w:val="20"/>
          <w:szCs w:val="20"/>
        </w:rPr>
        <w:t>ա</w:t>
      </w:r>
      <w:r w:rsidRPr="00F06B9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06B99"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բ</w:t>
      </w:r>
      <w:r w:rsidRPr="00F06B99">
        <w:rPr>
          <w:rFonts w:ascii="Cambria Math" w:eastAsia="GHEA Grapalat" w:hAnsi="Cambria Math" w:cs="Cambria Math"/>
          <w:sz w:val="20"/>
          <w:szCs w:val="20"/>
        </w:rPr>
        <w:t>․</w:t>
      </w:r>
      <w:r w:rsidRPr="00F06B99">
        <w:rPr>
          <w:rFonts w:ascii="GHEA Grapalat" w:eastAsia="GHEA Grapalat" w:hAnsi="GHEA Grapalat" w:cs="GHEA Grapalat"/>
          <w:sz w:val="20"/>
          <w:szCs w:val="20"/>
        </w:rPr>
        <w:t xml:space="preserve"> Այս ենթաբաժնի «</w:t>
      </w:r>
      <w:r w:rsidRPr="00F06B99">
        <w:rPr>
          <w:rFonts w:ascii="GHEA Grapalat" w:eastAsia="GHEA Grapalat" w:hAnsi="GHEA Grapalat" w:cs="GHEA Grapalat"/>
          <w:b/>
          <w:sz w:val="20"/>
          <w:szCs w:val="20"/>
        </w:rPr>
        <w:t>բ</w:t>
      </w:r>
      <w:r w:rsidRPr="00F06B9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06B99"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գ</w:t>
      </w:r>
      <w:r w:rsidRPr="00F06B99">
        <w:rPr>
          <w:rFonts w:ascii="Cambria Math" w:eastAsia="GHEA Grapalat" w:hAnsi="Cambria Math" w:cs="Cambria Math"/>
          <w:sz w:val="20"/>
          <w:szCs w:val="20"/>
        </w:rPr>
        <w:t>․</w:t>
      </w:r>
      <w:r w:rsidRPr="00F06B99">
        <w:rPr>
          <w:rFonts w:ascii="GHEA Grapalat" w:eastAsia="GHEA Grapalat" w:hAnsi="GHEA Grapalat" w:cs="GHEA Grapalat"/>
          <w:sz w:val="20"/>
          <w:szCs w:val="20"/>
        </w:rPr>
        <w:t xml:space="preserve"> Այս ենթաբաժնի «</w:t>
      </w:r>
      <w:r w:rsidRPr="00F06B99">
        <w:rPr>
          <w:rFonts w:ascii="GHEA Grapalat" w:eastAsia="GHEA Grapalat" w:hAnsi="GHEA Grapalat" w:cs="GHEA Grapalat"/>
          <w:b/>
          <w:sz w:val="20"/>
          <w:szCs w:val="20"/>
        </w:rPr>
        <w:t>գ</w:t>
      </w:r>
      <w:r w:rsidRPr="00F06B9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06B99"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դ</w:t>
      </w:r>
      <w:r w:rsidRPr="00F06B99">
        <w:rPr>
          <w:rFonts w:ascii="Cambria Math" w:eastAsia="GHEA Grapalat" w:hAnsi="Cambria Math" w:cs="Cambria Math"/>
          <w:sz w:val="20"/>
          <w:szCs w:val="20"/>
        </w:rPr>
        <w:t>․</w:t>
      </w:r>
      <w:r w:rsidRPr="00F06B99">
        <w:rPr>
          <w:rFonts w:ascii="GHEA Grapalat" w:eastAsia="GHEA Grapalat" w:hAnsi="GHEA Grapalat" w:cs="GHEA Grapalat"/>
          <w:sz w:val="20"/>
          <w:szCs w:val="20"/>
        </w:rPr>
        <w:t xml:space="preserve"> Այս ենթաբաժնի «</w:t>
      </w:r>
      <w:r w:rsidRPr="00F06B99">
        <w:rPr>
          <w:rFonts w:ascii="GHEA Grapalat" w:eastAsia="GHEA Grapalat" w:hAnsi="GHEA Grapalat" w:cs="GHEA Grapalat"/>
          <w:b/>
          <w:sz w:val="20"/>
          <w:szCs w:val="20"/>
        </w:rPr>
        <w:t>դ</w:t>
      </w:r>
      <w:r w:rsidRPr="00F06B99">
        <w:rPr>
          <w:rFonts w:ascii="GHEA Grapalat" w:eastAsia="GHEA Grapalat" w:hAnsi="GHEA Grapalat" w:cs="GHEA Grapalat"/>
          <w:sz w:val="20"/>
          <w:szCs w:val="20"/>
        </w:rPr>
        <w:t>»</w:t>
      </w:r>
      <w:r w:rsidRPr="00F06B99">
        <w:rPr>
          <w:rFonts w:ascii="GHEA Grapalat" w:eastAsia="GHEA Grapalat" w:hAnsi="GHEA Grapalat" w:cs="GHEA Grapalat"/>
          <w:b/>
          <w:sz w:val="20"/>
          <w:szCs w:val="20"/>
        </w:rPr>
        <w:t xml:space="preserve"> </w:t>
      </w:r>
      <w:r w:rsidRPr="00F06B9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06B99"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ե</w:t>
      </w:r>
      <w:r w:rsidRPr="00F06B99">
        <w:rPr>
          <w:rFonts w:ascii="Cambria Math" w:eastAsia="GHEA Grapalat" w:hAnsi="Cambria Math" w:cs="Cambria Math"/>
          <w:sz w:val="20"/>
          <w:szCs w:val="20"/>
        </w:rPr>
        <w:t>․</w:t>
      </w:r>
      <w:r w:rsidRPr="00F06B99">
        <w:rPr>
          <w:rFonts w:ascii="GHEA Grapalat" w:eastAsia="GHEA Grapalat" w:hAnsi="GHEA Grapalat" w:cs="GHEA Grapalat"/>
          <w:sz w:val="20"/>
          <w:szCs w:val="20"/>
        </w:rPr>
        <w:t xml:space="preserve"> Այս ենթաբաժնի «</w:t>
      </w:r>
      <w:r w:rsidRPr="00F06B99">
        <w:rPr>
          <w:rFonts w:ascii="GHEA Grapalat" w:eastAsia="GHEA Grapalat" w:hAnsi="GHEA Grapalat" w:cs="GHEA Grapalat"/>
          <w:b/>
          <w:sz w:val="20"/>
          <w:szCs w:val="20"/>
        </w:rPr>
        <w:t>ե</w:t>
      </w:r>
      <w:r w:rsidRPr="00F06B9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06B99"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38A8751A" w14:textId="77777777" w:rsidR="00BF1194" w:rsidRPr="00F06B99" w:rsidRDefault="00BF1194" w:rsidP="00E01F84">
      <w:pPr>
        <w:numPr>
          <w:ilvl w:val="0"/>
          <w:numId w:val="29"/>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0"/>
          <w:szCs w:val="20"/>
        </w:rPr>
      </w:pPr>
      <w:r w:rsidRPr="00F06B9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06B99">
        <w:rPr>
          <w:rFonts w:ascii="GHEA Grapalat" w:eastAsia="GHEA Grapalat" w:hAnsi="GHEA Grapalat" w:cs="GHEA Grapalat"/>
          <w:color w:val="000000"/>
          <w:sz w:val="20"/>
          <w:szCs w:val="20"/>
        </w:rPr>
        <w:t xml:space="preserve">ենթակա է լրացման յուրաքանչյուր </w:t>
      </w:r>
      <w:r w:rsidRPr="00F06B99">
        <w:rPr>
          <w:rFonts w:ascii="GHEA Grapalat" w:eastAsia="GHEA Grapalat" w:hAnsi="GHEA Grapalat" w:cs="GHEA Grapalat"/>
          <w:sz w:val="20"/>
          <w:szCs w:val="20"/>
        </w:rPr>
        <w:t xml:space="preserve">միջանկյալ իրավաբանական անձի համար առանձին՝ բոլոր </w:t>
      </w:r>
      <w:r w:rsidRPr="00F06B99">
        <w:rPr>
          <w:rFonts w:ascii="GHEA Grapalat" w:eastAsia="GHEA Grapalat" w:hAnsi="GHEA Grapalat" w:cs="GHEA Grapalat"/>
          <w:sz w:val="20"/>
          <w:szCs w:val="20"/>
        </w:rPr>
        <w:lastRenderedPageBreak/>
        <w:t xml:space="preserve">միջանկյալ իրավաբանական անձանց քանակով։ </w:t>
      </w:r>
      <w:r w:rsidRPr="00F06B99">
        <w:rPr>
          <w:rFonts w:ascii="GHEA Grapalat" w:eastAsia="GHEA Grapalat" w:hAnsi="GHEA Grapalat" w:cs="GHEA Grapalat"/>
          <w:color w:val="000000"/>
          <w:sz w:val="20"/>
          <w:szCs w:val="20"/>
        </w:rPr>
        <w:t>Այս բաժնում ենթաբաժինները լրացվում են հետևյալ կանոններով</w:t>
      </w:r>
      <w:r w:rsidRPr="00F06B99">
        <w:rPr>
          <w:rFonts w:ascii="Cambria Math" w:eastAsia="GHEA Grapalat" w:hAnsi="Cambria Math" w:cs="Cambria Math"/>
          <w:color w:val="000000"/>
          <w:sz w:val="20"/>
          <w:szCs w:val="20"/>
        </w:rPr>
        <w:t>․</w:t>
      </w:r>
    </w:p>
    <w:p w14:paraId="31A13904"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06B99"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06B99"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08858E95" w14:textId="77777777" w:rsidR="00BF1194" w:rsidRPr="00F06B99" w:rsidRDefault="00BF1194" w:rsidP="00E01F84">
      <w:pPr>
        <w:numPr>
          <w:ilvl w:val="0"/>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06B99" w:rsidRDefault="00BF1194" w:rsidP="00E01F84">
      <w:pPr>
        <w:numPr>
          <w:ilvl w:val="0"/>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F06B99">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F06B99" w:rsidRDefault="00BF1194" w:rsidP="00E01F84">
      <w:pPr>
        <w:pStyle w:val="31"/>
        <w:spacing w:line="240" w:lineRule="auto"/>
        <w:ind w:firstLine="0"/>
        <w:rPr>
          <w:rFonts w:ascii="GHEA Grapalat" w:hAnsi="GHEA Grapalat" w:cs="Sylfaen"/>
          <w:i/>
          <w:lang w:val="hy-AM" w:eastAsia="ru-RU"/>
        </w:rPr>
      </w:pPr>
    </w:p>
    <w:p w14:paraId="05232EF3" w14:textId="77777777" w:rsidR="00BF1194" w:rsidRPr="00F06B99" w:rsidRDefault="00BF1194" w:rsidP="00E01F84">
      <w:pPr>
        <w:pStyle w:val="31"/>
        <w:spacing w:line="240" w:lineRule="auto"/>
        <w:ind w:firstLine="0"/>
        <w:rPr>
          <w:rFonts w:ascii="GHEA Grapalat" w:hAnsi="GHEA Grapalat" w:cs="Sylfaen"/>
          <w:i/>
          <w:sz w:val="16"/>
          <w:szCs w:val="16"/>
          <w:lang w:val="hy-AM" w:eastAsia="ru-RU"/>
        </w:rPr>
      </w:pPr>
    </w:p>
    <w:p w14:paraId="31CCDF85" w14:textId="77777777" w:rsidR="00BF1194" w:rsidRPr="00F06B99" w:rsidRDefault="00BF1194" w:rsidP="00E01F84">
      <w:pPr>
        <w:pStyle w:val="31"/>
        <w:spacing w:line="240" w:lineRule="auto"/>
        <w:ind w:firstLine="0"/>
        <w:rPr>
          <w:rFonts w:ascii="GHEA Grapalat" w:hAnsi="GHEA Grapalat" w:cs="Sylfaen"/>
          <w:i/>
          <w:sz w:val="16"/>
          <w:szCs w:val="16"/>
          <w:lang w:val="hy-AM" w:eastAsia="ru-RU"/>
        </w:rPr>
      </w:pPr>
    </w:p>
    <w:p w14:paraId="1BA7B07C" w14:textId="77777777" w:rsidR="00BF1194" w:rsidRPr="00F06B99" w:rsidRDefault="00BF1194" w:rsidP="00E01F84">
      <w:pPr>
        <w:pStyle w:val="31"/>
        <w:spacing w:line="240" w:lineRule="auto"/>
        <w:ind w:firstLine="0"/>
        <w:rPr>
          <w:rFonts w:ascii="GHEA Grapalat" w:hAnsi="GHEA Grapalat" w:cs="Sylfaen"/>
          <w:i/>
          <w:sz w:val="16"/>
          <w:szCs w:val="16"/>
          <w:lang w:val="hy-AM" w:eastAsia="ru-RU"/>
        </w:rPr>
      </w:pPr>
    </w:p>
    <w:p w14:paraId="0B2A3D3F" w14:textId="77777777" w:rsidR="00BF1194" w:rsidRPr="00F06B99" w:rsidRDefault="00BF1194" w:rsidP="00E01F84">
      <w:pPr>
        <w:pStyle w:val="31"/>
        <w:spacing w:line="240" w:lineRule="auto"/>
        <w:ind w:firstLine="0"/>
        <w:rPr>
          <w:rFonts w:ascii="GHEA Grapalat" w:hAnsi="GHEA Grapalat" w:cs="Sylfaen"/>
          <w:i/>
          <w:sz w:val="16"/>
          <w:szCs w:val="16"/>
          <w:lang w:val="hy-AM" w:eastAsia="ru-RU"/>
        </w:rPr>
      </w:pPr>
    </w:p>
    <w:p w14:paraId="6E7C5634" w14:textId="77777777" w:rsidR="00BF1194" w:rsidRPr="00F06B99" w:rsidRDefault="00BF1194" w:rsidP="00E01F84">
      <w:pPr>
        <w:pStyle w:val="31"/>
        <w:spacing w:line="240" w:lineRule="auto"/>
        <w:ind w:firstLine="0"/>
        <w:rPr>
          <w:rFonts w:ascii="GHEA Grapalat" w:hAnsi="GHEA Grapalat" w:cs="Sylfaen"/>
          <w:i/>
          <w:sz w:val="16"/>
          <w:szCs w:val="16"/>
          <w:lang w:val="hy-AM" w:eastAsia="ru-RU"/>
        </w:rPr>
      </w:pPr>
    </w:p>
    <w:p w14:paraId="3303EB33" w14:textId="77777777" w:rsidR="00BF1194" w:rsidRPr="00F06B99" w:rsidRDefault="00BF1194" w:rsidP="00E01F84">
      <w:pPr>
        <w:pStyle w:val="31"/>
        <w:spacing w:line="240" w:lineRule="auto"/>
        <w:ind w:firstLine="0"/>
        <w:rPr>
          <w:rFonts w:ascii="GHEA Grapalat" w:hAnsi="GHEA Grapalat" w:cs="Sylfaen"/>
          <w:i/>
          <w:sz w:val="16"/>
          <w:szCs w:val="16"/>
          <w:lang w:val="hy-AM" w:eastAsia="ru-RU"/>
        </w:rPr>
      </w:pPr>
    </w:p>
    <w:p w14:paraId="3862C2FE" w14:textId="77777777" w:rsidR="00BF1194" w:rsidRPr="00F06B99" w:rsidRDefault="00BF1194" w:rsidP="00E01F84">
      <w:pPr>
        <w:pStyle w:val="31"/>
        <w:spacing w:line="240" w:lineRule="auto"/>
        <w:ind w:firstLine="0"/>
        <w:rPr>
          <w:rFonts w:ascii="GHEA Grapalat" w:hAnsi="GHEA Grapalat"/>
          <w:i/>
          <w:sz w:val="16"/>
          <w:szCs w:val="16"/>
          <w:lang w:val="hy-AM"/>
        </w:rPr>
      </w:pPr>
      <w:r w:rsidRPr="00F06B99">
        <w:rPr>
          <w:rFonts w:ascii="GHEA Grapalat" w:hAnsi="GHEA Grapalat" w:cs="Sylfaen"/>
          <w:i/>
          <w:sz w:val="16"/>
          <w:szCs w:val="16"/>
          <w:lang w:val="hy-AM" w:eastAsia="ru-RU"/>
        </w:rPr>
        <w:t>*</w:t>
      </w:r>
      <w:r w:rsidRPr="00F06B99">
        <w:rPr>
          <w:rFonts w:ascii="GHEA Grapalat" w:hAnsi="GHEA Grapalat"/>
          <w:i/>
          <w:sz w:val="16"/>
          <w:szCs w:val="16"/>
          <w:lang w:val="af-ZA"/>
        </w:rPr>
        <w:t xml:space="preserve"> </w:t>
      </w:r>
      <w:r w:rsidRPr="00F06B99">
        <w:rPr>
          <w:rFonts w:ascii="GHEA Grapalat" w:hAnsi="GHEA Grapalat"/>
          <w:i/>
          <w:sz w:val="16"/>
          <w:szCs w:val="16"/>
          <w:lang w:val="hy-AM"/>
        </w:rPr>
        <w:t>լրացվում</w:t>
      </w:r>
      <w:r w:rsidRPr="00F06B99">
        <w:rPr>
          <w:rFonts w:ascii="GHEA Grapalat" w:hAnsi="GHEA Grapalat"/>
          <w:i/>
          <w:sz w:val="16"/>
          <w:szCs w:val="16"/>
          <w:lang w:val="af-ZA"/>
        </w:rPr>
        <w:t xml:space="preserve"> </w:t>
      </w:r>
      <w:r w:rsidRPr="00F06B99">
        <w:rPr>
          <w:rFonts w:ascii="GHEA Grapalat" w:hAnsi="GHEA Grapalat"/>
          <w:i/>
          <w:sz w:val="16"/>
          <w:szCs w:val="16"/>
          <w:lang w:val="hy-AM"/>
        </w:rPr>
        <w:t>է</w:t>
      </w:r>
      <w:r w:rsidRPr="00F06B99">
        <w:rPr>
          <w:rFonts w:ascii="GHEA Grapalat" w:hAnsi="GHEA Grapalat"/>
          <w:i/>
          <w:sz w:val="16"/>
          <w:szCs w:val="16"/>
          <w:lang w:val="af-ZA"/>
        </w:rPr>
        <w:t xml:space="preserve"> </w:t>
      </w:r>
      <w:r w:rsidRPr="00F06B99">
        <w:rPr>
          <w:rFonts w:ascii="GHEA Grapalat" w:hAnsi="GHEA Grapalat"/>
          <w:i/>
          <w:sz w:val="16"/>
          <w:szCs w:val="16"/>
          <w:lang w:val="hy-AM"/>
        </w:rPr>
        <w:t>հանձնաժողովի</w:t>
      </w:r>
      <w:r w:rsidRPr="00F06B99">
        <w:rPr>
          <w:rFonts w:ascii="GHEA Grapalat" w:hAnsi="GHEA Grapalat"/>
          <w:i/>
          <w:sz w:val="16"/>
          <w:szCs w:val="16"/>
          <w:lang w:val="af-ZA"/>
        </w:rPr>
        <w:t xml:space="preserve"> </w:t>
      </w:r>
      <w:r w:rsidRPr="00F06B99">
        <w:rPr>
          <w:rFonts w:ascii="GHEA Grapalat" w:hAnsi="GHEA Grapalat"/>
          <w:i/>
          <w:sz w:val="16"/>
          <w:szCs w:val="16"/>
          <w:lang w:val="hy-AM"/>
        </w:rPr>
        <w:t>քարտուղարի</w:t>
      </w:r>
      <w:r w:rsidRPr="00F06B99">
        <w:rPr>
          <w:rFonts w:ascii="GHEA Grapalat" w:hAnsi="GHEA Grapalat"/>
          <w:i/>
          <w:sz w:val="16"/>
          <w:szCs w:val="16"/>
          <w:lang w:val="af-ZA"/>
        </w:rPr>
        <w:t xml:space="preserve"> </w:t>
      </w:r>
      <w:r w:rsidRPr="00F06B99">
        <w:rPr>
          <w:rFonts w:ascii="GHEA Grapalat" w:hAnsi="GHEA Grapalat"/>
          <w:i/>
          <w:sz w:val="16"/>
          <w:szCs w:val="16"/>
          <w:lang w:val="hy-AM"/>
        </w:rPr>
        <w:t>կողմից</w:t>
      </w:r>
      <w:r w:rsidRPr="00F06B99">
        <w:rPr>
          <w:rFonts w:ascii="GHEA Grapalat" w:hAnsi="GHEA Grapalat"/>
          <w:i/>
          <w:sz w:val="16"/>
          <w:szCs w:val="16"/>
          <w:lang w:val="af-ZA"/>
        </w:rPr>
        <w:t xml:space="preserve">` </w:t>
      </w:r>
      <w:r w:rsidRPr="00F06B99">
        <w:rPr>
          <w:rFonts w:ascii="GHEA Grapalat" w:hAnsi="GHEA Grapalat"/>
          <w:i/>
          <w:sz w:val="16"/>
          <w:szCs w:val="16"/>
          <w:lang w:val="hy-AM"/>
        </w:rPr>
        <w:t>մինչև</w:t>
      </w:r>
      <w:r w:rsidRPr="00F06B99">
        <w:rPr>
          <w:rFonts w:ascii="GHEA Grapalat" w:hAnsi="GHEA Grapalat"/>
          <w:i/>
          <w:sz w:val="16"/>
          <w:szCs w:val="16"/>
          <w:lang w:val="af-ZA"/>
        </w:rPr>
        <w:t xml:space="preserve"> </w:t>
      </w:r>
      <w:r w:rsidRPr="00F06B99">
        <w:rPr>
          <w:rFonts w:ascii="GHEA Grapalat" w:hAnsi="GHEA Grapalat"/>
          <w:i/>
          <w:sz w:val="16"/>
          <w:szCs w:val="16"/>
          <w:lang w:val="hy-AM"/>
        </w:rPr>
        <w:t>հրավերը</w:t>
      </w:r>
      <w:r w:rsidRPr="00F06B99">
        <w:rPr>
          <w:rFonts w:ascii="GHEA Grapalat" w:hAnsi="GHEA Grapalat"/>
          <w:i/>
          <w:sz w:val="16"/>
          <w:szCs w:val="16"/>
          <w:lang w:val="af-ZA"/>
        </w:rPr>
        <w:t xml:space="preserve"> </w:t>
      </w:r>
      <w:r w:rsidRPr="00F06B99">
        <w:rPr>
          <w:rFonts w:ascii="GHEA Grapalat" w:hAnsi="GHEA Grapalat"/>
          <w:i/>
          <w:sz w:val="16"/>
          <w:szCs w:val="16"/>
          <w:lang w:val="hy-AM"/>
        </w:rPr>
        <w:t>տեղեկագրում</w:t>
      </w:r>
      <w:r w:rsidRPr="00F06B99">
        <w:rPr>
          <w:rFonts w:ascii="GHEA Grapalat" w:hAnsi="GHEA Grapalat"/>
          <w:i/>
          <w:sz w:val="16"/>
          <w:szCs w:val="16"/>
          <w:lang w:val="af-ZA"/>
        </w:rPr>
        <w:t xml:space="preserve"> </w:t>
      </w:r>
      <w:r w:rsidRPr="00F06B99">
        <w:rPr>
          <w:rFonts w:ascii="GHEA Grapalat" w:hAnsi="GHEA Grapalat"/>
          <w:i/>
          <w:sz w:val="16"/>
          <w:szCs w:val="16"/>
          <w:lang w:val="hy-AM"/>
        </w:rPr>
        <w:t>հրապարակելը:</w:t>
      </w:r>
    </w:p>
    <w:p w14:paraId="3FDF5E58" w14:textId="77777777" w:rsidR="00BF1194" w:rsidRPr="00F06B99" w:rsidRDefault="00BF1194" w:rsidP="00E01F84">
      <w:pPr>
        <w:pStyle w:val="31"/>
        <w:spacing w:line="240" w:lineRule="auto"/>
        <w:ind w:firstLine="0"/>
        <w:rPr>
          <w:rFonts w:ascii="GHEA Grapalat" w:hAnsi="GHEA Grapalat" w:cs="Sylfaen"/>
          <w:i/>
          <w:sz w:val="16"/>
          <w:szCs w:val="16"/>
          <w:lang w:val="hy-AM" w:eastAsia="ru-RU"/>
        </w:rPr>
      </w:pPr>
      <w:r w:rsidRPr="00F06B99">
        <w:rPr>
          <w:rFonts w:ascii="GHEA Grapalat" w:hAnsi="GHEA Grapalat" w:cs="Sylfaen"/>
          <w:i/>
          <w:sz w:val="16"/>
          <w:szCs w:val="16"/>
          <w:lang w:val="hy-AM" w:eastAsia="ru-RU"/>
        </w:rPr>
        <w:t>** 1.2</w:t>
      </w:r>
      <w:r w:rsidRPr="00F06B9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F06B99">
        <w:rPr>
          <w:rFonts w:ascii="GHEA Grapalat" w:hAnsi="GHEA Grapalat"/>
          <w:i/>
          <w:sz w:val="16"/>
          <w:szCs w:val="16"/>
          <w:lang w:val="hy-AM"/>
        </w:rPr>
        <w:t>ւմը, ինչպես նաև եթե մասնակիցը անհատ ձեռնարկատեր</w:t>
      </w:r>
      <w:r w:rsidRPr="00F06B99">
        <w:rPr>
          <w:rFonts w:ascii="GHEA Grapalat" w:hAnsi="GHEA Grapalat"/>
          <w:i/>
          <w:sz w:val="16"/>
          <w:szCs w:val="16"/>
          <w:lang w:val="hy-AM"/>
        </w:rPr>
        <w:t xml:space="preserve"> է կամ ֆիզիկական անձ։</w:t>
      </w:r>
    </w:p>
    <w:p w14:paraId="77332829" w14:textId="77777777" w:rsidR="00B2572B" w:rsidRPr="00F06B99" w:rsidRDefault="000B1088" w:rsidP="00E01F84">
      <w:pPr>
        <w:pStyle w:val="31"/>
        <w:spacing w:line="240" w:lineRule="auto"/>
        <w:ind w:firstLine="0"/>
        <w:jc w:val="right"/>
        <w:rPr>
          <w:rFonts w:ascii="GHEA Grapalat" w:hAnsi="GHEA Grapalat" w:cs="Arial"/>
          <w:b/>
          <w:lang w:val="hy-AM"/>
        </w:rPr>
      </w:pPr>
      <w:r w:rsidRPr="00F06B99">
        <w:rPr>
          <w:rFonts w:ascii="GHEA Grapalat" w:hAnsi="GHEA Grapalat"/>
          <w:b/>
          <w:lang w:val="hy-AM"/>
        </w:rPr>
        <w:t xml:space="preserve"> </w:t>
      </w:r>
      <w:r w:rsidRPr="00F06B99">
        <w:rPr>
          <w:rFonts w:ascii="GHEA Grapalat" w:hAnsi="GHEA Grapalat"/>
          <w:b/>
          <w:lang w:val="hy-AM"/>
        </w:rPr>
        <w:br w:type="page"/>
      </w:r>
      <w:r w:rsidR="00B2572B" w:rsidRPr="00F06B99">
        <w:rPr>
          <w:rFonts w:ascii="GHEA Grapalat" w:hAnsi="GHEA Grapalat" w:cs="Sylfaen"/>
          <w:b/>
          <w:lang w:val="hy-AM"/>
        </w:rPr>
        <w:lastRenderedPageBreak/>
        <w:t>Հավելված</w:t>
      </w:r>
      <w:r w:rsidR="00B2572B" w:rsidRPr="00F06B99">
        <w:rPr>
          <w:rFonts w:ascii="GHEA Grapalat" w:hAnsi="GHEA Grapalat" w:cs="Arial"/>
          <w:b/>
          <w:lang w:val="hy-AM"/>
        </w:rPr>
        <w:t xml:space="preserve"> </w:t>
      </w:r>
      <w:r w:rsidR="00DA0240" w:rsidRPr="00F06B99">
        <w:rPr>
          <w:rFonts w:ascii="GHEA Grapalat" w:hAnsi="GHEA Grapalat" w:cs="Arial"/>
          <w:b/>
          <w:lang w:val="hy-AM"/>
        </w:rPr>
        <w:t>2</w:t>
      </w:r>
    </w:p>
    <w:p w14:paraId="0098B711" w14:textId="6AE3FE4A" w:rsidR="00B2572B" w:rsidRPr="00F06B99" w:rsidRDefault="00771A3F" w:rsidP="00E01F84">
      <w:pPr>
        <w:pStyle w:val="31"/>
        <w:spacing w:line="240" w:lineRule="auto"/>
        <w:ind w:firstLine="0"/>
        <w:jc w:val="right"/>
        <w:rPr>
          <w:rFonts w:ascii="GHEA Grapalat" w:hAnsi="GHEA Grapalat" w:cs="Arial"/>
          <w:b/>
          <w:lang w:val="hy-AM"/>
        </w:rPr>
      </w:pPr>
      <w:r w:rsidRPr="00F06B99">
        <w:rPr>
          <w:rFonts w:ascii="GHEA Grapalat" w:hAnsi="GHEA Grapalat"/>
          <w:sz w:val="24"/>
          <w:szCs w:val="24"/>
          <w:lang w:val="hy-AM"/>
        </w:rPr>
        <w:t></w:t>
      </w:r>
      <w:r w:rsidR="00103D18">
        <w:rPr>
          <w:rFonts w:ascii="GHEA Grapalat" w:hAnsi="GHEA Grapalat"/>
          <w:sz w:val="24"/>
          <w:szCs w:val="24"/>
          <w:lang w:val="hy-AM"/>
        </w:rPr>
        <w:t>ՇՄԲՎՄԴ-ԳՀԱՊՁԲ-24</w:t>
      </w:r>
      <w:r w:rsidRPr="00F06B99">
        <w:rPr>
          <w:rFonts w:ascii="GHEA Grapalat" w:hAnsi="GHEA Grapalat"/>
          <w:sz w:val="24"/>
          <w:szCs w:val="24"/>
          <w:lang w:val="hy-AM"/>
        </w:rPr>
        <w:t></w:t>
      </w:r>
      <w:r w:rsidR="00B2572B" w:rsidRPr="00F06B99">
        <w:rPr>
          <w:rFonts w:ascii="GHEA Grapalat" w:hAnsi="GHEA Grapalat" w:cs="Sylfaen"/>
          <w:b/>
          <w:lang w:val="hy-AM"/>
        </w:rPr>
        <w:t>*</w:t>
      </w:r>
      <w:r w:rsidR="00B2572B" w:rsidRPr="00F06B99">
        <w:rPr>
          <w:rFonts w:ascii="GHEA Grapalat" w:hAnsi="GHEA Grapalat"/>
          <w:b/>
          <w:lang w:val="hy-AM"/>
        </w:rPr>
        <w:t xml:space="preserve">  </w:t>
      </w:r>
      <w:r w:rsidR="00B2572B" w:rsidRPr="00F06B99">
        <w:rPr>
          <w:rFonts w:ascii="GHEA Grapalat" w:hAnsi="GHEA Grapalat" w:cs="Sylfaen"/>
          <w:b/>
          <w:lang w:val="hy-AM"/>
        </w:rPr>
        <w:t>ծածկագրով</w:t>
      </w:r>
    </w:p>
    <w:p w14:paraId="7DB3B88D" w14:textId="15A6B795" w:rsidR="00B2572B" w:rsidRPr="00F06B99" w:rsidRDefault="00FB50FD" w:rsidP="00E01F84">
      <w:pPr>
        <w:pStyle w:val="31"/>
        <w:spacing w:line="240" w:lineRule="auto"/>
        <w:ind w:firstLine="0"/>
        <w:jc w:val="right"/>
        <w:rPr>
          <w:rFonts w:ascii="GHEA Grapalat" w:hAnsi="GHEA Grapalat" w:cs="Arial"/>
          <w:b/>
          <w:lang w:val="hy-AM"/>
        </w:rPr>
      </w:pPr>
      <w:r w:rsidRPr="00F06B99">
        <w:rPr>
          <w:rFonts w:ascii="GHEA Grapalat" w:hAnsi="GHEA Grapalat" w:cs="Sylfaen"/>
          <w:b/>
          <w:lang w:val="hy-AM"/>
        </w:rPr>
        <w:t>Գնանշման հարցման</w:t>
      </w:r>
      <w:r w:rsidR="00B2572B" w:rsidRPr="00F06B99">
        <w:rPr>
          <w:rFonts w:ascii="GHEA Grapalat" w:hAnsi="GHEA Grapalat" w:cs="Arial"/>
          <w:b/>
          <w:lang w:val="hy-AM"/>
        </w:rPr>
        <w:t xml:space="preserve"> </w:t>
      </w:r>
      <w:r w:rsidR="00B2572B" w:rsidRPr="00F06B99">
        <w:rPr>
          <w:rFonts w:ascii="GHEA Grapalat" w:hAnsi="GHEA Grapalat" w:cs="Sylfaen"/>
          <w:b/>
          <w:lang w:val="hy-AM"/>
        </w:rPr>
        <w:t>հրավերի</w:t>
      </w:r>
    </w:p>
    <w:p w14:paraId="72BBEDF6" w14:textId="77777777" w:rsidR="00B2572B" w:rsidRPr="00F06B99" w:rsidRDefault="00B2572B" w:rsidP="00E01F84">
      <w:pPr>
        <w:rPr>
          <w:rFonts w:ascii="GHEA Grapalat" w:hAnsi="GHEA Grapalat"/>
          <w:lang w:val="hy-AM"/>
        </w:rPr>
      </w:pPr>
    </w:p>
    <w:p w14:paraId="2EA4DB99" w14:textId="77777777" w:rsidR="00B2572B" w:rsidRPr="00F06B99" w:rsidRDefault="00B2572B" w:rsidP="00E01F84">
      <w:pPr>
        <w:jc w:val="center"/>
        <w:rPr>
          <w:rFonts w:ascii="GHEA Grapalat" w:hAnsi="GHEA Grapalat"/>
          <w:sz w:val="20"/>
          <w:lang w:val="hy-AM"/>
        </w:rPr>
      </w:pPr>
    </w:p>
    <w:p w14:paraId="05893F59" w14:textId="77777777" w:rsidR="00B2572B" w:rsidRPr="00F06B99" w:rsidRDefault="00B2572B" w:rsidP="00E01F84">
      <w:pPr>
        <w:jc w:val="center"/>
        <w:rPr>
          <w:rFonts w:ascii="GHEA Grapalat" w:hAnsi="GHEA Grapalat"/>
          <w:b/>
          <w:sz w:val="20"/>
          <w:lang w:val="hy-AM"/>
        </w:rPr>
      </w:pPr>
      <w:r w:rsidRPr="00F06B99">
        <w:rPr>
          <w:rFonts w:ascii="GHEA Grapalat" w:hAnsi="GHEA Grapalat"/>
          <w:b/>
          <w:sz w:val="20"/>
          <w:lang w:val="hy-AM"/>
        </w:rPr>
        <w:t>Գ Ն Ա Յ Ի Ն   Ա Ռ Ա Ջ Ա Ր Կ</w:t>
      </w:r>
    </w:p>
    <w:p w14:paraId="7D4FE6BC" w14:textId="77777777" w:rsidR="00B2572B" w:rsidRPr="00F06B99" w:rsidRDefault="00B2572B" w:rsidP="00E01F84">
      <w:pPr>
        <w:rPr>
          <w:rFonts w:ascii="GHEA Grapalat" w:hAnsi="GHEA Grapalat"/>
          <w:lang w:val="hy-AM"/>
        </w:rPr>
      </w:pPr>
    </w:p>
    <w:p w14:paraId="7D53BD58" w14:textId="44EBBE76" w:rsidR="00B2572B" w:rsidRPr="00F06B99" w:rsidRDefault="00B2572B" w:rsidP="00E01F84">
      <w:pPr>
        <w:jc w:val="both"/>
        <w:rPr>
          <w:rFonts w:ascii="GHEA Grapalat" w:hAnsi="GHEA Grapalat" w:cs="Arial"/>
          <w:lang w:val="hy-AM"/>
        </w:rPr>
      </w:pPr>
      <w:r w:rsidRPr="00F06B99">
        <w:rPr>
          <w:rFonts w:ascii="GHEA Grapalat" w:hAnsi="GHEA Grapalat" w:cs="Arial"/>
          <w:sz w:val="20"/>
          <w:szCs w:val="20"/>
          <w:lang w:val="es-ES"/>
        </w:rPr>
        <w:t xml:space="preserve">Ուսումնասիրելով </w:t>
      </w:r>
      <w:r w:rsidR="00771A3F" w:rsidRPr="00F06B99">
        <w:rPr>
          <w:rFonts w:ascii="GHEA Grapalat" w:hAnsi="GHEA Grapalat" w:cs="Arial"/>
          <w:sz w:val="20"/>
          <w:szCs w:val="20"/>
          <w:lang w:val="es-ES"/>
        </w:rPr>
        <w:t></w:t>
      </w:r>
      <w:r w:rsidR="00103D18">
        <w:rPr>
          <w:rFonts w:ascii="GHEA Grapalat" w:hAnsi="GHEA Grapalat" w:cs="Arial"/>
          <w:sz w:val="20"/>
          <w:szCs w:val="20"/>
          <w:lang w:val="es-ES"/>
        </w:rPr>
        <w:t>ՇՄԲՎՄԴ-ԳՀԱՊՁԲ-24</w:t>
      </w:r>
      <w:r w:rsidR="00771A3F" w:rsidRPr="00F06B99">
        <w:rPr>
          <w:rFonts w:ascii="GHEA Grapalat" w:hAnsi="GHEA Grapalat" w:cs="Arial"/>
          <w:sz w:val="20"/>
          <w:szCs w:val="20"/>
          <w:lang w:val="es-ES"/>
        </w:rPr>
        <w:t></w:t>
      </w:r>
      <w:r w:rsidRPr="00F06B99">
        <w:rPr>
          <w:rFonts w:ascii="GHEA Grapalat" w:hAnsi="GHEA Grapalat" w:cs="Arial"/>
          <w:sz w:val="20"/>
          <w:szCs w:val="20"/>
          <w:lang w:val="es-ES"/>
        </w:rPr>
        <w:t xml:space="preserve">* ծածկագրով </w:t>
      </w:r>
      <w:r w:rsidR="00FB50FD" w:rsidRPr="00F06B99">
        <w:rPr>
          <w:rFonts w:ascii="GHEA Grapalat" w:hAnsi="GHEA Grapalat" w:cs="Arial"/>
          <w:sz w:val="20"/>
          <w:szCs w:val="20"/>
          <w:lang w:val="es-ES"/>
        </w:rPr>
        <w:t>Գնանշման հարցման</w:t>
      </w:r>
      <w:r w:rsidRPr="00F06B99">
        <w:rPr>
          <w:rFonts w:ascii="GHEA Grapalat" w:hAnsi="GHEA Grapalat" w:cs="Arial"/>
          <w:sz w:val="20"/>
          <w:szCs w:val="20"/>
          <w:lang w:val="es-ES"/>
        </w:rPr>
        <w:t xml:space="preserve"> հրավերը, այդ թվում կնքվելիք  պայմանագրի նախագիծը</w:t>
      </w:r>
      <w:r w:rsidRPr="00F06B99">
        <w:rPr>
          <w:rFonts w:ascii="GHEA Grapalat" w:hAnsi="GHEA Grapalat" w:cs="Arial"/>
          <w:lang w:val="hy-AM"/>
        </w:rPr>
        <w:t xml:space="preserve">, </w:t>
      </w:r>
      <w:r w:rsidRPr="00F06B99">
        <w:rPr>
          <w:rFonts w:ascii="GHEA Grapalat" w:hAnsi="GHEA Grapalat"/>
          <w:sz w:val="20"/>
          <w:u w:val="single"/>
          <w:lang w:val="hy-AM"/>
        </w:rPr>
        <w:t xml:space="preserve">                  </w:t>
      </w:r>
      <w:r w:rsidRPr="00F06B99">
        <w:rPr>
          <w:rFonts w:ascii="GHEA Grapalat" w:hAnsi="GHEA Grapalat"/>
          <w:sz w:val="20"/>
          <w:u w:val="single"/>
          <w:lang w:val="hy-AM"/>
        </w:rPr>
        <w:tab/>
      </w:r>
      <w:r w:rsidRPr="00F06B99">
        <w:rPr>
          <w:rFonts w:ascii="GHEA Grapalat" w:hAnsi="GHEA Grapalat"/>
          <w:sz w:val="20"/>
          <w:u w:val="single"/>
          <w:lang w:val="hy-AM"/>
        </w:rPr>
        <w:tab/>
      </w:r>
      <w:r w:rsidRPr="00F06B99">
        <w:rPr>
          <w:rFonts w:ascii="GHEA Grapalat" w:hAnsi="GHEA Grapalat"/>
          <w:sz w:val="20"/>
          <w:u w:val="single"/>
          <w:lang w:val="hy-AM"/>
        </w:rPr>
        <w:tab/>
      </w:r>
      <w:r w:rsidRPr="00F06B99">
        <w:rPr>
          <w:rFonts w:ascii="GHEA Grapalat" w:hAnsi="GHEA Grapalat"/>
          <w:sz w:val="20"/>
          <w:u w:val="single"/>
          <w:lang w:val="hy-AM"/>
        </w:rPr>
        <w:tab/>
        <w:t xml:space="preserve">     </w:t>
      </w:r>
      <w:r w:rsidRPr="00F06B99">
        <w:rPr>
          <w:rFonts w:ascii="GHEA Grapalat" w:hAnsi="GHEA Grapalat"/>
          <w:sz w:val="20"/>
          <w:u w:val="single"/>
          <w:lang w:val="hy-AM"/>
        </w:rPr>
        <w:tab/>
      </w:r>
      <w:r w:rsidRPr="00F06B99">
        <w:rPr>
          <w:rFonts w:ascii="GHEA Grapalat" w:hAnsi="GHEA Grapalat"/>
          <w:sz w:val="20"/>
          <w:u w:val="single"/>
          <w:lang w:val="hy-AM"/>
        </w:rPr>
        <w:tab/>
        <w:t xml:space="preserve">           </w:t>
      </w:r>
      <w:r w:rsidRPr="00F06B99">
        <w:rPr>
          <w:rFonts w:ascii="GHEA Grapalat" w:hAnsi="GHEA Grapalat" w:cs="Arial"/>
          <w:sz w:val="20"/>
          <w:szCs w:val="20"/>
          <w:lang w:val="es-ES"/>
        </w:rPr>
        <w:t>-ն առաջարկում է</w:t>
      </w:r>
      <w:r w:rsidRPr="00F06B99">
        <w:rPr>
          <w:rFonts w:ascii="GHEA Grapalat" w:hAnsi="GHEA Grapalat" w:cs="Arial"/>
          <w:lang w:val="hy-AM"/>
        </w:rPr>
        <w:t xml:space="preserve">   </w:t>
      </w:r>
    </w:p>
    <w:p w14:paraId="1093CD56" w14:textId="77777777" w:rsidR="00B2572B" w:rsidRPr="00F06B99" w:rsidRDefault="00B2572B" w:rsidP="00E01F84">
      <w:pPr>
        <w:jc w:val="both"/>
        <w:rPr>
          <w:rFonts w:ascii="GHEA Grapalat" w:hAnsi="GHEA Grapalat" w:cs="Arial"/>
        </w:rPr>
      </w:pPr>
      <w:bookmarkStart w:id="2" w:name="_Hlk23147299"/>
      <w:r w:rsidRPr="00F06B99">
        <w:rPr>
          <w:rFonts w:ascii="GHEA Grapalat" w:hAnsi="GHEA Grapalat" w:cs="Sylfaen"/>
          <w:vertAlign w:val="superscript"/>
          <w:lang w:val="hy-AM"/>
        </w:rPr>
        <w:t xml:space="preserve">                                                                                     մասնակցի անվանումը</w:t>
      </w:r>
    </w:p>
    <w:bookmarkEnd w:id="2"/>
    <w:p w14:paraId="1139132B" w14:textId="77777777" w:rsidR="00B2572B" w:rsidRPr="00F06B99" w:rsidRDefault="00B2572B" w:rsidP="00E01F84">
      <w:pPr>
        <w:jc w:val="both"/>
        <w:rPr>
          <w:rFonts w:ascii="GHEA Grapalat" w:hAnsi="GHEA Grapalat"/>
          <w:sz w:val="20"/>
          <w:lang w:val="hy-AM"/>
        </w:rPr>
      </w:pPr>
      <w:r w:rsidRPr="00F06B99">
        <w:rPr>
          <w:rFonts w:ascii="GHEA Grapalat" w:hAnsi="GHEA Grapalat" w:cs="Arial"/>
          <w:sz w:val="20"/>
          <w:szCs w:val="20"/>
          <w:lang w:val="es-ES"/>
        </w:rPr>
        <w:t>պայմանագիրը կատարել ներքոհիշյալ ընդհանուր գներով.</w:t>
      </w:r>
    </w:p>
    <w:p w14:paraId="55A11191" w14:textId="77777777" w:rsidR="00B2572B" w:rsidRPr="00F06B99" w:rsidRDefault="00B2572B" w:rsidP="00E01F84">
      <w:pPr>
        <w:jc w:val="center"/>
        <w:rPr>
          <w:rFonts w:ascii="GHEA Grapalat" w:hAnsi="GHEA Grapalat"/>
          <w:sz w:val="20"/>
          <w:lang w:val="hy-AM"/>
        </w:rPr>
      </w:pPr>
      <w:r w:rsidRPr="00F06B99">
        <w:rPr>
          <w:rFonts w:ascii="GHEA Grapalat" w:hAnsi="GHEA Grapalat"/>
          <w:sz w:val="20"/>
          <w:szCs w:val="20"/>
          <w:lang w:val="es-ES"/>
        </w:rPr>
        <w:t xml:space="preserve">                                                                                                                                   </w:t>
      </w:r>
      <w:r w:rsidRPr="00F06B9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7441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06B99" w:rsidRDefault="00885B93" w:rsidP="00E01F84">
            <w:pPr>
              <w:jc w:val="center"/>
              <w:rPr>
                <w:rFonts w:ascii="GHEA Grapalat" w:hAnsi="GHEA Grapalat"/>
                <w:b/>
                <w:bCs/>
                <w:sz w:val="16"/>
                <w:szCs w:val="18"/>
                <w:lang w:val="es-ES"/>
              </w:rPr>
            </w:pPr>
            <w:r w:rsidRPr="00F06B99">
              <w:rPr>
                <w:rFonts w:ascii="GHEA Grapalat" w:hAnsi="GHEA Grapalat"/>
                <w:b/>
                <w:bCs/>
                <w:sz w:val="16"/>
                <w:szCs w:val="18"/>
                <w:lang w:val="es-ES"/>
              </w:rPr>
              <w:t>Չափա-</w:t>
            </w:r>
          </w:p>
          <w:p w14:paraId="6CF0B385" w14:textId="77777777" w:rsidR="00885B93" w:rsidRPr="00F06B99" w:rsidRDefault="00885B93" w:rsidP="00E01F84">
            <w:pPr>
              <w:jc w:val="center"/>
              <w:rPr>
                <w:rFonts w:ascii="GHEA Grapalat" w:hAnsi="GHEA Grapalat"/>
                <w:b/>
                <w:bCs/>
                <w:sz w:val="16"/>
                <w:lang w:val="es-ES"/>
              </w:rPr>
            </w:pPr>
            <w:r w:rsidRPr="00F06B9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06B99" w:rsidRDefault="00885B93" w:rsidP="00E01F84">
            <w:pPr>
              <w:jc w:val="center"/>
              <w:rPr>
                <w:rFonts w:ascii="GHEA Grapalat" w:hAnsi="GHEA Grapalat"/>
                <w:b/>
                <w:bCs/>
                <w:sz w:val="16"/>
                <w:szCs w:val="18"/>
                <w:lang w:val="es-ES"/>
              </w:rPr>
            </w:pPr>
            <w:r w:rsidRPr="00F06B99">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06B99" w:rsidRDefault="00482F6F" w:rsidP="00E01F84">
            <w:pPr>
              <w:jc w:val="center"/>
              <w:rPr>
                <w:rFonts w:ascii="GHEA Grapalat" w:hAnsi="GHEA Grapalat"/>
                <w:b/>
                <w:bCs/>
                <w:sz w:val="16"/>
                <w:szCs w:val="18"/>
                <w:lang w:val="hy-AM"/>
              </w:rPr>
            </w:pPr>
            <w:r w:rsidRPr="00F06B99">
              <w:rPr>
                <w:rFonts w:ascii="GHEA Grapalat" w:hAnsi="GHEA Grapalat"/>
                <w:b/>
                <w:bCs/>
                <w:sz w:val="16"/>
                <w:szCs w:val="18"/>
                <w:lang w:val="hy-AM"/>
              </w:rPr>
              <w:t>Ա</w:t>
            </w:r>
            <w:r w:rsidR="00885B93" w:rsidRPr="00F06B99">
              <w:rPr>
                <w:rFonts w:ascii="GHEA Grapalat" w:hAnsi="GHEA Grapalat"/>
                <w:b/>
                <w:bCs/>
                <w:sz w:val="16"/>
                <w:szCs w:val="18"/>
                <w:lang w:val="es-ES"/>
              </w:rPr>
              <w:t>րժեք</w:t>
            </w:r>
          </w:p>
          <w:p w14:paraId="1F807831" w14:textId="77777777" w:rsidR="00C41159" w:rsidRPr="00F06B99" w:rsidRDefault="00C41159" w:rsidP="00E01F84">
            <w:pPr>
              <w:jc w:val="center"/>
              <w:rPr>
                <w:rFonts w:ascii="GHEA Grapalat" w:hAnsi="GHEA Grapalat" w:cs="Sylfaen"/>
                <w:sz w:val="16"/>
                <w:szCs w:val="16"/>
                <w:lang w:val="hy-AM"/>
              </w:rPr>
            </w:pPr>
            <w:r w:rsidRPr="00F06B99">
              <w:rPr>
                <w:rFonts w:ascii="GHEA Grapalat" w:hAnsi="GHEA Grapalat" w:cs="Sylfaen"/>
                <w:sz w:val="16"/>
                <w:szCs w:val="16"/>
                <w:lang w:val="af-ZA"/>
              </w:rPr>
              <w:t>(ինքնարժեքի և կանխատեսվող շահույթի հանրագումարը)</w:t>
            </w:r>
          </w:p>
          <w:p w14:paraId="1E8FBBDB" w14:textId="77777777" w:rsidR="00885B93" w:rsidRPr="00F06B99" w:rsidRDefault="00885B93" w:rsidP="00E01F84">
            <w:pPr>
              <w:jc w:val="center"/>
              <w:rPr>
                <w:rFonts w:ascii="GHEA Grapalat" w:hAnsi="GHEA Grapalat"/>
                <w:b/>
                <w:bCs/>
                <w:sz w:val="16"/>
                <w:szCs w:val="18"/>
                <w:lang w:val="es-ES"/>
              </w:rPr>
            </w:pPr>
            <w:r w:rsidRPr="00F06B99">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06B99" w:rsidRDefault="00885B93" w:rsidP="00E01F84">
            <w:pPr>
              <w:jc w:val="center"/>
              <w:rPr>
                <w:rFonts w:ascii="GHEA Grapalat" w:hAnsi="GHEA Grapalat"/>
                <w:b/>
                <w:bCs/>
                <w:sz w:val="16"/>
                <w:szCs w:val="18"/>
                <w:lang w:val="es-ES"/>
              </w:rPr>
            </w:pPr>
            <w:r w:rsidRPr="00F06B99">
              <w:rPr>
                <w:rFonts w:ascii="GHEA Grapalat" w:hAnsi="GHEA Grapalat"/>
                <w:b/>
                <w:bCs/>
                <w:sz w:val="16"/>
                <w:szCs w:val="18"/>
                <w:lang w:val="es-ES"/>
              </w:rPr>
              <w:t>ԱԱՀ**</w:t>
            </w:r>
          </w:p>
          <w:p w14:paraId="5F57D6C1" w14:textId="77777777" w:rsidR="00885B93" w:rsidRPr="00F06B99" w:rsidRDefault="00885B93" w:rsidP="00E01F84">
            <w:pPr>
              <w:jc w:val="center"/>
              <w:rPr>
                <w:rFonts w:ascii="GHEA Grapalat" w:hAnsi="GHEA Grapalat"/>
                <w:b/>
                <w:bCs/>
                <w:sz w:val="16"/>
                <w:szCs w:val="18"/>
                <w:lang w:val="es-ES"/>
              </w:rPr>
            </w:pPr>
            <w:r w:rsidRPr="00F06B99">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06B99" w:rsidRDefault="00885B93" w:rsidP="00E01F84">
            <w:pPr>
              <w:jc w:val="center"/>
              <w:rPr>
                <w:rFonts w:ascii="GHEA Grapalat" w:hAnsi="GHEA Grapalat"/>
                <w:b/>
                <w:bCs/>
                <w:sz w:val="16"/>
                <w:szCs w:val="18"/>
                <w:lang w:val="es-ES"/>
              </w:rPr>
            </w:pPr>
            <w:r w:rsidRPr="00F06B99">
              <w:rPr>
                <w:rFonts w:ascii="GHEA Grapalat" w:hAnsi="GHEA Grapalat"/>
                <w:b/>
                <w:bCs/>
                <w:sz w:val="16"/>
                <w:szCs w:val="18"/>
                <w:lang w:val="es-ES"/>
              </w:rPr>
              <w:t>Ընդհանուր գինը</w:t>
            </w:r>
          </w:p>
          <w:p w14:paraId="10BE1DB2" w14:textId="77777777" w:rsidR="00885B93" w:rsidRPr="00F06B99" w:rsidRDefault="00885B93" w:rsidP="00E01F84">
            <w:pPr>
              <w:jc w:val="center"/>
              <w:rPr>
                <w:rFonts w:ascii="GHEA Grapalat" w:hAnsi="GHEA Grapalat"/>
                <w:b/>
                <w:bCs/>
                <w:sz w:val="16"/>
                <w:szCs w:val="18"/>
                <w:lang w:val="es-ES"/>
              </w:rPr>
            </w:pPr>
            <w:r w:rsidRPr="00F06B99">
              <w:rPr>
                <w:rFonts w:ascii="GHEA Grapalat" w:hAnsi="GHEA Grapalat"/>
                <w:b/>
                <w:bCs/>
                <w:sz w:val="16"/>
                <w:szCs w:val="18"/>
                <w:lang w:val="es-ES"/>
              </w:rPr>
              <w:t xml:space="preserve"> /տառերով և թվերով/</w:t>
            </w:r>
          </w:p>
        </w:tc>
      </w:tr>
      <w:tr w:rsidR="00885B93" w:rsidRPr="00F06B9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06B99" w:rsidRDefault="00885B93" w:rsidP="00E01F84">
            <w:pPr>
              <w:jc w:val="center"/>
              <w:rPr>
                <w:rFonts w:ascii="GHEA Grapalat" w:hAnsi="GHEA Grapalat"/>
                <w:b/>
                <w:i/>
                <w:sz w:val="16"/>
                <w:lang w:val="es-ES"/>
              </w:rPr>
            </w:pPr>
            <w:r w:rsidRPr="00F06B9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06B99" w:rsidRDefault="00885B93" w:rsidP="00E01F84">
            <w:pPr>
              <w:jc w:val="center"/>
              <w:rPr>
                <w:rFonts w:ascii="GHEA Grapalat" w:hAnsi="GHEA Grapalat"/>
                <w:b/>
                <w:i/>
                <w:sz w:val="16"/>
                <w:lang w:val="es-ES"/>
              </w:rPr>
            </w:pPr>
            <w:r w:rsidRPr="00F06B9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06B99" w:rsidRDefault="00885B93" w:rsidP="00E01F84">
            <w:pPr>
              <w:jc w:val="center"/>
              <w:rPr>
                <w:rFonts w:ascii="GHEA Grapalat" w:hAnsi="GHEA Grapalat"/>
                <w:i/>
                <w:sz w:val="16"/>
                <w:lang w:val="es-ES"/>
              </w:rPr>
            </w:pPr>
            <w:r w:rsidRPr="00F06B9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06B99" w:rsidRDefault="00885B93" w:rsidP="00E01F84">
            <w:pPr>
              <w:jc w:val="center"/>
              <w:rPr>
                <w:rFonts w:ascii="GHEA Grapalat" w:hAnsi="GHEA Grapalat"/>
                <w:i/>
                <w:sz w:val="16"/>
                <w:lang w:val="hy-AM"/>
              </w:rPr>
            </w:pPr>
            <w:r w:rsidRPr="00F06B9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06B99" w:rsidRDefault="00885B93" w:rsidP="00E01F84">
            <w:pPr>
              <w:jc w:val="center"/>
              <w:rPr>
                <w:rFonts w:ascii="GHEA Grapalat" w:hAnsi="GHEA Grapalat"/>
                <w:i/>
                <w:sz w:val="16"/>
                <w:lang w:val="es-ES"/>
              </w:rPr>
            </w:pPr>
            <w:r w:rsidRPr="00F06B99">
              <w:rPr>
                <w:rFonts w:ascii="GHEA Grapalat" w:hAnsi="GHEA Grapalat"/>
                <w:b/>
                <w:i/>
                <w:sz w:val="16"/>
                <w:lang w:val="hy-AM"/>
              </w:rPr>
              <w:t>5</w:t>
            </w:r>
            <w:r w:rsidRPr="00F06B99">
              <w:rPr>
                <w:rFonts w:ascii="GHEA Grapalat" w:hAnsi="GHEA Grapalat"/>
                <w:b/>
                <w:i/>
                <w:sz w:val="16"/>
                <w:lang w:val="es-ES"/>
              </w:rPr>
              <w:t>=3+4</w:t>
            </w:r>
          </w:p>
        </w:tc>
      </w:tr>
      <w:tr w:rsidR="00885B93" w:rsidRPr="0007441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06B99" w:rsidRDefault="00885B93" w:rsidP="00E01F84">
            <w:pPr>
              <w:jc w:val="center"/>
              <w:rPr>
                <w:rFonts w:ascii="GHEA Grapalat" w:hAnsi="GHEA Grapalat"/>
                <w:b/>
                <w:bCs/>
                <w:sz w:val="18"/>
                <w:lang w:val="es-ES"/>
              </w:rPr>
            </w:pPr>
            <w:r w:rsidRPr="00F06B9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06B99" w:rsidRDefault="00885B93" w:rsidP="00E01F84">
            <w:pPr>
              <w:rPr>
                <w:rFonts w:ascii="GHEA Grapalat" w:hAnsi="GHEA Grapalat"/>
                <w:sz w:val="18"/>
                <w:lang w:val="es-ES"/>
              </w:rPr>
            </w:pPr>
            <w:r w:rsidRPr="00F06B99">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06B99" w:rsidRDefault="00885B93" w:rsidP="00E01F8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06B99" w:rsidRDefault="00885B93" w:rsidP="00E01F8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06B99" w:rsidRDefault="00885B93" w:rsidP="00E01F84">
            <w:pPr>
              <w:jc w:val="center"/>
              <w:rPr>
                <w:rFonts w:ascii="GHEA Grapalat" w:hAnsi="GHEA Grapalat"/>
                <w:lang w:val="es-ES"/>
              </w:rPr>
            </w:pPr>
          </w:p>
        </w:tc>
      </w:tr>
      <w:tr w:rsidR="00885B93" w:rsidRPr="0007441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06B99" w:rsidRDefault="00885B93" w:rsidP="00E01F84">
            <w:pPr>
              <w:jc w:val="center"/>
              <w:rPr>
                <w:rFonts w:ascii="GHEA Grapalat" w:hAnsi="GHEA Grapalat"/>
                <w:b/>
                <w:bCs/>
                <w:sz w:val="18"/>
                <w:lang w:val="es-ES"/>
              </w:rPr>
            </w:pPr>
            <w:r w:rsidRPr="00F06B9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06B99" w:rsidRDefault="00885B93" w:rsidP="00E01F84">
            <w:pPr>
              <w:rPr>
                <w:rFonts w:ascii="GHEA Grapalat" w:hAnsi="GHEA Grapalat"/>
                <w:sz w:val="18"/>
                <w:lang w:val="es-ES"/>
              </w:rPr>
            </w:pPr>
            <w:r w:rsidRPr="00F06B99">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F06B99" w:rsidRDefault="00885B93" w:rsidP="00E01F8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F06B99" w:rsidRDefault="00885B93" w:rsidP="00E01F8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F06B99" w:rsidRDefault="00885B93" w:rsidP="00E01F84">
            <w:pPr>
              <w:rPr>
                <w:rFonts w:ascii="GHEA Grapalat" w:hAnsi="GHEA Grapalat"/>
                <w:lang w:val="es-ES"/>
              </w:rPr>
            </w:pPr>
          </w:p>
        </w:tc>
      </w:tr>
      <w:tr w:rsidR="00885B93" w:rsidRPr="0007441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06B99" w:rsidRDefault="00885B93" w:rsidP="00E01F84">
            <w:pPr>
              <w:jc w:val="center"/>
              <w:rPr>
                <w:rFonts w:ascii="GHEA Grapalat" w:hAnsi="GHEA Grapalat"/>
                <w:b/>
                <w:bCs/>
                <w:sz w:val="18"/>
                <w:lang w:val="es-ES"/>
              </w:rPr>
            </w:pPr>
            <w:r w:rsidRPr="00F06B9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06B99" w:rsidRDefault="00885B93" w:rsidP="00E01F84">
            <w:pPr>
              <w:rPr>
                <w:rFonts w:ascii="GHEA Grapalat" w:hAnsi="GHEA Grapalat"/>
                <w:sz w:val="18"/>
                <w:lang w:val="es-ES"/>
              </w:rPr>
            </w:pPr>
            <w:r w:rsidRPr="00F06B99">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F06B99" w:rsidRDefault="00885B93" w:rsidP="00E01F8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F06B99" w:rsidRDefault="00885B93" w:rsidP="00E01F8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F06B99" w:rsidRDefault="00885B93" w:rsidP="00E01F84">
            <w:pPr>
              <w:jc w:val="center"/>
              <w:rPr>
                <w:rFonts w:ascii="GHEA Grapalat" w:hAnsi="GHEA Grapalat"/>
                <w:lang w:val="es-ES"/>
              </w:rPr>
            </w:pPr>
          </w:p>
        </w:tc>
      </w:tr>
      <w:tr w:rsidR="00885B93" w:rsidRPr="00F06B9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06B99" w:rsidRDefault="00885B93" w:rsidP="00E01F84">
            <w:pPr>
              <w:jc w:val="center"/>
              <w:rPr>
                <w:rFonts w:ascii="GHEA Grapalat" w:hAnsi="GHEA Grapalat"/>
                <w:b/>
                <w:bCs/>
                <w:sz w:val="18"/>
                <w:lang w:val="es-ES"/>
              </w:rPr>
            </w:pPr>
            <w:r w:rsidRPr="00F06B9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06B99" w:rsidRDefault="00885B93" w:rsidP="00E01F84">
            <w:pPr>
              <w:rPr>
                <w:rFonts w:ascii="GHEA Grapalat" w:hAnsi="GHEA Grapalat"/>
                <w:sz w:val="18"/>
                <w:lang w:val="es-ES"/>
              </w:rPr>
            </w:pPr>
            <w:r w:rsidRPr="00F06B9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F06B99" w:rsidRDefault="00885B93" w:rsidP="00E01F8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F06B99" w:rsidRDefault="00885B93" w:rsidP="00E01F8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F06B99" w:rsidRDefault="00885B93" w:rsidP="00E01F84">
            <w:pPr>
              <w:jc w:val="center"/>
              <w:rPr>
                <w:rFonts w:ascii="GHEA Grapalat" w:hAnsi="GHEA Grapalat"/>
                <w:lang w:val="es-ES"/>
              </w:rPr>
            </w:pPr>
          </w:p>
        </w:tc>
      </w:tr>
      <w:tr w:rsidR="00885B93" w:rsidRPr="00F06B9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06B99" w:rsidRDefault="00885B93" w:rsidP="00E01F84">
            <w:pPr>
              <w:jc w:val="center"/>
              <w:rPr>
                <w:rFonts w:ascii="GHEA Grapalat" w:hAnsi="GHEA Grapalat"/>
                <w:b/>
                <w:bCs/>
                <w:sz w:val="18"/>
                <w:lang w:val="es-ES"/>
              </w:rPr>
            </w:pPr>
            <w:r w:rsidRPr="00F06B9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06B99" w:rsidRDefault="00885B93" w:rsidP="00E01F84">
            <w:pPr>
              <w:rPr>
                <w:rFonts w:ascii="GHEA Grapalat" w:hAnsi="GHEA Grapalat"/>
                <w:sz w:val="18"/>
                <w:lang w:val="es-ES"/>
              </w:rPr>
            </w:pPr>
            <w:r w:rsidRPr="00F06B9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F06B99" w:rsidRDefault="00885B93" w:rsidP="00E01F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F06B99" w:rsidRDefault="00885B93" w:rsidP="00E01F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F06B99" w:rsidRDefault="00885B93" w:rsidP="00E01F84">
            <w:pPr>
              <w:jc w:val="center"/>
              <w:rPr>
                <w:rFonts w:ascii="GHEA Grapalat" w:hAnsi="GHEA Grapalat"/>
                <w:sz w:val="20"/>
                <w:lang w:val="es-ES"/>
              </w:rPr>
            </w:pPr>
          </w:p>
        </w:tc>
      </w:tr>
    </w:tbl>
    <w:p w14:paraId="35FBAD50" w14:textId="77777777" w:rsidR="00B2572B" w:rsidRPr="00F06B99" w:rsidRDefault="00B2572B" w:rsidP="00E01F84">
      <w:pPr>
        <w:rPr>
          <w:rFonts w:ascii="GHEA Grapalat" w:hAnsi="GHEA Grapalat"/>
          <w:sz w:val="18"/>
          <w:szCs w:val="18"/>
          <w:lang w:val="es-ES"/>
        </w:rPr>
      </w:pPr>
    </w:p>
    <w:p w14:paraId="1334B287" w14:textId="77777777" w:rsidR="00B2572B" w:rsidRPr="00F06B99" w:rsidRDefault="00B2572B" w:rsidP="00E01F84">
      <w:pPr>
        <w:rPr>
          <w:rFonts w:ascii="GHEA Grapalat" w:hAnsi="GHEA Grapalat"/>
          <w:sz w:val="18"/>
          <w:szCs w:val="18"/>
          <w:lang w:val="es-ES"/>
        </w:rPr>
      </w:pPr>
    </w:p>
    <w:p w14:paraId="67B19E10" w14:textId="77777777" w:rsidR="00B2572B" w:rsidRPr="00F06B99" w:rsidRDefault="00B2572B" w:rsidP="00E01F84">
      <w:pPr>
        <w:rPr>
          <w:rFonts w:ascii="GHEA Grapalat" w:hAnsi="GHEA Grapalat"/>
          <w:sz w:val="18"/>
          <w:szCs w:val="18"/>
          <w:lang w:val="hy-AM"/>
        </w:rPr>
      </w:pPr>
    </w:p>
    <w:p w14:paraId="2409AE6C" w14:textId="77777777" w:rsidR="00B2572B" w:rsidRPr="00F06B99" w:rsidRDefault="00B2572B" w:rsidP="00E01F84">
      <w:pPr>
        <w:jc w:val="both"/>
        <w:rPr>
          <w:rFonts w:ascii="GHEA Grapalat" w:hAnsi="GHEA Grapalat"/>
          <w:sz w:val="20"/>
          <w:lang w:val="hy-AM"/>
        </w:rPr>
      </w:pPr>
      <w:r w:rsidRPr="00F06B99">
        <w:rPr>
          <w:rFonts w:ascii="GHEA Grapalat" w:hAnsi="GHEA Grapalat"/>
          <w:sz w:val="20"/>
        </w:rPr>
        <w:t xml:space="preserve">     </w:t>
      </w:r>
      <w:r w:rsidRPr="00F06B99">
        <w:rPr>
          <w:rFonts w:ascii="GHEA Grapalat" w:hAnsi="GHEA Grapalat"/>
          <w:sz w:val="20"/>
          <w:lang w:val="hy-AM"/>
        </w:rPr>
        <w:t xml:space="preserve">___________________________________________ </w:t>
      </w:r>
      <w:r w:rsidRPr="00F06B99">
        <w:rPr>
          <w:rFonts w:ascii="GHEA Grapalat" w:hAnsi="GHEA Grapalat"/>
          <w:sz w:val="20"/>
          <w:lang w:val="hy-AM"/>
        </w:rPr>
        <w:tab/>
        <w:t xml:space="preserve">                </w:t>
      </w:r>
      <w:r w:rsidRPr="00F06B99">
        <w:rPr>
          <w:rFonts w:ascii="GHEA Grapalat" w:hAnsi="GHEA Grapalat"/>
          <w:sz w:val="20"/>
        </w:rPr>
        <w:t xml:space="preserve">       </w:t>
      </w:r>
      <w:r w:rsidRPr="00F06B99">
        <w:rPr>
          <w:rFonts w:ascii="GHEA Grapalat" w:hAnsi="GHEA Grapalat"/>
          <w:sz w:val="20"/>
          <w:lang w:val="hy-AM"/>
        </w:rPr>
        <w:t xml:space="preserve">_____________ </w:t>
      </w:r>
    </w:p>
    <w:p w14:paraId="22751A36" w14:textId="77777777" w:rsidR="00B2572B" w:rsidRPr="00F06B99" w:rsidRDefault="00B2572B" w:rsidP="00E01F84">
      <w:pPr>
        <w:jc w:val="both"/>
        <w:rPr>
          <w:rFonts w:ascii="GHEA Grapalat" w:hAnsi="GHEA Grapalat"/>
          <w:sz w:val="20"/>
          <w:vertAlign w:val="superscript"/>
          <w:lang w:val="hy-AM"/>
        </w:rPr>
      </w:pPr>
      <w:r w:rsidRPr="00F06B9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6B99">
        <w:rPr>
          <w:rFonts w:ascii="GHEA Grapalat" w:hAnsi="GHEA Grapalat"/>
          <w:sz w:val="20"/>
          <w:vertAlign w:val="superscript"/>
          <w:lang w:val="hy-AM"/>
        </w:rPr>
        <w:tab/>
      </w:r>
    </w:p>
    <w:p w14:paraId="017B4D35" w14:textId="77777777" w:rsidR="00B2572B" w:rsidRPr="00F06B99" w:rsidRDefault="00B2572B" w:rsidP="00E01F84">
      <w:pPr>
        <w:jc w:val="right"/>
        <w:rPr>
          <w:rFonts w:ascii="GHEA Grapalat" w:hAnsi="GHEA Grapalat"/>
          <w:sz w:val="20"/>
          <w:lang w:val="hy-AM"/>
        </w:rPr>
      </w:pPr>
      <w:r w:rsidRPr="00F06B99">
        <w:rPr>
          <w:rFonts w:ascii="GHEA Grapalat" w:hAnsi="GHEA Grapalat"/>
          <w:sz w:val="20"/>
          <w:lang w:val="hy-AM"/>
        </w:rPr>
        <w:t xml:space="preserve">    </w:t>
      </w:r>
    </w:p>
    <w:p w14:paraId="724D9795" w14:textId="77777777" w:rsidR="00B2572B" w:rsidRPr="00F06B99" w:rsidRDefault="00B2572B" w:rsidP="00E01F84">
      <w:pPr>
        <w:jc w:val="right"/>
        <w:rPr>
          <w:rFonts w:ascii="GHEA Grapalat" w:hAnsi="GHEA Grapalat"/>
          <w:sz w:val="20"/>
          <w:lang w:val="hy-AM"/>
        </w:rPr>
      </w:pPr>
      <w:r w:rsidRPr="00F06B99">
        <w:rPr>
          <w:rFonts w:ascii="GHEA Grapalat" w:hAnsi="GHEA Grapalat"/>
          <w:sz w:val="20"/>
          <w:lang w:val="hy-AM"/>
        </w:rPr>
        <w:t>Կ. Տ.</w:t>
      </w:r>
      <w:r w:rsidRPr="00F06B99">
        <w:rPr>
          <w:rStyle w:val="af6"/>
          <w:rFonts w:ascii="GHEA Grapalat" w:hAnsi="GHEA Grapalat"/>
          <w:color w:val="FFFFFF"/>
          <w:sz w:val="20"/>
          <w:lang w:val="hy-AM"/>
        </w:rPr>
        <w:footnoteReference w:id="3"/>
      </w:r>
      <w:r w:rsidRPr="00F06B99">
        <w:rPr>
          <w:rFonts w:ascii="GHEA Grapalat" w:hAnsi="GHEA Grapalat"/>
          <w:sz w:val="20"/>
          <w:lang w:val="hy-AM"/>
        </w:rPr>
        <w:tab/>
      </w:r>
      <w:r w:rsidRPr="00F06B99">
        <w:rPr>
          <w:rFonts w:ascii="GHEA Grapalat" w:hAnsi="GHEA Grapalat"/>
          <w:sz w:val="20"/>
          <w:lang w:val="hy-AM"/>
        </w:rPr>
        <w:tab/>
        <w:t xml:space="preserve"> </w:t>
      </w:r>
    </w:p>
    <w:p w14:paraId="25BD2B37" w14:textId="77777777" w:rsidR="00B2572B" w:rsidRPr="00F06B99" w:rsidRDefault="00B2572B" w:rsidP="00E01F84">
      <w:pPr>
        <w:jc w:val="right"/>
        <w:rPr>
          <w:rFonts w:ascii="GHEA Grapalat" w:hAnsi="GHEA Grapalat"/>
          <w:sz w:val="20"/>
          <w:lang w:val="hy-AM"/>
        </w:rPr>
      </w:pPr>
    </w:p>
    <w:p w14:paraId="652F9433" w14:textId="77777777" w:rsidR="00B2572B" w:rsidRPr="00F06B99" w:rsidRDefault="00B2572B" w:rsidP="00E01F84">
      <w:pPr>
        <w:rPr>
          <w:rFonts w:ascii="GHEA Grapalat" w:hAnsi="GHEA Grapalat" w:cs="Sylfaen"/>
          <w:i/>
          <w:sz w:val="16"/>
          <w:szCs w:val="16"/>
          <w:lang w:val="hy-AM" w:eastAsia="ru-RU"/>
        </w:rPr>
      </w:pPr>
    </w:p>
    <w:p w14:paraId="6D5563B5" w14:textId="77777777" w:rsidR="00B2572B" w:rsidRPr="00F06B99" w:rsidRDefault="00B2572B" w:rsidP="00E01F84">
      <w:pPr>
        <w:rPr>
          <w:rFonts w:ascii="GHEA Grapalat" w:hAnsi="GHEA Grapalat" w:cs="Sylfaen"/>
          <w:i/>
          <w:sz w:val="16"/>
          <w:szCs w:val="16"/>
          <w:lang w:val="hy-AM" w:eastAsia="ru-RU"/>
        </w:rPr>
      </w:pPr>
    </w:p>
    <w:p w14:paraId="7FDF0844" w14:textId="77777777" w:rsidR="00B2572B" w:rsidRPr="00F06B99" w:rsidRDefault="00B2572B" w:rsidP="00E01F84">
      <w:pPr>
        <w:rPr>
          <w:rFonts w:ascii="GHEA Grapalat" w:hAnsi="GHEA Grapalat" w:cs="Sylfaen"/>
          <w:i/>
          <w:sz w:val="16"/>
          <w:szCs w:val="16"/>
          <w:lang w:val="hy-AM" w:eastAsia="ru-RU"/>
        </w:rPr>
      </w:pPr>
    </w:p>
    <w:p w14:paraId="2A4D201A" w14:textId="77777777" w:rsidR="00B2572B" w:rsidRPr="00F06B99" w:rsidRDefault="00B2572B" w:rsidP="00E01F84">
      <w:pPr>
        <w:rPr>
          <w:rFonts w:ascii="GHEA Grapalat" w:hAnsi="GHEA Grapalat" w:cs="Sylfaen"/>
          <w:i/>
          <w:sz w:val="16"/>
          <w:szCs w:val="16"/>
          <w:lang w:val="hy-AM" w:eastAsia="ru-RU"/>
        </w:rPr>
      </w:pPr>
    </w:p>
    <w:p w14:paraId="6BD5419C" w14:textId="77777777" w:rsidR="00B2572B" w:rsidRPr="00F06B99" w:rsidRDefault="00B2572B" w:rsidP="00E01F84">
      <w:pPr>
        <w:rPr>
          <w:rFonts w:ascii="GHEA Grapalat" w:hAnsi="GHEA Grapalat" w:cs="Sylfaen"/>
          <w:i/>
          <w:sz w:val="16"/>
          <w:szCs w:val="16"/>
          <w:lang w:val="hy-AM" w:eastAsia="ru-RU"/>
        </w:rPr>
      </w:pPr>
    </w:p>
    <w:p w14:paraId="6F42F867" w14:textId="77777777" w:rsidR="00B2572B" w:rsidRPr="00F06B99" w:rsidRDefault="00B2572B" w:rsidP="00E01F84">
      <w:pPr>
        <w:rPr>
          <w:rFonts w:ascii="GHEA Grapalat" w:hAnsi="GHEA Grapalat" w:cs="Sylfaen"/>
          <w:i/>
          <w:sz w:val="16"/>
          <w:szCs w:val="16"/>
          <w:lang w:val="hy-AM" w:eastAsia="ru-RU"/>
        </w:rPr>
      </w:pPr>
    </w:p>
    <w:p w14:paraId="774075A2" w14:textId="77777777" w:rsidR="00B2572B" w:rsidRPr="00F06B99" w:rsidRDefault="00B2572B" w:rsidP="00E01F84">
      <w:pPr>
        <w:rPr>
          <w:rFonts w:ascii="GHEA Grapalat" w:hAnsi="GHEA Grapalat" w:cs="Sylfaen"/>
          <w:i/>
          <w:sz w:val="16"/>
          <w:szCs w:val="16"/>
          <w:lang w:val="hy-AM" w:eastAsia="ru-RU"/>
        </w:rPr>
      </w:pPr>
    </w:p>
    <w:p w14:paraId="7EEDCF8B" w14:textId="77777777" w:rsidR="00B2572B" w:rsidRPr="00F06B99" w:rsidRDefault="00B2572B" w:rsidP="00E01F84">
      <w:pPr>
        <w:rPr>
          <w:rFonts w:ascii="GHEA Grapalat" w:hAnsi="GHEA Grapalat" w:cs="Sylfaen"/>
          <w:i/>
          <w:sz w:val="16"/>
          <w:szCs w:val="16"/>
          <w:lang w:val="hy-AM" w:eastAsia="ru-RU"/>
        </w:rPr>
      </w:pPr>
    </w:p>
    <w:p w14:paraId="044005E7" w14:textId="77777777" w:rsidR="00B2572B" w:rsidRPr="00F06B99" w:rsidRDefault="00B2572B" w:rsidP="00E01F84">
      <w:pPr>
        <w:rPr>
          <w:rFonts w:ascii="GHEA Grapalat" w:hAnsi="GHEA Grapalat" w:cs="Sylfaen"/>
          <w:i/>
          <w:sz w:val="16"/>
          <w:szCs w:val="16"/>
          <w:lang w:val="hy-AM" w:eastAsia="ru-RU"/>
        </w:rPr>
      </w:pPr>
    </w:p>
    <w:p w14:paraId="272F32E1" w14:textId="77777777" w:rsidR="00B2572B" w:rsidRPr="00F06B99" w:rsidRDefault="00B2572B" w:rsidP="00E01F84">
      <w:pPr>
        <w:rPr>
          <w:rFonts w:ascii="GHEA Grapalat" w:hAnsi="GHEA Grapalat" w:cs="Sylfaen"/>
          <w:i/>
          <w:sz w:val="16"/>
          <w:szCs w:val="16"/>
          <w:lang w:val="hy-AM" w:eastAsia="ru-RU"/>
        </w:rPr>
      </w:pPr>
    </w:p>
    <w:p w14:paraId="58BFB1E9" w14:textId="77777777" w:rsidR="00B2572B" w:rsidRPr="00F06B99" w:rsidRDefault="00B2572B" w:rsidP="00E01F84">
      <w:pPr>
        <w:rPr>
          <w:rFonts w:ascii="GHEA Grapalat" w:hAnsi="GHEA Grapalat" w:cs="Sylfaen"/>
          <w:i/>
          <w:sz w:val="16"/>
          <w:szCs w:val="16"/>
          <w:lang w:val="hy-AM" w:eastAsia="ru-RU"/>
        </w:rPr>
      </w:pPr>
    </w:p>
    <w:p w14:paraId="4D191F1F" w14:textId="77777777" w:rsidR="00B2572B" w:rsidRPr="00F06B99" w:rsidRDefault="00B2572B" w:rsidP="00E01F84">
      <w:pPr>
        <w:rPr>
          <w:rFonts w:ascii="GHEA Grapalat" w:hAnsi="GHEA Grapalat" w:cs="Sylfaen"/>
          <w:i/>
          <w:sz w:val="16"/>
          <w:szCs w:val="16"/>
          <w:lang w:val="hy-AM" w:eastAsia="ru-RU"/>
        </w:rPr>
      </w:pPr>
    </w:p>
    <w:p w14:paraId="57CBBC2E" w14:textId="77777777" w:rsidR="00B2572B" w:rsidRPr="00F06B99" w:rsidRDefault="00B2572B" w:rsidP="00E01F84">
      <w:pPr>
        <w:pStyle w:val="31"/>
        <w:spacing w:line="240" w:lineRule="auto"/>
        <w:ind w:firstLine="0"/>
        <w:jc w:val="right"/>
        <w:rPr>
          <w:rFonts w:ascii="GHEA Grapalat" w:hAnsi="GHEA Grapalat"/>
          <w:i/>
          <w:lang w:val="hy-AM"/>
        </w:rPr>
      </w:pPr>
    </w:p>
    <w:p w14:paraId="3DFF1B56" w14:textId="77777777" w:rsidR="00B2572B" w:rsidRPr="00F06B99" w:rsidRDefault="00B2572B" w:rsidP="00E01F84">
      <w:pPr>
        <w:pStyle w:val="31"/>
        <w:spacing w:line="240" w:lineRule="auto"/>
        <w:ind w:firstLine="0"/>
        <w:jc w:val="right"/>
        <w:rPr>
          <w:rFonts w:ascii="GHEA Grapalat" w:hAnsi="GHEA Grapalat"/>
          <w:i/>
          <w:lang w:val="hy-AM"/>
        </w:rPr>
      </w:pPr>
    </w:p>
    <w:p w14:paraId="7EC877EC" w14:textId="77777777" w:rsidR="00B2572B" w:rsidRPr="00F06B99" w:rsidRDefault="00B2572B" w:rsidP="00E01F84">
      <w:pPr>
        <w:pStyle w:val="31"/>
        <w:spacing w:line="240" w:lineRule="auto"/>
        <w:ind w:firstLine="0"/>
        <w:jc w:val="right"/>
        <w:rPr>
          <w:rFonts w:ascii="GHEA Grapalat" w:hAnsi="GHEA Grapalat"/>
          <w:i/>
          <w:lang w:val="hy-AM"/>
        </w:rPr>
      </w:pPr>
    </w:p>
    <w:p w14:paraId="6BAD9616" w14:textId="77777777" w:rsidR="00B2572B" w:rsidRPr="00F06B99" w:rsidRDefault="00B2572B" w:rsidP="00E01F84">
      <w:pPr>
        <w:pStyle w:val="31"/>
        <w:spacing w:line="240" w:lineRule="auto"/>
        <w:ind w:firstLine="0"/>
        <w:jc w:val="right"/>
        <w:rPr>
          <w:rFonts w:ascii="GHEA Grapalat" w:hAnsi="GHEA Grapalat"/>
          <w:i/>
          <w:lang w:val="es-ES" w:eastAsia="ru-RU"/>
        </w:rPr>
      </w:pPr>
    </w:p>
    <w:p w14:paraId="7D63C5D8" w14:textId="77777777" w:rsidR="000B1088" w:rsidRPr="00F06B99" w:rsidDel="000B1088" w:rsidRDefault="00B2572B" w:rsidP="00E01F84">
      <w:pPr>
        <w:pStyle w:val="31"/>
        <w:spacing w:line="240" w:lineRule="auto"/>
        <w:ind w:firstLine="0"/>
        <w:jc w:val="right"/>
        <w:rPr>
          <w:rFonts w:ascii="GHEA Grapalat" w:hAnsi="GHEA Grapalat"/>
          <w:i/>
          <w:lang w:val="es-ES" w:eastAsia="ru-RU"/>
        </w:rPr>
      </w:pPr>
      <w:r w:rsidRPr="00F06B99">
        <w:rPr>
          <w:rFonts w:ascii="GHEA Grapalat" w:hAnsi="GHEA Grapalat"/>
          <w:i/>
          <w:lang w:val="es-ES" w:eastAsia="ru-RU"/>
        </w:rPr>
        <w:br w:type="page"/>
      </w:r>
    </w:p>
    <w:p w14:paraId="77A9F969" w14:textId="77777777" w:rsidR="00B2572B" w:rsidRPr="00F06B99" w:rsidRDefault="00B2572B" w:rsidP="00E01F84">
      <w:pPr>
        <w:pStyle w:val="31"/>
        <w:spacing w:line="240" w:lineRule="auto"/>
        <w:ind w:firstLine="0"/>
        <w:jc w:val="right"/>
        <w:rPr>
          <w:rFonts w:ascii="GHEA Grapalat" w:hAnsi="GHEA Grapalat" w:cs="Arial"/>
          <w:b/>
          <w:lang w:val="hy-AM"/>
        </w:rPr>
      </w:pPr>
      <w:r w:rsidRPr="00F06B99">
        <w:rPr>
          <w:rFonts w:ascii="GHEA Grapalat" w:hAnsi="GHEA Grapalat" w:cs="Sylfaen"/>
          <w:b/>
          <w:lang w:val="hy-AM"/>
        </w:rPr>
        <w:lastRenderedPageBreak/>
        <w:t>Հավելված</w:t>
      </w:r>
      <w:r w:rsidRPr="00F06B99">
        <w:rPr>
          <w:rFonts w:ascii="GHEA Grapalat" w:hAnsi="GHEA Grapalat" w:cs="Arial"/>
          <w:b/>
          <w:lang w:val="hy-AM"/>
        </w:rPr>
        <w:t xml:space="preserve"> </w:t>
      </w:r>
      <w:r w:rsidR="007942E8" w:rsidRPr="00F06B99">
        <w:rPr>
          <w:rFonts w:ascii="GHEA Grapalat" w:hAnsi="GHEA Grapalat" w:cs="Arial"/>
          <w:b/>
          <w:lang w:val="hy-AM"/>
        </w:rPr>
        <w:t>3</w:t>
      </w:r>
    </w:p>
    <w:p w14:paraId="4ED21A6B" w14:textId="6871600D" w:rsidR="00B2572B" w:rsidRPr="00F06B99" w:rsidRDefault="00771A3F" w:rsidP="00E01F84">
      <w:pPr>
        <w:pStyle w:val="31"/>
        <w:spacing w:line="240" w:lineRule="auto"/>
        <w:ind w:firstLine="0"/>
        <w:jc w:val="right"/>
        <w:rPr>
          <w:rFonts w:ascii="GHEA Grapalat" w:hAnsi="GHEA Grapalat" w:cs="Arial"/>
          <w:b/>
          <w:lang w:val="hy-AM"/>
        </w:rPr>
      </w:pPr>
      <w:r w:rsidRPr="00F06B99">
        <w:rPr>
          <w:rFonts w:ascii="GHEA Grapalat" w:hAnsi="GHEA Grapalat"/>
          <w:sz w:val="24"/>
          <w:szCs w:val="24"/>
          <w:lang w:val="hy-AM"/>
        </w:rPr>
        <w:t></w:t>
      </w:r>
      <w:r w:rsidR="00103D18">
        <w:rPr>
          <w:rFonts w:ascii="GHEA Grapalat" w:hAnsi="GHEA Grapalat"/>
          <w:sz w:val="24"/>
          <w:szCs w:val="24"/>
          <w:lang w:val="hy-AM"/>
        </w:rPr>
        <w:t>ՇՄԲՎՄԴ-ԳՀԱՊՁԲ-24</w:t>
      </w:r>
      <w:r w:rsidRPr="00F06B99">
        <w:rPr>
          <w:rFonts w:ascii="GHEA Grapalat" w:hAnsi="GHEA Grapalat"/>
          <w:sz w:val="24"/>
          <w:szCs w:val="24"/>
          <w:lang w:val="hy-AM"/>
        </w:rPr>
        <w:t></w:t>
      </w:r>
      <w:r w:rsidR="00B2572B" w:rsidRPr="00F06B99">
        <w:rPr>
          <w:rFonts w:ascii="GHEA Grapalat" w:hAnsi="GHEA Grapalat" w:cs="Sylfaen"/>
          <w:b/>
          <w:lang w:val="es-ES"/>
        </w:rPr>
        <w:t>*</w:t>
      </w:r>
      <w:r w:rsidR="00B2572B" w:rsidRPr="00F06B99">
        <w:rPr>
          <w:rFonts w:ascii="GHEA Grapalat" w:hAnsi="GHEA Grapalat"/>
          <w:b/>
          <w:lang w:val="hy-AM"/>
        </w:rPr>
        <w:t xml:space="preserve">  </w:t>
      </w:r>
      <w:r w:rsidR="00B2572B" w:rsidRPr="00F06B99">
        <w:rPr>
          <w:rFonts w:ascii="GHEA Grapalat" w:hAnsi="GHEA Grapalat" w:cs="Sylfaen"/>
          <w:b/>
          <w:lang w:val="hy-AM"/>
        </w:rPr>
        <w:t>ծածկագրով</w:t>
      </w:r>
    </w:p>
    <w:p w14:paraId="6D4C5CA6" w14:textId="4F751F06" w:rsidR="00B2572B" w:rsidRPr="00F06B99" w:rsidRDefault="00FB50FD" w:rsidP="00E01F84">
      <w:pPr>
        <w:pStyle w:val="31"/>
        <w:spacing w:line="240" w:lineRule="auto"/>
        <w:ind w:firstLine="0"/>
        <w:jc w:val="right"/>
        <w:rPr>
          <w:rFonts w:ascii="GHEA Grapalat" w:hAnsi="GHEA Grapalat" w:cs="Sylfaen"/>
          <w:b/>
          <w:lang w:val="hy-AM"/>
        </w:rPr>
      </w:pPr>
      <w:r w:rsidRPr="00F06B99">
        <w:rPr>
          <w:rFonts w:ascii="GHEA Grapalat" w:hAnsi="GHEA Grapalat" w:cs="Sylfaen"/>
          <w:b/>
          <w:lang w:val="hy-AM"/>
        </w:rPr>
        <w:t>Գնանշման հարցման</w:t>
      </w:r>
      <w:r w:rsidR="00B2572B" w:rsidRPr="00F06B99">
        <w:rPr>
          <w:rFonts w:ascii="GHEA Grapalat" w:hAnsi="GHEA Grapalat" w:cs="Arial"/>
          <w:b/>
          <w:lang w:val="hy-AM"/>
        </w:rPr>
        <w:t xml:space="preserve"> </w:t>
      </w:r>
      <w:r w:rsidR="00B2572B" w:rsidRPr="00F06B99">
        <w:rPr>
          <w:rFonts w:ascii="GHEA Grapalat" w:hAnsi="GHEA Grapalat" w:cs="Sylfaen"/>
          <w:b/>
          <w:lang w:val="hy-AM"/>
        </w:rPr>
        <w:t>հրավերի</w:t>
      </w:r>
    </w:p>
    <w:p w14:paraId="258B4E15" w14:textId="77777777" w:rsidR="001557AE" w:rsidRPr="00F06B99" w:rsidRDefault="001557AE" w:rsidP="00E01F84">
      <w:pPr>
        <w:pStyle w:val="31"/>
        <w:spacing w:line="240" w:lineRule="auto"/>
        <w:ind w:firstLine="0"/>
        <w:jc w:val="right"/>
        <w:rPr>
          <w:rFonts w:ascii="GHEA Grapalat" w:hAnsi="GHEA Grapalat" w:cs="Sylfaen"/>
          <w:b/>
          <w:lang w:val="hy-AM"/>
        </w:rPr>
      </w:pPr>
    </w:p>
    <w:p w14:paraId="6C3F462E" w14:textId="77777777" w:rsidR="001557AE" w:rsidRPr="00F06B99" w:rsidRDefault="001557AE" w:rsidP="00E01F84">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F06B99">
        <w:rPr>
          <w:rStyle w:val="af5"/>
          <w:rFonts w:ascii="GHEA Grapalat" w:hAnsi="GHEA Grapalat"/>
          <w:color w:val="000000"/>
          <w:sz w:val="20"/>
          <w:szCs w:val="20"/>
          <w:lang w:val="hy-AM"/>
        </w:rPr>
        <w:t>ԵՐԱՇԽԻՔ N __________</w:t>
      </w:r>
    </w:p>
    <w:p w14:paraId="527448A6" w14:textId="77777777" w:rsidR="007154FC" w:rsidRPr="00F06B99" w:rsidRDefault="007154FC" w:rsidP="00E01F84">
      <w:pPr>
        <w:pStyle w:val="af4"/>
        <w:shd w:val="clear" w:color="auto" w:fill="FFFFFF"/>
        <w:spacing w:before="0" w:beforeAutospacing="0" w:after="0" w:afterAutospacing="0"/>
        <w:rPr>
          <w:rStyle w:val="af5"/>
          <w:rFonts w:ascii="GHEA Grapalat" w:hAnsi="GHEA Grapalat"/>
          <w:lang w:val="hy-AM"/>
        </w:rPr>
      </w:pPr>
    </w:p>
    <w:p w14:paraId="5213DE8C" w14:textId="77777777" w:rsidR="007154FC" w:rsidRPr="00F06B99" w:rsidRDefault="007154FC" w:rsidP="00E01F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06B99">
        <w:rPr>
          <w:rStyle w:val="af5"/>
          <w:rFonts w:ascii="GHEA Grapalat" w:hAnsi="GHEA Grapalat"/>
          <w:b w:val="0"/>
          <w:bCs w:val="0"/>
          <w:sz w:val="20"/>
          <w:szCs w:val="20"/>
          <w:lang w:val="hy-AM"/>
        </w:rPr>
        <w:tab/>
        <w:t xml:space="preserve">1.Սույն երաշխիքը (այսուհետ՝ երաշխիք) հանդիսանում է </w:t>
      </w:r>
      <w:r w:rsidRPr="00F06B99">
        <w:rPr>
          <w:rStyle w:val="af5"/>
          <w:rFonts w:ascii="GHEA Grapalat" w:hAnsi="GHEA Grapalat"/>
          <w:b w:val="0"/>
          <w:bCs w:val="0"/>
          <w:sz w:val="20"/>
          <w:szCs w:val="20"/>
          <w:u w:val="single"/>
          <w:lang w:val="hy-AM"/>
        </w:rPr>
        <w:tab/>
      </w:r>
      <w:r w:rsidRPr="00F06B99">
        <w:rPr>
          <w:rStyle w:val="af5"/>
          <w:rFonts w:ascii="GHEA Grapalat" w:hAnsi="GHEA Grapalat"/>
          <w:b w:val="0"/>
          <w:bCs w:val="0"/>
          <w:sz w:val="20"/>
          <w:szCs w:val="20"/>
          <w:u w:val="single"/>
          <w:lang w:val="hy-AM"/>
        </w:rPr>
        <w:tab/>
      </w:r>
      <w:r w:rsidRPr="00F06B99">
        <w:rPr>
          <w:rStyle w:val="af5"/>
          <w:rFonts w:ascii="GHEA Grapalat" w:hAnsi="GHEA Grapalat"/>
          <w:b w:val="0"/>
          <w:bCs w:val="0"/>
          <w:sz w:val="20"/>
          <w:szCs w:val="20"/>
          <w:u w:val="single"/>
          <w:lang w:val="hy-AM"/>
        </w:rPr>
        <w:tab/>
      </w:r>
      <w:r w:rsidRPr="00F06B99">
        <w:rPr>
          <w:rStyle w:val="af5"/>
          <w:rFonts w:ascii="GHEA Grapalat" w:hAnsi="GHEA Grapalat"/>
          <w:b w:val="0"/>
          <w:bCs w:val="0"/>
          <w:sz w:val="20"/>
          <w:szCs w:val="20"/>
          <w:u w:val="single"/>
          <w:lang w:val="hy-AM"/>
        </w:rPr>
        <w:tab/>
      </w:r>
      <w:r w:rsidRPr="00F06B99">
        <w:rPr>
          <w:rStyle w:val="af5"/>
          <w:rFonts w:ascii="GHEA Grapalat" w:hAnsi="GHEA Grapalat"/>
          <w:b w:val="0"/>
          <w:bCs w:val="0"/>
          <w:sz w:val="20"/>
          <w:szCs w:val="20"/>
          <w:u w:val="single"/>
          <w:lang w:val="hy-AM"/>
        </w:rPr>
        <w:tab/>
      </w:r>
      <w:r w:rsidRPr="00F06B99">
        <w:rPr>
          <w:rStyle w:val="af5"/>
          <w:rFonts w:ascii="GHEA Grapalat" w:hAnsi="GHEA Grapalat"/>
          <w:b w:val="0"/>
          <w:bCs w:val="0"/>
          <w:sz w:val="20"/>
          <w:szCs w:val="20"/>
          <w:u w:val="single"/>
          <w:lang w:val="hy-AM"/>
        </w:rPr>
        <w:tab/>
      </w:r>
    </w:p>
    <w:p w14:paraId="5F4D7D52" w14:textId="77777777" w:rsidR="007154FC" w:rsidRPr="00F06B99" w:rsidRDefault="007154FC" w:rsidP="00E01F84">
      <w:pPr>
        <w:pStyle w:val="af4"/>
        <w:shd w:val="clear" w:color="auto" w:fill="FFFFFF"/>
        <w:spacing w:before="0" w:beforeAutospacing="0" w:after="0" w:afterAutospacing="0"/>
        <w:rPr>
          <w:rStyle w:val="af5"/>
          <w:rFonts w:ascii="GHEA Grapalat" w:hAnsi="GHEA Grapalat"/>
          <w:lang w:val="hy-AM"/>
        </w:rPr>
      </w:pPr>
      <w:r w:rsidRPr="00F06B99">
        <w:rPr>
          <w:rFonts w:ascii="GHEA Grapalat" w:hAnsi="GHEA Grapalat" w:cs="Sylfaen"/>
          <w:vertAlign w:val="superscript"/>
          <w:lang w:val="hy-AM"/>
        </w:rPr>
        <w:t xml:space="preserve">          </w:t>
      </w:r>
      <w:r w:rsidR="009E1525" w:rsidRPr="00F06B99">
        <w:rPr>
          <w:rFonts w:ascii="GHEA Grapalat" w:hAnsi="GHEA Grapalat" w:cs="Sylfaen"/>
          <w:vertAlign w:val="superscript"/>
          <w:lang w:val="hy-AM"/>
        </w:rPr>
        <w:t>պատվիրատուի անվանումը</w:t>
      </w:r>
    </w:p>
    <w:p w14:paraId="3ACD922C" w14:textId="77777777" w:rsidR="009E1525" w:rsidRPr="00F06B99" w:rsidRDefault="007154FC" w:rsidP="00E01F84">
      <w:pPr>
        <w:pStyle w:val="af4"/>
        <w:shd w:val="clear" w:color="auto" w:fill="FFFFFF"/>
        <w:spacing w:before="0" w:beforeAutospacing="0" w:after="0" w:afterAutospacing="0"/>
        <w:rPr>
          <w:rFonts w:ascii="GHEA Grapalat" w:hAnsi="GHEA Grapalat" w:cs="Sylfaen"/>
          <w:vertAlign w:val="superscript"/>
          <w:lang w:val="hy-AM"/>
        </w:rPr>
      </w:pPr>
      <w:r w:rsidRPr="00F06B99">
        <w:rPr>
          <w:rStyle w:val="af5"/>
          <w:rFonts w:ascii="GHEA Grapalat" w:hAnsi="GHEA Grapalat"/>
          <w:b w:val="0"/>
          <w:bCs w:val="0"/>
          <w:sz w:val="20"/>
          <w:szCs w:val="20"/>
          <w:lang w:val="hy-AM"/>
        </w:rPr>
        <w:t xml:space="preserve">(այսուհետ՝ </w:t>
      </w:r>
      <w:r w:rsidR="009E1525" w:rsidRPr="00F06B99">
        <w:rPr>
          <w:rStyle w:val="af5"/>
          <w:rFonts w:ascii="GHEA Grapalat" w:hAnsi="GHEA Grapalat"/>
          <w:b w:val="0"/>
          <w:bCs w:val="0"/>
          <w:sz w:val="20"/>
          <w:szCs w:val="20"/>
          <w:lang w:val="hy-AM"/>
        </w:rPr>
        <w:t>բենեֆիցիար</w:t>
      </w:r>
      <w:r w:rsidRPr="00F06B99">
        <w:rPr>
          <w:rStyle w:val="af5"/>
          <w:rFonts w:ascii="GHEA Grapalat" w:hAnsi="GHEA Grapalat"/>
          <w:b w:val="0"/>
          <w:bCs w:val="0"/>
          <w:sz w:val="20"/>
          <w:szCs w:val="20"/>
          <w:lang w:val="hy-AM"/>
        </w:rPr>
        <w:t xml:space="preserve">) </w:t>
      </w:r>
      <w:r w:rsidR="009E1525" w:rsidRPr="00F06B99">
        <w:rPr>
          <w:rStyle w:val="af5"/>
          <w:rFonts w:ascii="GHEA Grapalat" w:hAnsi="GHEA Grapalat"/>
          <w:b w:val="0"/>
          <w:bCs w:val="0"/>
          <w:sz w:val="20"/>
          <w:szCs w:val="20"/>
          <w:lang w:val="hy-AM"/>
        </w:rPr>
        <w:t xml:space="preserve">կողմից </w:t>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lang w:val="hy-AM"/>
        </w:rPr>
        <w:t xml:space="preserve"> ծածկագրով կազմակերպված</w:t>
      </w:r>
      <w:r w:rsidR="009E1525" w:rsidRPr="00F06B99">
        <w:rPr>
          <w:rFonts w:ascii="GHEA Grapalat" w:hAnsi="GHEA Grapalat" w:cs="Sylfaen"/>
          <w:vertAlign w:val="superscript"/>
          <w:lang w:val="hy-AM"/>
        </w:rPr>
        <w:t xml:space="preserve">                       </w:t>
      </w:r>
      <w:r w:rsidR="009E1525" w:rsidRPr="00F06B99">
        <w:rPr>
          <w:rFonts w:ascii="GHEA Grapalat" w:hAnsi="GHEA Grapalat" w:cs="Sylfaen"/>
          <w:vertAlign w:val="superscript"/>
          <w:lang w:val="hy-AM"/>
        </w:rPr>
        <w:tab/>
      </w:r>
      <w:r w:rsidR="009E1525" w:rsidRPr="00F06B99">
        <w:rPr>
          <w:rFonts w:ascii="GHEA Grapalat" w:hAnsi="GHEA Grapalat" w:cs="Sylfaen"/>
          <w:vertAlign w:val="superscript"/>
          <w:lang w:val="hy-AM"/>
        </w:rPr>
        <w:tab/>
      </w:r>
      <w:r w:rsidR="009E1525" w:rsidRPr="00F06B99">
        <w:rPr>
          <w:rFonts w:ascii="GHEA Grapalat" w:hAnsi="GHEA Grapalat" w:cs="Sylfaen"/>
          <w:vertAlign w:val="superscript"/>
          <w:lang w:val="hy-AM"/>
        </w:rPr>
        <w:tab/>
      </w:r>
      <w:r w:rsidR="009E1525" w:rsidRPr="00F06B99">
        <w:rPr>
          <w:rFonts w:ascii="GHEA Grapalat" w:hAnsi="GHEA Grapalat" w:cs="Sylfaen"/>
          <w:vertAlign w:val="superscript"/>
          <w:lang w:val="hy-AM"/>
        </w:rPr>
        <w:tab/>
      </w:r>
      <w:r w:rsidR="009E1525" w:rsidRPr="00F06B99">
        <w:rPr>
          <w:rFonts w:ascii="GHEA Grapalat" w:hAnsi="GHEA Grapalat" w:cs="Sylfaen"/>
          <w:vertAlign w:val="superscript"/>
          <w:lang w:val="hy-AM"/>
        </w:rPr>
        <w:tab/>
      </w:r>
      <w:r w:rsidR="009E1525" w:rsidRPr="00F06B99">
        <w:rPr>
          <w:rFonts w:ascii="GHEA Grapalat" w:hAnsi="GHEA Grapalat" w:cs="Sylfaen"/>
          <w:vertAlign w:val="superscript"/>
          <w:lang w:val="hy-AM"/>
        </w:rPr>
        <w:tab/>
        <w:t xml:space="preserve">ընթացակարգի ծածկագիրը </w:t>
      </w:r>
    </w:p>
    <w:p w14:paraId="7B6D8496" w14:textId="3121ADD8" w:rsidR="006A0F27" w:rsidRPr="00F06B99" w:rsidRDefault="006A0F27"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F06B99">
        <w:rPr>
          <w:rStyle w:val="af5"/>
          <w:rFonts w:ascii="GHEA Grapalat" w:hAnsi="GHEA Grapalat"/>
          <w:b w:val="0"/>
          <w:bCs w:val="0"/>
          <w:sz w:val="20"/>
          <w:szCs w:val="20"/>
          <w:lang w:val="hy-AM"/>
        </w:rPr>
        <w:t xml:space="preserve">գնման </w:t>
      </w:r>
      <w:r w:rsidR="009E1525" w:rsidRPr="00F06B99">
        <w:rPr>
          <w:rStyle w:val="af5"/>
          <w:rFonts w:ascii="GHEA Grapalat" w:hAnsi="GHEA Grapalat"/>
          <w:b w:val="0"/>
          <w:bCs w:val="0"/>
          <w:sz w:val="20"/>
          <w:szCs w:val="20"/>
          <w:lang w:val="hy-AM"/>
        </w:rPr>
        <w:t xml:space="preserve">ընթացակարգին </w:t>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lang w:val="hy-AM"/>
        </w:rPr>
        <w:t xml:space="preserve"> </w:t>
      </w:r>
      <w:r w:rsidRPr="00F06B99">
        <w:rPr>
          <w:rStyle w:val="af5"/>
          <w:rFonts w:ascii="GHEA Grapalat" w:hAnsi="GHEA Grapalat"/>
          <w:b w:val="0"/>
          <w:bCs w:val="0"/>
          <w:sz w:val="20"/>
          <w:szCs w:val="20"/>
          <w:lang w:val="hy-AM"/>
        </w:rPr>
        <w:t>(այսուհետ՝ պրի</w:t>
      </w:r>
      <w:r w:rsidR="00282B03" w:rsidRPr="00F06B99">
        <w:rPr>
          <w:rStyle w:val="af5"/>
          <w:rFonts w:ascii="GHEA Grapalat" w:hAnsi="GHEA Grapalat"/>
          <w:b w:val="0"/>
          <w:bCs w:val="0"/>
          <w:sz w:val="20"/>
          <w:szCs w:val="20"/>
          <w:lang w:val="hy-AM"/>
        </w:rPr>
        <w:t>ն</w:t>
      </w:r>
      <w:r w:rsidRPr="00F06B99">
        <w:rPr>
          <w:rStyle w:val="af5"/>
          <w:rFonts w:ascii="GHEA Grapalat" w:hAnsi="GHEA Grapalat"/>
          <w:b w:val="0"/>
          <w:bCs w:val="0"/>
          <w:sz w:val="20"/>
          <w:szCs w:val="20"/>
          <w:lang w:val="hy-AM"/>
        </w:rPr>
        <w:t xml:space="preserve">ցիպալ) </w:t>
      </w:r>
      <w:r w:rsidR="009E1525" w:rsidRPr="00F06B99">
        <w:rPr>
          <w:rStyle w:val="af5"/>
          <w:rFonts w:ascii="GHEA Grapalat" w:hAnsi="GHEA Grapalat"/>
          <w:b w:val="0"/>
          <w:bCs w:val="0"/>
          <w:sz w:val="20"/>
          <w:szCs w:val="20"/>
          <w:lang w:val="hy-AM"/>
        </w:rPr>
        <w:t>մասնակցելու</w:t>
      </w:r>
      <w:r w:rsidRPr="00F06B99">
        <w:rPr>
          <w:rStyle w:val="af5"/>
          <w:rFonts w:ascii="GHEA Grapalat" w:hAnsi="GHEA Grapalat"/>
          <w:b w:val="0"/>
          <w:bCs w:val="0"/>
          <w:sz w:val="20"/>
          <w:szCs w:val="20"/>
          <w:lang w:val="hy-AM"/>
        </w:rPr>
        <w:t>ց</w:t>
      </w:r>
      <w:r w:rsidR="009E1525" w:rsidRPr="00F06B99">
        <w:rPr>
          <w:rStyle w:val="af5"/>
          <w:rFonts w:ascii="GHEA Grapalat" w:hAnsi="GHEA Grapalat"/>
          <w:b w:val="0"/>
          <w:bCs w:val="0"/>
          <w:sz w:val="20"/>
          <w:szCs w:val="20"/>
          <w:lang w:val="hy-AM"/>
        </w:rPr>
        <w:t xml:space="preserve"> </w:t>
      </w:r>
    </w:p>
    <w:p w14:paraId="33847032" w14:textId="77777777" w:rsidR="006A0F27" w:rsidRPr="00F06B99" w:rsidRDefault="006A0F27"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F06B99">
        <w:rPr>
          <w:rFonts w:ascii="GHEA Grapalat" w:hAnsi="GHEA Grapalat" w:cs="Sylfaen"/>
          <w:vertAlign w:val="superscript"/>
          <w:lang w:val="hy-AM"/>
        </w:rPr>
        <w:t>մասնակցի անվանումը</w:t>
      </w:r>
    </w:p>
    <w:p w14:paraId="7AD0F1D2" w14:textId="77777777" w:rsidR="007154FC" w:rsidRPr="00F06B99" w:rsidRDefault="009E1525"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F06B99">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F06B99">
        <w:rPr>
          <w:rStyle w:val="af5"/>
          <w:rFonts w:ascii="GHEA Grapalat" w:hAnsi="GHEA Grapalat"/>
          <w:b w:val="0"/>
          <w:bCs w:val="0"/>
          <w:sz w:val="20"/>
          <w:szCs w:val="20"/>
          <w:lang w:val="hy-AM"/>
        </w:rPr>
        <w:t>ում</w:t>
      </w:r>
      <w:r w:rsidR="006A0F27" w:rsidRPr="00F06B99">
        <w:rPr>
          <w:rStyle w:val="af5"/>
          <w:rFonts w:ascii="GHEA Grapalat" w:hAnsi="GHEA Grapalat"/>
          <w:b w:val="0"/>
          <w:bCs w:val="0"/>
          <w:sz w:val="20"/>
          <w:szCs w:val="20"/>
          <w:lang w:val="hy-AM"/>
        </w:rPr>
        <w:t>:</w:t>
      </w:r>
      <w:r w:rsidR="007154FC" w:rsidRPr="00F06B99">
        <w:rPr>
          <w:rStyle w:val="af5"/>
          <w:rFonts w:ascii="GHEA Grapalat" w:hAnsi="GHEA Grapalat"/>
          <w:b w:val="0"/>
          <w:bCs w:val="0"/>
          <w:sz w:val="20"/>
          <w:szCs w:val="20"/>
          <w:lang w:val="hy-AM"/>
        </w:rPr>
        <w:t xml:space="preserve"> </w:t>
      </w:r>
    </w:p>
    <w:p w14:paraId="3CDA0651" w14:textId="77777777" w:rsidR="009E1525" w:rsidRPr="00F06B99" w:rsidRDefault="005A64FF"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F06B99">
        <w:rPr>
          <w:rStyle w:val="af5"/>
          <w:rFonts w:ascii="GHEA Grapalat" w:hAnsi="GHEA Grapalat"/>
          <w:b w:val="0"/>
          <w:bCs w:val="0"/>
          <w:sz w:val="20"/>
          <w:szCs w:val="20"/>
          <w:lang w:val="hy-AM"/>
        </w:rPr>
        <w:t xml:space="preserve">2. Երաշխիքով </w:t>
      </w:r>
      <w:r w:rsidRPr="00F06B99">
        <w:rPr>
          <w:rStyle w:val="af5"/>
          <w:rFonts w:ascii="GHEA Grapalat" w:hAnsi="GHEA Grapalat"/>
          <w:b w:val="0"/>
          <w:bCs w:val="0"/>
          <w:sz w:val="20"/>
          <w:szCs w:val="20"/>
          <w:u w:val="single"/>
          <w:lang w:val="hy-AM"/>
        </w:rPr>
        <w:tab/>
      </w:r>
      <w:r w:rsidRPr="00F06B99">
        <w:rPr>
          <w:rStyle w:val="af5"/>
          <w:rFonts w:ascii="GHEA Grapalat" w:hAnsi="GHEA Grapalat"/>
          <w:b w:val="0"/>
          <w:bCs w:val="0"/>
          <w:sz w:val="20"/>
          <w:szCs w:val="20"/>
          <w:u w:val="single"/>
          <w:lang w:val="hy-AM"/>
        </w:rPr>
        <w:tab/>
      </w:r>
      <w:r w:rsidRPr="00F06B99">
        <w:rPr>
          <w:rStyle w:val="af5"/>
          <w:rFonts w:ascii="GHEA Grapalat" w:hAnsi="GHEA Grapalat"/>
          <w:b w:val="0"/>
          <w:bCs w:val="0"/>
          <w:sz w:val="20"/>
          <w:szCs w:val="20"/>
          <w:u w:val="single"/>
          <w:lang w:val="hy-AM"/>
        </w:rPr>
        <w:tab/>
      </w:r>
      <w:r w:rsidRPr="00F06B99">
        <w:rPr>
          <w:rStyle w:val="af5"/>
          <w:rFonts w:ascii="GHEA Grapalat" w:hAnsi="GHEA Grapalat"/>
          <w:b w:val="0"/>
          <w:bCs w:val="0"/>
          <w:sz w:val="20"/>
          <w:szCs w:val="20"/>
          <w:u w:val="single"/>
          <w:lang w:val="hy-AM"/>
        </w:rPr>
        <w:tab/>
      </w:r>
      <w:r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r w:rsidRPr="00F06B99">
        <w:rPr>
          <w:rStyle w:val="af5"/>
          <w:rFonts w:ascii="GHEA Grapalat" w:hAnsi="GHEA Grapalat"/>
          <w:b w:val="0"/>
          <w:bCs w:val="0"/>
          <w:sz w:val="20"/>
          <w:szCs w:val="20"/>
          <w:lang w:val="hy-AM"/>
        </w:rPr>
        <w:t xml:space="preserve"> (այսուհետ՝ երաշխիք տվող </w:t>
      </w:r>
    </w:p>
    <w:p w14:paraId="1331232D" w14:textId="77777777" w:rsidR="009E1525" w:rsidRPr="00F06B99" w:rsidRDefault="009E1525"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F06B99">
        <w:rPr>
          <w:rStyle w:val="af5"/>
          <w:rFonts w:ascii="GHEA Grapalat" w:hAnsi="GHEA Grapalat"/>
          <w:b w:val="0"/>
          <w:bCs w:val="0"/>
          <w:sz w:val="20"/>
          <w:szCs w:val="20"/>
          <w:lang w:val="hy-AM"/>
        </w:rPr>
        <w:tab/>
      </w:r>
      <w:r w:rsidRPr="00F06B99">
        <w:rPr>
          <w:rStyle w:val="af5"/>
          <w:rFonts w:ascii="GHEA Grapalat" w:hAnsi="GHEA Grapalat"/>
          <w:b w:val="0"/>
          <w:bCs w:val="0"/>
          <w:sz w:val="20"/>
          <w:szCs w:val="20"/>
          <w:lang w:val="hy-AM"/>
        </w:rPr>
        <w:tab/>
      </w:r>
      <w:r w:rsidRPr="00F06B99">
        <w:rPr>
          <w:rStyle w:val="af5"/>
          <w:rFonts w:ascii="GHEA Grapalat" w:hAnsi="GHEA Grapalat"/>
          <w:b w:val="0"/>
          <w:bCs w:val="0"/>
          <w:sz w:val="20"/>
          <w:szCs w:val="20"/>
          <w:lang w:val="hy-AM"/>
        </w:rPr>
        <w:tab/>
        <w:t xml:space="preserve">                         </w:t>
      </w:r>
      <w:r w:rsidRPr="00F06B99">
        <w:rPr>
          <w:rFonts w:ascii="GHEA Grapalat" w:hAnsi="GHEA Grapalat" w:cs="Sylfaen"/>
          <w:vertAlign w:val="superscript"/>
          <w:lang w:val="hy-AM"/>
        </w:rPr>
        <w:t>երաշխիքը տվող բանկի անվանումը</w:t>
      </w:r>
    </w:p>
    <w:p w14:paraId="5F1F2F57" w14:textId="77777777" w:rsidR="00961895" w:rsidRPr="00F06B99" w:rsidRDefault="005A64FF" w:rsidP="00E01F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06B9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F06B99">
        <w:rPr>
          <w:rStyle w:val="af5"/>
          <w:rFonts w:ascii="GHEA Grapalat" w:hAnsi="GHEA Grapalat"/>
          <w:b w:val="0"/>
          <w:bCs w:val="0"/>
          <w:sz w:val="20"/>
          <w:szCs w:val="20"/>
          <w:lang w:val="hy-AM"/>
        </w:rPr>
        <w:t xml:space="preserve">ներկայացված պահանջով (այսուհետ՝ պահանջ) </w:t>
      </w:r>
      <w:r w:rsidR="006A0F27" w:rsidRPr="00F06B99">
        <w:rPr>
          <w:rStyle w:val="af5"/>
          <w:rFonts w:ascii="GHEA Grapalat" w:hAnsi="GHEA Grapalat"/>
          <w:b w:val="0"/>
          <w:bCs w:val="0"/>
          <w:sz w:val="20"/>
          <w:szCs w:val="20"/>
          <w:lang w:val="hy-AM"/>
        </w:rPr>
        <w:t xml:space="preserve">բենեֆիցիարին վճարել </w:t>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r w:rsidR="009E1525" w:rsidRPr="00F06B99">
        <w:rPr>
          <w:rStyle w:val="af5"/>
          <w:rFonts w:ascii="GHEA Grapalat" w:hAnsi="GHEA Grapalat"/>
          <w:b w:val="0"/>
          <w:bCs w:val="0"/>
          <w:sz w:val="20"/>
          <w:szCs w:val="20"/>
          <w:u w:val="single"/>
          <w:lang w:val="hy-AM"/>
        </w:rPr>
        <w:tab/>
      </w:r>
    </w:p>
    <w:p w14:paraId="4A680D13" w14:textId="77777777" w:rsidR="00961895" w:rsidRPr="00F06B99" w:rsidRDefault="00961895" w:rsidP="00E01F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06B99">
        <w:rPr>
          <w:rFonts w:ascii="GHEA Grapalat" w:hAnsi="GHEA Grapalat" w:cs="Sylfaen"/>
          <w:vertAlign w:val="superscript"/>
          <w:lang w:val="hy-AM"/>
        </w:rPr>
        <w:t xml:space="preserve">  գումարը թվերով և տառերով</w:t>
      </w:r>
    </w:p>
    <w:p w14:paraId="14CA5E08" w14:textId="77777777" w:rsidR="00961895" w:rsidRPr="00F06B99" w:rsidRDefault="006A0F27"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F06B99">
        <w:rPr>
          <w:rStyle w:val="af5"/>
          <w:rFonts w:ascii="GHEA Grapalat" w:hAnsi="GHEA Grapalat"/>
          <w:b w:val="0"/>
          <w:bCs w:val="0"/>
          <w:sz w:val="20"/>
          <w:szCs w:val="20"/>
          <w:lang w:val="hy-AM"/>
        </w:rPr>
        <w:t>(այսուհետ՝ երաշխիքի գումար)՝</w:t>
      </w:r>
      <w:r w:rsidR="007154FC" w:rsidRPr="00F06B99">
        <w:rPr>
          <w:rStyle w:val="af5"/>
          <w:rFonts w:ascii="GHEA Grapalat" w:hAnsi="GHEA Grapalat"/>
          <w:b w:val="0"/>
          <w:bCs w:val="0"/>
          <w:sz w:val="20"/>
          <w:szCs w:val="20"/>
          <w:lang w:val="hy-AM"/>
        </w:rPr>
        <w:t xml:space="preserve"> </w:t>
      </w:r>
      <w:r w:rsidRPr="00F06B99">
        <w:rPr>
          <w:rStyle w:val="af5"/>
          <w:rFonts w:ascii="GHEA Grapalat" w:hAnsi="GHEA Grapalat"/>
          <w:b w:val="0"/>
          <w:bCs w:val="0"/>
          <w:sz w:val="20"/>
          <w:szCs w:val="20"/>
          <w:lang w:val="hy-AM"/>
        </w:rPr>
        <w:t xml:space="preserve">պահանջն ստանալուց </w:t>
      </w:r>
      <w:r w:rsidR="00DB4EFF" w:rsidRPr="00F06B99">
        <w:rPr>
          <w:rStyle w:val="af5"/>
          <w:rFonts w:ascii="GHEA Grapalat" w:hAnsi="GHEA Grapalat"/>
          <w:b w:val="0"/>
          <w:bCs w:val="0"/>
          <w:sz w:val="20"/>
          <w:szCs w:val="20"/>
          <w:lang w:val="hy-AM"/>
        </w:rPr>
        <w:t>հինգ</w:t>
      </w:r>
      <w:r w:rsidR="009D3747" w:rsidRPr="00F06B99">
        <w:rPr>
          <w:rStyle w:val="af5"/>
          <w:rFonts w:ascii="GHEA Grapalat" w:hAnsi="GHEA Grapalat"/>
          <w:b w:val="0"/>
          <w:bCs w:val="0"/>
          <w:sz w:val="20"/>
          <w:szCs w:val="20"/>
          <w:lang w:val="hy-AM"/>
        </w:rPr>
        <w:t xml:space="preserve"> աշխատանքային օրվա ընթացքում:</w:t>
      </w:r>
      <w:r w:rsidR="004C77DB" w:rsidRPr="00F06B99">
        <w:rPr>
          <w:rStyle w:val="af5"/>
          <w:rFonts w:ascii="GHEA Grapalat" w:hAnsi="GHEA Grapalat"/>
          <w:b w:val="0"/>
          <w:bCs w:val="0"/>
          <w:sz w:val="20"/>
          <w:szCs w:val="20"/>
          <w:lang w:val="hy-AM"/>
        </w:rPr>
        <w:t xml:space="preserve"> </w:t>
      </w:r>
      <w:r w:rsidR="000C0396" w:rsidRPr="00F06B99">
        <w:rPr>
          <w:rStyle w:val="af5"/>
          <w:rFonts w:ascii="GHEA Grapalat" w:hAnsi="GHEA Grapalat"/>
          <w:b w:val="0"/>
          <w:bCs w:val="0"/>
          <w:sz w:val="20"/>
          <w:szCs w:val="20"/>
          <w:lang w:val="hy-AM"/>
        </w:rPr>
        <w:t xml:space="preserve">  </w:t>
      </w:r>
      <w:r w:rsidR="004C77DB" w:rsidRPr="00F06B99">
        <w:rPr>
          <w:rStyle w:val="af5"/>
          <w:rFonts w:ascii="GHEA Grapalat" w:hAnsi="GHEA Grapalat"/>
          <w:b w:val="0"/>
          <w:bCs w:val="0"/>
          <w:sz w:val="20"/>
          <w:szCs w:val="20"/>
          <w:lang w:val="hy-AM"/>
        </w:rPr>
        <w:t>Վճարումը</w:t>
      </w:r>
      <w:r w:rsidR="00244642" w:rsidRPr="00F06B99">
        <w:rPr>
          <w:rStyle w:val="af5"/>
          <w:rFonts w:ascii="GHEA Grapalat" w:hAnsi="GHEA Grapalat"/>
          <w:b w:val="0"/>
          <w:bCs w:val="0"/>
          <w:sz w:val="20"/>
          <w:szCs w:val="20"/>
          <w:lang w:val="hy-AM"/>
        </w:rPr>
        <w:t xml:space="preserve"> </w:t>
      </w:r>
      <w:r w:rsidR="000C0396" w:rsidRPr="00F06B99">
        <w:rPr>
          <w:rStyle w:val="af5"/>
          <w:rFonts w:ascii="GHEA Grapalat" w:hAnsi="GHEA Grapalat"/>
          <w:b w:val="0"/>
          <w:bCs w:val="0"/>
          <w:sz w:val="20"/>
          <w:szCs w:val="20"/>
          <w:lang w:val="hy-AM"/>
        </w:rPr>
        <w:t xml:space="preserve"> </w:t>
      </w:r>
      <w:r w:rsidR="00962585" w:rsidRPr="00F06B99">
        <w:rPr>
          <w:rStyle w:val="af5"/>
          <w:rFonts w:ascii="GHEA Grapalat" w:hAnsi="GHEA Grapalat"/>
          <w:b w:val="0"/>
          <w:bCs w:val="0"/>
          <w:sz w:val="20"/>
          <w:szCs w:val="20"/>
          <w:lang w:val="hy-AM"/>
        </w:rPr>
        <w:t>կատարվում է բենեֆիցիարի</w:t>
      </w:r>
      <w:r w:rsidR="000C0396" w:rsidRPr="00F06B99">
        <w:rPr>
          <w:rStyle w:val="af5"/>
          <w:rFonts w:ascii="GHEA Grapalat" w:hAnsi="GHEA Grapalat"/>
          <w:b w:val="0"/>
          <w:bCs w:val="0"/>
          <w:sz w:val="20"/>
          <w:szCs w:val="20"/>
          <w:lang w:val="hy-AM"/>
        </w:rPr>
        <w:t xml:space="preserve"> </w:t>
      </w:r>
      <w:r w:rsidR="000C0396" w:rsidRPr="00F06B99">
        <w:rPr>
          <w:rStyle w:val="af5"/>
          <w:rFonts w:ascii="GHEA Grapalat" w:hAnsi="GHEA Grapalat"/>
          <w:b w:val="0"/>
          <w:bCs w:val="0"/>
          <w:sz w:val="20"/>
          <w:szCs w:val="20"/>
          <w:u w:val="single"/>
          <w:lang w:val="hy-AM"/>
        </w:rPr>
        <w:tab/>
      </w:r>
      <w:r w:rsidR="000C0396" w:rsidRPr="00F06B99">
        <w:rPr>
          <w:rStyle w:val="af5"/>
          <w:rFonts w:ascii="GHEA Grapalat" w:hAnsi="GHEA Grapalat"/>
          <w:b w:val="0"/>
          <w:bCs w:val="0"/>
          <w:sz w:val="20"/>
          <w:szCs w:val="20"/>
          <w:u w:val="single"/>
          <w:lang w:val="hy-AM"/>
        </w:rPr>
        <w:tab/>
      </w:r>
      <w:r w:rsidR="000C0396" w:rsidRPr="00F06B99">
        <w:rPr>
          <w:rStyle w:val="af5"/>
          <w:rFonts w:ascii="GHEA Grapalat" w:hAnsi="GHEA Grapalat"/>
          <w:b w:val="0"/>
          <w:bCs w:val="0"/>
          <w:sz w:val="20"/>
          <w:szCs w:val="20"/>
          <w:u w:val="single"/>
          <w:lang w:val="hy-AM"/>
        </w:rPr>
        <w:tab/>
      </w:r>
      <w:r w:rsidR="00961895" w:rsidRPr="00F06B99">
        <w:rPr>
          <w:rStyle w:val="af5"/>
          <w:rFonts w:ascii="GHEA Grapalat" w:hAnsi="GHEA Grapalat"/>
          <w:b w:val="0"/>
          <w:bCs w:val="0"/>
          <w:sz w:val="20"/>
          <w:szCs w:val="20"/>
          <w:u w:val="single"/>
          <w:lang w:val="hy-AM"/>
        </w:rPr>
        <w:t xml:space="preserve"> </w:t>
      </w:r>
      <w:r w:rsidR="00961895" w:rsidRPr="00F06B99">
        <w:rPr>
          <w:rStyle w:val="af5"/>
          <w:rFonts w:ascii="GHEA Grapalat" w:hAnsi="GHEA Grapalat"/>
          <w:b w:val="0"/>
          <w:bCs w:val="0"/>
          <w:sz w:val="20"/>
          <w:szCs w:val="20"/>
          <w:u w:val="single"/>
          <w:lang w:val="hy-AM"/>
        </w:rPr>
        <w:tab/>
      </w:r>
      <w:r w:rsidR="00961895" w:rsidRPr="00F06B99">
        <w:rPr>
          <w:rStyle w:val="af5"/>
          <w:rFonts w:ascii="GHEA Grapalat" w:hAnsi="GHEA Grapalat"/>
          <w:b w:val="0"/>
          <w:bCs w:val="0"/>
          <w:sz w:val="20"/>
          <w:szCs w:val="20"/>
          <w:u w:val="single"/>
          <w:lang w:val="hy-AM"/>
        </w:rPr>
        <w:tab/>
      </w:r>
      <w:r w:rsidR="00961895" w:rsidRPr="00F06B99">
        <w:rPr>
          <w:rStyle w:val="af5"/>
          <w:rFonts w:ascii="GHEA Grapalat" w:hAnsi="GHEA Grapalat"/>
          <w:b w:val="0"/>
          <w:bCs w:val="0"/>
          <w:sz w:val="20"/>
          <w:szCs w:val="20"/>
          <w:u w:val="single"/>
          <w:lang w:val="hy-AM"/>
        </w:rPr>
        <w:tab/>
      </w:r>
      <w:r w:rsidR="00961895" w:rsidRPr="00F06B99">
        <w:rPr>
          <w:rStyle w:val="af5"/>
          <w:rFonts w:ascii="GHEA Grapalat" w:hAnsi="GHEA Grapalat"/>
          <w:b w:val="0"/>
          <w:bCs w:val="0"/>
          <w:sz w:val="20"/>
          <w:szCs w:val="20"/>
          <w:lang w:val="hy-AM"/>
        </w:rPr>
        <w:t xml:space="preserve"> հ</w:t>
      </w:r>
      <w:r w:rsidR="000C0396" w:rsidRPr="00F06B99">
        <w:rPr>
          <w:rStyle w:val="af5"/>
          <w:rFonts w:ascii="GHEA Grapalat" w:hAnsi="GHEA Grapalat"/>
          <w:b w:val="0"/>
          <w:bCs w:val="0"/>
          <w:sz w:val="20"/>
          <w:szCs w:val="20"/>
          <w:lang w:val="hy-AM"/>
        </w:rPr>
        <w:t xml:space="preserve">աշվեհամարին </w:t>
      </w:r>
      <w:r w:rsidR="00961895" w:rsidRPr="00F06B99">
        <w:rPr>
          <w:rStyle w:val="af5"/>
          <w:rFonts w:ascii="GHEA Grapalat" w:hAnsi="GHEA Grapalat"/>
          <w:b w:val="0"/>
          <w:bCs w:val="0"/>
          <w:sz w:val="20"/>
          <w:szCs w:val="20"/>
          <w:lang w:val="hy-AM"/>
        </w:rPr>
        <w:t>փոխանցման միջոցով:</w:t>
      </w:r>
    </w:p>
    <w:p w14:paraId="3286215D" w14:textId="77777777" w:rsidR="00961895" w:rsidRPr="00F06B99" w:rsidRDefault="00961895"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F06B99">
        <w:rPr>
          <w:rFonts w:ascii="GHEA Grapalat" w:hAnsi="GHEA Grapalat" w:cs="Sylfaen"/>
          <w:vertAlign w:val="superscript"/>
          <w:lang w:val="hy-AM"/>
        </w:rPr>
        <w:t xml:space="preserve">                                                                                               հաշվեհամարը  </w:t>
      </w:r>
    </w:p>
    <w:p w14:paraId="5EBAB910" w14:textId="77777777" w:rsidR="001557AE" w:rsidRPr="00F06B99" w:rsidRDefault="001557AE" w:rsidP="00E01F84">
      <w:pPr>
        <w:pStyle w:val="af4"/>
        <w:shd w:val="clear" w:color="auto" w:fill="FFFFFF"/>
        <w:spacing w:before="0" w:beforeAutospacing="0" w:after="0" w:afterAutospacing="0"/>
        <w:rPr>
          <w:rFonts w:ascii="GHEA Grapalat" w:hAnsi="GHEA Grapalat"/>
          <w:color w:val="000000"/>
          <w:sz w:val="20"/>
          <w:szCs w:val="20"/>
          <w:lang w:val="hy-AM"/>
        </w:rPr>
      </w:pPr>
      <w:r w:rsidRPr="00F06B99">
        <w:rPr>
          <w:rFonts w:ascii="GHEA Grapalat" w:hAnsi="GHEA Grapalat"/>
          <w:color w:val="000000"/>
          <w:sz w:val="20"/>
          <w:szCs w:val="20"/>
          <w:lang w:val="hy-AM"/>
        </w:rPr>
        <w:t>3. Սույն երաշխիքն անհետկանչելի է:</w:t>
      </w:r>
    </w:p>
    <w:p w14:paraId="3C5A7135" w14:textId="77777777" w:rsidR="001557AE" w:rsidRPr="00F06B99" w:rsidRDefault="001557AE" w:rsidP="00E01F84">
      <w:pPr>
        <w:pStyle w:val="af4"/>
        <w:shd w:val="clear" w:color="auto" w:fill="FFFFFF"/>
        <w:spacing w:before="0" w:beforeAutospacing="0" w:after="0" w:afterAutospacing="0"/>
        <w:rPr>
          <w:rFonts w:ascii="GHEA Grapalat" w:hAnsi="GHEA Grapalat"/>
          <w:color w:val="000000"/>
          <w:sz w:val="20"/>
          <w:szCs w:val="20"/>
          <w:lang w:val="hy-AM"/>
        </w:rPr>
      </w:pPr>
      <w:r w:rsidRPr="00F06B9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F06B99" w:rsidRDefault="001557AE"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lang w:val="hy-AM"/>
        </w:rPr>
        <w:t xml:space="preserve">5. Երաշխիքը գործում է </w:t>
      </w:r>
      <w:r w:rsidR="000C0396" w:rsidRPr="00F06B99">
        <w:rPr>
          <w:rFonts w:ascii="GHEA Grapalat" w:hAnsi="GHEA Grapalat"/>
          <w:color w:val="000000"/>
          <w:sz w:val="20"/>
          <w:szCs w:val="20"/>
          <w:lang w:val="hy-AM"/>
        </w:rPr>
        <w:t xml:space="preserve">բենեֆիցիարի կողմից </w:t>
      </w:r>
      <w:r w:rsidR="000C0396" w:rsidRPr="00F06B99">
        <w:rPr>
          <w:rFonts w:ascii="GHEA Grapalat" w:hAnsi="GHEA Grapalat"/>
          <w:color w:val="000000"/>
          <w:sz w:val="20"/>
          <w:szCs w:val="20"/>
          <w:u w:val="single"/>
          <w:lang w:val="hy-AM"/>
        </w:rPr>
        <w:tab/>
      </w:r>
      <w:r w:rsidR="000C0396" w:rsidRPr="00F06B99">
        <w:rPr>
          <w:rFonts w:ascii="GHEA Grapalat" w:hAnsi="GHEA Grapalat"/>
          <w:color w:val="000000"/>
          <w:sz w:val="20"/>
          <w:szCs w:val="20"/>
          <w:u w:val="single"/>
          <w:lang w:val="hy-AM"/>
        </w:rPr>
        <w:tab/>
      </w:r>
      <w:r w:rsidR="000C0396" w:rsidRPr="00F06B99">
        <w:rPr>
          <w:rFonts w:ascii="GHEA Grapalat" w:hAnsi="GHEA Grapalat"/>
          <w:color w:val="000000"/>
          <w:sz w:val="20"/>
          <w:szCs w:val="20"/>
          <w:u w:val="single"/>
          <w:lang w:val="hy-AM"/>
        </w:rPr>
        <w:tab/>
      </w:r>
      <w:r w:rsidR="000C0396" w:rsidRPr="00F06B99">
        <w:rPr>
          <w:rFonts w:ascii="GHEA Grapalat" w:hAnsi="GHEA Grapalat"/>
          <w:color w:val="000000"/>
          <w:sz w:val="20"/>
          <w:szCs w:val="20"/>
          <w:u w:val="single"/>
          <w:lang w:val="hy-AM"/>
        </w:rPr>
        <w:tab/>
      </w:r>
      <w:r w:rsidR="000C0396" w:rsidRPr="00F06B99">
        <w:rPr>
          <w:rFonts w:ascii="GHEA Grapalat" w:hAnsi="GHEA Grapalat"/>
          <w:color w:val="000000"/>
          <w:sz w:val="20"/>
          <w:szCs w:val="20"/>
          <w:u w:val="single"/>
          <w:lang w:val="hy-AM"/>
        </w:rPr>
        <w:tab/>
      </w:r>
      <w:r w:rsidR="000C0396" w:rsidRPr="00F06B99">
        <w:rPr>
          <w:rFonts w:ascii="GHEA Grapalat" w:hAnsi="GHEA Grapalat"/>
          <w:color w:val="000000"/>
          <w:sz w:val="20"/>
          <w:szCs w:val="20"/>
          <w:u w:val="single"/>
          <w:lang w:val="hy-AM"/>
        </w:rPr>
        <w:tab/>
      </w:r>
      <w:r w:rsidR="000C0396" w:rsidRPr="00F06B99">
        <w:rPr>
          <w:rFonts w:ascii="GHEA Grapalat" w:hAnsi="GHEA Grapalat"/>
          <w:color w:val="000000"/>
          <w:sz w:val="20"/>
          <w:szCs w:val="20"/>
          <w:lang w:val="hy-AM"/>
        </w:rPr>
        <w:t xml:space="preserve"> ծածկագրով </w:t>
      </w:r>
    </w:p>
    <w:p w14:paraId="7BEB6805" w14:textId="77777777" w:rsidR="000C0396" w:rsidRPr="00F06B99" w:rsidRDefault="000C0396" w:rsidP="00E01F84">
      <w:pPr>
        <w:pStyle w:val="af4"/>
        <w:shd w:val="clear" w:color="auto" w:fill="FFFFFF"/>
        <w:spacing w:before="0" w:beforeAutospacing="0" w:after="0" w:afterAutospacing="0"/>
        <w:rPr>
          <w:rFonts w:ascii="GHEA Grapalat" w:hAnsi="GHEA Grapalat" w:cs="Sylfaen"/>
          <w:vertAlign w:val="superscript"/>
          <w:lang w:val="hy-AM"/>
        </w:rPr>
      </w:pPr>
      <w:r w:rsidRPr="00F06B99">
        <w:rPr>
          <w:rFonts w:ascii="GHEA Grapalat" w:hAnsi="GHEA Grapalat" w:cs="Sylfaen"/>
          <w:vertAlign w:val="superscript"/>
          <w:lang w:val="hy-AM"/>
        </w:rPr>
        <w:t xml:space="preserve">ընթացակարգի ծածկագիրը </w:t>
      </w:r>
    </w:p>
    <w:p w14:paraId="1102919D" w14:textId="6BF8EB3B" w:rsidR="00987679" w:rsidRPr="00F06B99" w:rsidRDefault="000C0396" w:rsidP="00E01F84">
      <w:pPr>
        <w:pStyle w:val="aff"/>
        <w:tabs>
          <w:tab w:val="left" w:pos="0"/>
        </w:tabs>
        <w:ind w:left="0"/>
        <w:mirrorIndents/>
        <w:jc w:val="both"/>
        <w:rPr>
          <w:rFonts w:ascii="GHEA Grapalat" w:eastAsia="Calibri" w:hAnsi="GHEA Grapalat"/>
          <w:color w:val="000000"/>
          <w:sz w:val="20"/>
          <w:szCs w:val="20"/>
          <w:lang w:val="hy-AM"/>
        </w:rPr>
      </w:pPr>
      <w:r w:rsidRPr="00F06B99">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937F5E" w:rsidRPr="00F06B99">
        <w:rPr>
          <w:rFonts w:ascii="GHEA Grapalat" w:hAnsi="GHEA Grapalat"/>
          <w:color w:val="000000"/>
          <w:sz w:val="20"/>
          <w:szCs w:val="20"/>
          <w:lang w:val="hy-AM"/>
        </w:rPr>
        <w:t xml:space="preserve"> </w:t>
      </w:r>
      <w:r w:rsidR="00987679" w:rsidRPr="00F06B99">
        <w:rPr>
          <w:rFonts w:ascii="GHEA Grapalat" w:hAnsi="GHEA Grapalat"/>
          <w:color w:val="000000"/>
          <w:sz w:val="20"/>
          <w:szCs w:val="20"/>
          <w:lang w:val="hy-AM"/>
        </w:rPr>
        <w:t>Սույն երաշխիքի տրամադրման փաստի վերաբերյալ տեղեկատվությունը՝</w:t>
      </w:r>
      <w:r w:rsidR="007170FC" w:rsidRPr="00F06B99">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F06B99">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F06B99">
        <w:rPr>
          <w:rFonts w:ascii="GHEA Grapalat" w:eastAsia="Calibri" w:hAnsi="GHEA Grapalat"/>
          <w:color w:val="000000"/>
          <w:sz w:val="20"/>
          <w:szCs w:val="20"/>
          <w:lang w:val="hy-AM"/>
        </w:rPr>
        <w:t xml:space="preserve">գնահատող հանձնաժողովի </w:t>
      </w:r>
      <w:r w:rsidR="00987679" w:rsidRPr="00F06B99">
        <w:rPr>
          <w:rFonts w:ascii="GHEA Grapalat" w:hAnsi="GHEA Grapalat"/>
          <w:color w:val="000000"/>
          <w:sz w:val="20"/>
          <w:szCs w:val="20"/>
          <w:lang w:val="hy-AM"/>
        </w:rPr>
        <w:t xml:space="preserve">քարտուղարի էլեկտրոնային փոստի հասցեին։     </w:t>
      </w:r>
    </w:p>
    <w:p w14:paraId="2A98E903" w14:textId="77777777" w:rsidR="000C0396" w:rsidRPr="00F06B99" w:rsidRDefault="001557AE" w:rsidP="00E01F84">
      <w:pPr>
        <w:pStyle w:val="af4"/>
        <w:shd w:val="clear" w:color="auto" w:fill="FFFFFF"/>
        <w:spacing w:before="0" w:beforeAutospacing="0" w:after="0" w:afterAutospacing="0"/>
        <w:rPr>
          <w:rFonts w:ascii="GHEA Grapalat" w:hAnsi="GHEA Grapalat"/>
          <w:color w:val="000000"/>
          <w:sz w:val="20"/>
          <w:szCs w:val="20"/>
          <w:lang w:val="hy-AM"/>
        </w:rPr>
      </w:pPr>
      <w:r w:rsidRPr="00F06B99">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F06B99">
        <w:rPr>
          <w:rFonts w:ascii="GHEA Grapalat" w:hAnsi="GHEA Grapalat"/>
          <w:color w:val="000000"/>
          <w:sz w:val="20"/>
          <w:szCs w:val="20"/>
          <w:lang w:val="hy-AM"/>
        </w:rPr>
        <w:t xml:space="preserve">է </w:t>
      </w:r>
      <w:r w:rsidR="000C0396" w:rsidRPr="00F06B99">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F06B99">
        <w:rPr>
          <w:rFonts w:ascii="GHEA Grapalat" w:hAnsi="GHEA Grapalat"/>
          <w:color w:val="000000"/>
          <w:sz w:val="20"/>
          <w:szCs w:val="20"/>
          <w:lang w:val="hy-AM"/>
        </w:rPr>
        <w:t>:</w:t>
      </w:r>
    </w:p>
    <w:p w14:paraId="472FDBAD" w14:textId="77777777" w:rsidR="009C370D" w:rsidRPr="00F06B99" w:rsidRDefault="000C0396"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F06B99">
        <w:rPr>
          <w:rFonts w:ascii="GHEA Grapalat" w:hAnsi="GHEA Grapalat"/>
          <w:color w:val="000000"/>
          <w:sz w:val="20"/>
          <w:szCs w:val="20"/>
          <w:lang w:val="hy-AM"/>
        </w:rPr>
        <w:t>ց</w:t>
      </w:r>
      <w:r w:rsidRPr="00F06B9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F06B99">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F06B99" w:rsidRDefault="0054575E" w:rsidP="00E01F84">
      <w:pPr>
        <w:pStyle w:val="af4"/>
        <w:shd w:val="clear" w:color="auto" w:fill="FFFFFF"/>
        <w:spacing w:before="0" w:beforeAutospacing="0" w:after="0" w:afterAutospacing="0"/>
        <w:rPr>
          <w:rFonts w:ascii="GHEA Grapalat" w:hAnsi="GHEA Grapalat"/>
          <w:color w:val="000000"/>
          <w:sz w:val="20"/>
          <w:szCs w:val="20"/>
          <w:lang w:val="hy-AM"/>
        </w:rPr>
      </w:pPr>
      <w:r w:rsidRPr="00F06B99">
        <w:rPr>
          <w:rFonts w:ascii="GHEA Grapalat" w:hAnsi="GHEA Grapalat"/>
          <w:color w:val="000000"/>
          <w:sz w:val="20"/>
          <w:szCs w:val="20"/>
          <w:lang w:val="hy-AM"/>
        </w:rPr>
        <w:t>8</w:t>
      </w:r>
      <w:r w:rsidR="001557AE" w:rsidRPr="00F06B99">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F06B99" w:rsidRDefault="001557AE"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F06B99" w:rsidRDefault="001557AE" w:rsidP="00E01F84">
      <w:pPr>
        <w:pStyle w:val="af4"/>
        <w:shd w:val="clear" w:color="auto" w:fill="FFFFFF"/>
        <w:spacing w:before="0" w:beforeAutospacing="0" w:after="0" w:afterAutospacing="0"/>
        <w:rPr>
          <w:rFonts w:ascii="GHEA Grapalat" w:hAnsi="GHEA Grapalat"/>
          <w:color w:val="000000"/>
          <w:sz w:val="20"/>
          <w:szCs w:val="20"/>
          <w:lang w:val="hy-AM"/>
        </w:rPr>
      </w:pPr>
      <w:r w:rsidRPr="00F06B99">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F06B99" w:rsidRDefault="0054575E"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lang w:val="hy-AM"/>
        </w:rPr>
        <w:t>9</w:t>
      </w:r>
      <w:r w:rsidR="001557AE" w:rsidRPr="00F06B9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F06B99" w:rsidRDefault="001557AE"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lang w:val="hy-AM"/>
        </w:rPr>
        <w:t>1</w:t>
      </w:r>
      <w:r w:rsidR="00DA0240" w:rsidRPr="00F06B99">
        <w:rPr>
          <w:rFonts w:ascii="GHEA Grapalat" w:hAnsi="GHEA Grapalat"/>
          <w:color w:val="000000"/>
          <w:sz w:val="20"/>
          <w:szCs w:val="20"/>
          <w:lang w:val="hy-AM"/>
        </w:rPr>
        <w:t>0</w:t>
      </w:r>
      <w:r w:rsidRPr="00F06B9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F06B99" w:rsidRDefault="001557AE"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lang w:val="hy-AM"/>
        </w:rPr>
        <w:t>1</w:t>
      </w:r>
      <w:r w:rsidR="00DA0240" w:rsidRPr="00F06B99">
        <w:rPr>
          <w:rFonts w:ascii="GHEA Grapalat" w:hAnsi="GHEA Grapalat"/>
          <w:color w:val="000000"/>
          <w:sz w:val="20"/>
          <w:szCs w:val="20"/>
          <w:lang w:val="hy-AM"/>
        </w:rPr>
        <w:t>1</w:t>
      </w:r>
      <w:r w:rsidRPr="00F06B9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F06B99" w:rsidRDefault="009C370D" w:rsidP="00E01F84">
      <w:pPr>
        <w:pStyle w:val="af4"/>
        <w:shd w:val="clear" w:color="auto" w:fill="FFFFFF"/>
        <w:spacing w:before="0" w:beforeAutospacing="0" w:after="0" w:afterAutospacing="0"/>
        <w:jc w:val="both"/>
        <w:rPr>
          <w:rFonts w:ascii="GHEA Grapalat" w:hAnsi="GHEA Grapalat"/>
          <w:color w:val="000000"/>
          <w:sz w:val="20"/>
          <w:szCs w:val="20"/>
          <w:lang w:val="hy-AM"/>
        </w:rPr>
      </w:pPr>
    </w:p>
    <w:p w14:paraId="514A2126" w14:textId="77777777" w:rsidR="009C370D" w:rsidRPr="00F06B99" w:rsidRDefault="009C370D" w:rsidP="00E01F84">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F06B99">
        <w:rPr>
          <w:rFonts w:ascii="GHEA Grapalat" w:hAnsi="GHEA Grapalat"/>
          <w:color w:val="000000"/>
          <w:sz w:val="20"/>
          <w:szCs w:val="20"/>
          <w:lang w:val="hy-AM"/>
        </w:rPr>
        <w:t xml:space="preserve">Գործադիր </w:t>
      </w:r>
      <w:r w:rsidR="006C459C" w:rsidRPr="00F06B99">
        <w:rPr>
          <w:rFonts w:ascii="GHEA Grapalat" w:hAnsi="GHEA Grapalat"/>
          <w:color w:val="000000"/>
          <w:sz w:val="20"/>
          <w:szCs w:val="20"/>
          <w:lang w:val="hy-AM"/>
        </w:rPr>
        <w:t xml:space="preserve">մարմնի ղեկավար </w:t>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006C459C" w:rsidRPr="00F06B99">
        <w:rPr>
          <w:rFonts w:ascii="GHEA Grapalat" w:hAnsi="GHEA Grapalat"/>
          <w:color w:val="000000"/>
          <w:sz w:val="20"/>
          <w:szCs w:val="20"/>
          <w:u w:val="single"/>
          <w:lang w:val="hy-AM"/>
        </w:rPr>
        <w:tab/>
      </w:r>
      <w:r w:rsidR="006C459C" w:rsidRPr="00F06B99">
        <w:rPr>
          <w:rFonts w:ascii="GHEA Grapalat" w:hAnsi="GHEA Grapalat"/>
          <w:color w:val="000000"/>
          <w:sz w:val="20"/>
          <w:szCs w:val="20"/>
          <w:u w:val="single"/>
          <w:lang w:val="hy-AM"/>
        </w:rPr>
        <w:tab/>
      </w:r>
      <w:r w:rsidR="006C459C" w:rsidRPr="00F06B99">
        <w:rPr>
          <w:rFonts w:ascii="GHEA Grapalat" w:hAnsi="GHEA Grapalat"/>
          <w:color w:val="000000"/>
          <w:sz w:val="20"/>
          <w:szCs w:val="20"/>
          <w:u w:val="single"/>
          <w:lang w:val="hy-AM"/>
        </w:rPr>
        <w:tab/>
      </w:r>
    </w:p>
    <w:p w14:paraId="23E68CD7" w14:textId="77777777" w:rsidR="009C370D" w:rsidRPr="00F06B99" w:rsidRDefault="009C370D" w:rsidP="00E01F84">
      <w:pPr>
        <w:pStyle w:val="af4"/>
        <w:shd w:val="clear" w:color="auto" w:fill="FFFFFF"/>
        <w:spacing w:before="0" w:beforeAutospacing="0" w:after="0" w:afterAutospacing="0"/>
        <w:jc w:val="both"/>
        <w:rPr>
          <w:rFonts w:ascii="GHEA Grapalat" w:hAnsi="GHEA Grapalat"/>
          <w:color w:val="000000"/>
          <w:sz w:val="20"/>
          <w:szCs w:val="20"/>
          <w:lang w:val="hy-AM"/>
        </w:rPr>
      </w:pPr>
    </w:p>
    <w:p w14:paraId="5EB5EC5F" w14:textId="77777777" w:rsidR="009C370D" w:rsidRPr="00F06B99" w:rsidRDefault="009C370D" w:rsidP="00E01F84">
      <w:pPr>
        <w:pStyle w:val="af4"/>
        <w:shd w:val="clear" w:color="auto" w:fill="FFFFFF"/>
        <w:spacing w:before="0" w:beforeAutospacing="0" w:after="0" w:afterAutospacing="0"/>
        <w:jc w:val="both"/>
        <w:rPr>
          <w:rFonts w:ascii="GHEA Grapalat" w:hAnsi="GHEA Grapalat"/>
          <w:color w:val="000000"/>
          <w:sz w:val="20"/>
          <w:szCs w:val="20"/>
          <w:lang w:val="hy-AM"/>
        </w:rPr>
      </w:pPr>
    </w:p>
    <w:p w14:paraId="0439D14E" w14:textId="77777777" w:rsidR="009C370D" w:rsidRPr="00F06B99" w:rsidRDefault="009C370D"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p>
    <w:p w14:paraId="391F5A2E" w14:textId="77777777" w:rsidR="009C370D" w:rsidRPr="00F06B99" w:rsidRDefault="009C370D" w:rsidP="00E01F84">
      <w:pPr>
        <w:pStyle w:val="af4"/>
        <w:shd w:val="clear" w:color="auto" w:fill="FFFFFF"/>
        <w:spacing w:before="0" w:beforeAutospacing="0" w:after="0" w:afterAutospacing="0"/>
        <w:rPr>
          <w:rFonts w:ascii="GHEA Grapalat" w:hAnsi="GHEA Grapalat" w:cs="Sylfaen"/>
          <w:vertAlign w:val="superscript"/>
          <w:lang w:val="hy-AM"/>
        </w:rPr>
      </w:pPr>
      <w:r w:rsidRPr="00F06B99">
        <w:rPr>
          <w:rFonts w:ascii="GHEA Grapalat" w:hAnsi="GHEA Grapalat" w:cs="Sylfaen"/>
          <w:vertAlign w:val="superscript"/>
          <w:lang w:val="hy-AM"/>
        </w:rPr>
        <w:t xml:space="preserve">                                                        ամիսը, ամսաթիվը, տարեթիվը</w:t>
      </w:r>
    </w:p>
    <w:p w14:paraId="02D35D13" w14:textId="77777777" w:rsidR="009C370D" w:rsidRPr="00F06B99" w:rsidRDefault="0005202C" w:rsidP="00E01F84">
      <w:pPr>
        <w:pStyle w:val="31"/>
        <w:spacing w:line="240" w:lineRule="auto"/>
        <w:ind w:firstLine="0"/>
        <w:jc w:val="right"/>
        <w:rPr>
          <w:rFonts w:ascii="GHEA Grapalat" w:hAnsi="GHEA Grapalat" w:cs="Arial"/>
          <w:b/>
          <w:lang w:val="hy-AM"/>
        </w:rPr>
      </w:pPr>
      <w:r w:rsidRPr="00F06B99">
        <w:rPr>
          <w:rFonts w:ascii="GHEA Grapalat" w:hAnsi="GHEA Grapalat" w:cs="Sylfaen"/>
          <w:b/>
          <w:lang w:val="hy-AM"/>
        </w:rPr>
        <w:br w:type="page"/>
      </w:r>
      <w:r w:rsidR="009C370D" w:rsidRPr="00F06B99">
        <w:rPr>
          <w:rFonts w:ascii="GHEA Grapalat" w:hAnsi="GHEA Grapalat" w:cs="Sylfaen"/>
          <w:b/>
          <w:lang w:val="hy-AM"/>
        </w:rPr>
        <w:lastRenderedPageBreak/>
        <w:t>Հավելված</w:t>
      </w:r>
      <w:r w:rsidR="009C370D" w:rsidRPr="00F06B99">
        <w:rPr>
          <w:rFonts w:ascii="GHEA Grapalat" w:hAnsi="GHEA Grapalat" w:cs="Arial"/>
          <w:b/>
          <w:lang w:val="hy-AM"/>
        </w:rPr>
        <w:t xml:space="preserve"> 4</w:t>
      </w:r>
    </w:p>
    <w:p w14:paraId="01A64486" w14:textId="7BA848B1" w:rsidR="009C370D" w:rsidRPr="00F06B99" w:rsidRDefault="00771A3F" w:rsidP="00E01F84">
      <w:pPr>
        <w:pStyle w:val="31"/>
        <w:spacing w:line="240" w:lineRule="auto"/>
        <w:ind w:firstLine="0"/>
        <w:jc w:val="right"/>
        <w:rPr>
          <w:rFonts w:ascii="GHEA Grapalat" w:hAnsi="GHEA Grapalat" w:cs="Arial"/>
          <w:b/>
          <w:lang w:val="hy-AM"/>
        </w:rPr>
      </w:pPr>
      <w:r w:rsidRPr="00F06B99">
        <w:rPr>
          <w:rFonts w:ascii="GHEA Grapalat" w:hAnsi="GHEA Grapalat"/>
          <w:sz w:val="24"/>
          <w:szCs w:val="24"/>
          <w:lang w:val="hy-AM"/>
        </w:rPr>
        <w:t></w:t>
      </w:r>
      <w:r w:rsidR="00103D18">
        <w:rPr>
          <w:rFonts w:ascii="GHEA Grapalat" w:hAnsi="GHEA Grapalat"/>
          <w:sz w:val="24"/>
          <w:szCs w:val="24"/>
          <w:lang w:val="hy-AM"/>
        </w:rPr>
        <w:t>ՇՄԲՎՄԴ-ԳՀԱՊՁԲ-24</w:t>
      </w:r>
      <w:r w:rsidRPr="00F06B99">
        <w:rPr>
          <w:rFonts w:ascii="GHEA Grapalat" w:hAnsi="GHEA Grapalat"/>
          <w:sz w:val="24"/>
          <w:szCs w:val="24"/>
          <w:lang w:val="hy-AM"/>
        </w:rPr>
        <w:t></w:t>
      </w:r>
      <w:r w:rsidR="009C370D" w:rsidRPr="00F06B99">
        <w:rPr>
          <w:rFonts w:ascii="GHEA Grapalat" w:hAnsi="GHEA Grapalat" w:cs="Sylfaen"/>
          <w:b/>
          <w:lang w:val="es-ES"/>
        </w:rPr>
        <w:t>*</w:t>
      </w:r>
      <w:r w:rsidR="009C370D" w:rsidRPr="00F06B99">
        <w:rPr>
          <w:rFonts w:ascii="GHEA Grapalat" w:hAnsi="GHEA Grapalat"/>
          <w:b/>
          <w:lang w:val="hy-AM"/>
        </w:rPr>
        <w:t xml:space="preserve">  </w:t>
      </w:r>
      <w:r w:rsidR="009C370D" w:rsidRPr="00F06B99">
        <w:rPr>
          <w:rFonts w:ascii="GHEA Grapalat" w:hAnsi="GHEA Grapalat" w:cs="Sylfaen"/>
          <w:b/>
          <w:lang w:val="hy-AM"/>
        </w:rPr>
        <w:t>ծածկագրով</w:t>
      </w:r>
    </w:p>
    <w:p w14:paraId="629F7902" w14:textId="760E40DB" w:rsidR="009C370D" w:rsidRPr="00F06B99" w:rsidRDefault="00FB50FD" w:rsidP="00E01F84">
      <w:pPr>
        <w:pStyle w:val="31"/>
        <w:spacing w:line="240" w:lineRule="auto"/>
        <w:ind w:firstLine="0"/>
        <w:jc w:val="right"/>
        <w:rPr>
          <w:rFonts w:ascii="GHEA Grapalat" w:hAnsi="GHEA Grapalat" w:cs="Sylfaen"/>
          <w:b/>
          <w:lang w:val="hy-AM"/>
        </w:rPr>
      </w:pPr>
      <w:r w:rsidRPr="00F06B99">
        <w:rPr>
          <w:rFonts w:ascii="GHEA Grapalat" w:hAnsi="GHEA Grapalat" w:cs="Sylfaen"/>
          <w:b/>
          <w:lang w:val="hy-AM"/>
        </w:rPr>
        <w:t>Գնանշման հարցման</w:t>
      </w:r>
      <w:r w:rsidR="009C370D" w:rsidRPr="00F06B99">
        <w:rPr>
          <w:rFonts w:ascii="GHEA Grapalat" w:hAnsi="GHEA Grapalat" w:cs="Arial"/>
          <w:b/>
          <w:lang w:val="hy-AM"/>
        </w:rPr>
        <w:t xml:space="preserve"> </w:t>
      </w:r>
      <w:r w:rsidR="009C370D" w:rsidRPr="00F06B99">
        <w:rPr>
          <w:rFonts w:ascii="GHEA Grapalat" w:hAnsi="GHEA Grapalat" w:cs="Sylfaen"/>
          <w:b/>
          <w:lang w:val="hy-AM"/>
        </w:rPr>
        <w:t>հրավերի</w:t>
      </w:r>
    </w:p>
    <w:p w14:paraId="1AF238A2" w14:textId="77777777" w:rsidR="00091EBC" w:rsidRPr="00F06B99" w:rsidRDefault="00091EBC" w:rsidP="00E01F84">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F06B99">
        <w:rPr>
          <w:rStyle w:val="af5"/>
          <w:rFonts w:ascii="GHEA Grapalat" w:hAnsi="GHEA Grapalat"/>
          <w:color w:val="000000"/>
          <w:sz w:val="20"/>
          <w:szCs w:val="20"/>
          <w:lang w:val="hy-AM"/>
        </w:rPr>
        <w:t>ԵՐԱՇԽԻՔ N __________</w:t>
      </w:r>
    </w:p>
    <w:p w14:paraId="59736FB3" w14:textId="77777777" w:rsidR="007A5E2D" w:rsidRPr="00F06B99" w:rsidRDefault="007A5E2D" w:rsidP="00E01F84">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F06B99">
        <w:rPr>
          <w:rStyle w:val="af5"/>
          <w:rFonts w:ascii="GHEA Grapalat" w:hAnsi="GHEA Grapalat"/>
          <w:color w:val="000000"/>
          <w:sz w:val="20"/>
          <w:szCs w:val="20"/>
          <w:lang w:val="hy-AM"/>
        </w:rPr>
        <w:t>(որակավորման ապահովում)</w:t>
      </w:r>
    </w:p>
    <w:p w14:paraId="21A659F8"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F06B99">
        <w:rPr>
          <w:rStyle w:val="af5"/>
          <w:rFonts w:ascii="GHEA Grapalat" w:hAnsi="GHEA Grapalat"/>
          <w:b w:val="0"/>
          <w:bCs w:val="0"/>
          <w:sz w:val="20"/>
          <w:szCs w:val="20"/>
          <w:lang w:val="hy-AM"/>
        </w:rPr>
        <w:tab/>
      </w:r>
      <w:r w:rsidRPr="00F06B99">
        <w:rPr>
          <w:rStyle w:val="af5"/>
          <w:rFonts w:ascii="GHEA Grapalat" w:hAnsi="GHEA Grapalat"/>
          <w:b w:val="0"/>
          <w:bCs w:val="0"/>
          <w:sz w:val="18"/>
          <w:szCs w:val="18"/>
          <w:lang w:val="hy-AM"/>
        </w:rPr>
        <w:t xml:space="preserve">1.Սույն երաշխիքը (այսուհետ՝ երաշխիք) հանդիսանում է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p>
    <w:p w14:paraId="05D646BB"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sz w:val="18"/>
          <w:szCs w:val="18"/>
          <w:lang w:val="hy-AM"/>
        </w:rPr>
      </w:pPr>
      <w:r w:rsidRPr="00F06B99">
        <w:rPr>
          <w:rFonts w:ascii="GHEA Grapalat" w:hAnsi="GHEA Grapalat" w:cs="Sylfaen"/>
          <w:sz w:val="18"/>
          <w:szCs w:val="18"/>
          <w:vertAlign w:val="superscript"/>
          <w:lang w:val="hy-AM"/>
        </w:rPr>
        <w:t xml:space="preserve">          պատվիրատուի անվանումը</w:t>
      </w:r>
    </w:p>
    <w:p w14:paraId="086419ED" w14:textId="77777777" w:rsidR="00091EBC" w:rsidRPr="00F06B99" w:rsidRDefault="00091EBC"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F06B99">
        <w:rPr>
          <w:rStyle w:val="af5"/>
          <w:rFonts w:ascii="GHEA Grapalat" w:hAnsi="GHEA Grapalat"/>
          <w:b w:val="0"/>
          <w:bCs w:val="0"/>
          <w:sz w:val="18"/>
          <w:szCs w:val="18"/>
          <w:lang w:val="hy-AM"/>
        </w:rPr>
        <w:t xml:space="preserve">(այսուհետ՝ բենեֆիցիար) կողմից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lang w:val="hy-AM"/>
        </w:rPr>
        <w:t xml:space="preserve"> ծածկագրով կազմակերպված</w:t>
      </w:r>
      <w:r w:rsidRPr="00F06B99">
        <w:rPr>
          <w:rFonts w:ascii="GHEA Grapalat" w:hAnsi="GHEA Grapalat" w:cs="Sylfaen"/>
          <w:sz w:val="18"/>
          <w:szCs w:val="18"/>
          <w:vertAlign w:val="superscript"/>
          <w:lang w:val="hy-AM"/>
        </w:rPr>
        <w:t xml:space="preserve">                       </w:t>
      </w:r>
      <w:r w:rsidRPr="00F06B99">
        <w:rPr>
          <w:rFonts w:ascii="GHEA Grapalat" w:hAnsi="GHEA Grapalat" w:cs="Sylfaen"/>
          <w:sz w:val="18"/>
          <w:szCs w:val="18"/>
          <w:vertAlign w:val="superscript"/>
          <w:lang w:val="hy-AM"/>
        </w:rPr>
        <w:tab/>
      </w:r>
      <w:r w:rsidRPr="00F06B99">
        <w:rPr>
          <w:rFonts w:ascii="GHEA Grapalat" w:hAnsi="GHEA Grapalat" w:cs="Sylfaen"/>
          <w:sz w:val="18"/>
          <w:szCs w:val="18"/>
          <w:vertAlign w:val="superscript"/>
          <w:lang w:val="hy-AM"/>
        </w:rPr>
        <w:tab/>
      </w:r>
      <w:r w:rsidRPr="00F06B99">
        <w:rPr>
          <w:rFonts w:ascii="GHEA Grapalat" w:hAnsi="GHEA Grapalat" w:cs="Sylfaen"/>
          <w:sz w:val="18"/>
          <w:szCs w:val="18"/>
          <w:vertAlign w:val="superscript"/>
          <w:lang w:val="hy-AM"/>
        </w:rPr>
        <w:tab/>
      </w:r>
      <w:r w:rsidRPr="00F06B99">
        <w:rPr>
          <w:rFonts w:ascii="GHEA Grapalat" w:hAnsi="GHEA Grapalat" w:cs="Sylfaen"/>
          <w:sz w:val="18"/>
          <w:szCs w:val="18"/>
          <w:vertAlign w:val="superscript"/>
          <w:lang w:val="hy-AM"/>
        </w:rPr>
        <w:tab/>
      </w:r>
      <w:r w:rsidRPr="00F06B99">
        <w:rPr>
          <w:rFonts w:ascii="GHEA Grapalat" w:hAnsi="GHEA Grapalat" w:cs="Sylfaen"/>
          <w:sz w:val="18"/>
          <w:szCs w:val="18"/>
          <w:vertAlign w:val="superscript"/>
          <w:lang w:val="hy-AM"/>
        </w:rPr>
        <w:tab/>
      </w:r>
      <w:r w:rsidRPr="00F06B99">
        <w:rPr>
          <w:rFonts w:ascii="GHEA Grapalat" w:hAnsi="GHEA Grapalat" w:cs="Sylfaen"/>
          <w:sz w:val="18"/>
          <w:szCs w:val="18"/>
          <w:vertAlign w:val="superscript"/>
          <w:lang w:val="hy-AM"/>
        </w:rPr>
        <w:tab/>
        <w:t xml:space="preserve">ընթացակարգի ծածկագիրը </w:t>
      </w:r>
    </w:p>
    <w:p w14:paraId="03435019" w14:textId="77777777" w:rsidR="00F27778"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գնման ընթացակարգի</w:t>
      </w:r>
      <w:r w:rsidR="00F27778" w:rsidRPr="00F06B99">
        <w:rPr>
          <w:rStyle w:val="af5"/>
          <w:rFonts w:ascii="GHEA Grapalat" w:hAnsi="GHEA Grapalat"/>
          <w:b w:val="0"/>
          <w:bCs w:val="0"/>
          <w:sz w:val="18"/>
          <w:szCs w:val="18"/>
          <w:lang w:val="hy-AM"/>
        </w:rPr>
        <w:t xml:space="preserve"> արդյունքում</w:t>
      </w:r>
      <w:r w:rsidRPr="00F06B99">
        <w:rPr>
          <w:rStyle w:val="af5"/>
          <w:rFonts w:ascii="GHEA Grapalat" w:hAnsi="GHEA Grapalat"/>
          <w:b w:val="0"/>
          <w:bCs w:val="0"/>
          <w:sz w:val="18"/>
          <w:szCs w:val="18"/>
          <w:lang w:val="hy-AM"/>
        </w:rPr>
        <w:t xml:space="preserve">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00F27778"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lang w:val="hy-AM"/>
        </w:rPr>
        <w:t xml:space="preserve"> </w:t>
      </w:r>
    </w:p>
    <w:p w14:paraId="48648EFF" w14:textId="77777777" w:rsidR="00F27778" w:rsidRPr="00F06B99" w:rsidRDefault="00F27778"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Fonts w:ascii="GHEA Grapalat" w:hAnsi="GHEA Grapalat" w:cs="Sylfaen"/>
          <w:sz w:val="18"/>
          <w:szCs w:val="18"/>
          <w:vertAlign w:val="superscript"/>
          <w:lang w:val="hy-AM"/>
        </w:rPr>
        <w:t>ընտրված մասնակցի անվանումը</w:t>
      </w:r>
    </w:p>
    <w:p w14:paraId="54CEA428" w14:textId="7416F847" w:rsidR="00F27778"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(այսուհետ՝ պրի</w:t>
      </w:r>
      <w:r w:rsidR="00282B03" w:rsidRPr="00F06B99">
        <w:rPr>
          <w:rStyle w:val="af5"/>
          <w:rFonts w:ascii="GHEA Grapalat" w:hAnsi="GHEA Grapalat"/>
          <w:b w:val="0"/>
          <w:bCs w:val="0"/>
          <w:sz w:val="18"/>
          <w:szCs w:val="18"/>
          <w:lang w:val="hy-AM"/>
        </w:rPr>
        <w:t>ն</w:t>
      </w:r>
      <w:r w:rsidRPr="00F06B99">
        <w:rPr>
          <w:rStyle w:val="af5"/>
          <w:rFonts w:ascii="GHEA Grapalat" w:hAnsi="GHEA Grapalat"/>
          <w:b w:val="0"/>
          <w:bCs w:val="0"/>
          <w:sz w:val="18"/>
          <w:szCs w:val="18"/>
          <w:lang w:val="hy-AM"/>
        </w:rPr>
        <w:t xml:space="preserve">ցիպալ) </w:t>
      </w:r>
      <w:r w:rsidR="00F27778" w:rsidRPr="00F06B99">
        <w:rPr>
          <w:rStyle w:val="af5"/>
          <w:rFonts w:ascii="GHEA Grapalat" w:hAnsi="GHEA Grapalat"/>
          <w:b w:val="0"/>
          <w:bCs w:val="0"/>
          <w:sz w:val="18"/>
          <w:szCs w:val="18"/>
          <w:lang w:val="hy-AM"/>
        </w:rPr>
        <w:t xml:space="preserve">կողմից կնքվելիք </w:t>
      </w:r>
      <w:r w:rsidR="007A5E2D" w:rsidRPr="00F06B99">
        <w:rPr>
          <w:rStyle w:val="af5"/>
          <w:rFonts w:ascii="GHEA Grapalat" w:hAnsi="GHEA Grapalat"/>
          <w:b w:val="0"/>
          <w:bCs w:val="0"/>
          <w:sz w:val="18"/>
          <w:szCs w:val="18"/>
          <w:lang w:val="hy-AM"/>
        </w:rPr>
        <w:t>N</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00F27778" w:rsidRPr="00F06B99">
        <w:rPr>
          <w:rStyle w:val="af5"/>
          <w:rFonts w:ascii="GHEA Grapalat" w:hAnsi="GHEA Grapalat"/>
          <w:b w:val="0"/>
          <w:bCs w:val="0"/>
          <w:sz w:val="18"/>
          <w:szCs w:val="18"/>
          <w:u w:val="single"/>
          <w:lang w:val="hy-AM"/>
        </w:rPr>
        <w:tab/>
        <w:t xml:space="preserve">           </w:t>
      </w:r>
      <w:r w:rsidR="00F27778" w:rsidRPr="00F06B99">
        <w:rPr>
          <w:rStyle w:val="af5"/>
          <w:rFonts w:ascii="GHEA Grapalat" w:hAnsi="GHEA Grapalat"/>
          <w:b w:val="0"/>
          <w:bCs w:val="0"/>
          <w:sz w:val="18"/>
          <w:szCs w:val="18"/>
          <w:u w:val="single"/>
          <w:lang w:val="hy-AM"/>
        </w:rPr>
        <w:tab/>
      </w:r>
      <w:r w:rsidR="00F27778" w:rsidRPr="00F06B99">
        <w:rPr>
          <w:rStyle w:val="af5"/>
          <w:rFonts w:ascii="GHEA Grapalat" w:hAnsi="GHEA Grapalat"/>
          <w:b w:val="0"/>
          <w:bCs w:val="0"/>
          <w:sz w:val="18"/>
          <w:szCs w:val="18"/>
          <w:u w:val="single"/>
          <w:lang w:val="hy-AM"/>
        </w:rPr>
        <w:tab/>
      </w:r>
      <w:r w:rsidR="00F27778" w:rsidRPr="00F06B99">
        <w:rPr>
          <w:rStyle w:val="af5"/>
          <w:rFonts w:ascii="GHEA Grapalat" w:hAnsi="GHEA Grapalat"/>
          <w:b w:val="0"/>
          <w:bCs w:val="0"/>
          <w:sz w:val="18"/>
          <w:szCs w:val="18"/>
          <w:u w:val="single"/>
          <w:lang w:val="hy-AM"/>
        </w:rPr>
        <w:tab/>
      </w:r>
      <w:r w:rsidR="00F27778" w:rsidRPr="00F06B99">
        <w:rPr>
          <w:rStyle w:val="af5"/>
          <w:rFonts w:ascii="GHEA Grapalat" w:hAnsi="GHEA Grapalat"/>
          <w:b w:val="0"/>
          <w:bCs w:val="0"/>
          <w:sz w:val="18"/>
          <w:szCs w:val="18"/>
          <w:u w:val="single"/>
          <w:lang w:val="hy-AM"/>
        </w:rPr>
        <w:tab/>
      </w:r>
      <w:r w:rsidR="00F27778" w:rsidRPr="00F06B99">
        <w:rPr>
          <w:rStyle w:val="af5"/>
          <w:rFonts w:ascii="GHEA Grapalat" w:hAnsi="GHEA Grapalat"/>
          <w:b w:val="0"/>
          <w:bCs w:val="0"/>
          <w:sz w:val="18"/>
          <w:szCs w:val="18"/>
          <w:u w:val="single"/>
          <w:lang w:val="hy-AM"/>
        </w:rPr>
        <w:tab/>
      </w:r>
      <w:r w:rsidR="00F27778" w:rsidRPr="00F06B99">
        <w:rPr>
          <w:rStyle w:val="af5"/>
          <w:rFonts w:ascii="GHEA Grapalat" w:hAnsi="GHEA Grapalat"/>
          <w:b w:val="0"/>
          <w:bCs w:val="0"/>
          <w:sz w:val="18"/>
          <w:szCs w:val="18"/>
          <w:lang w:val="hy-AM"/>
        </w:rPr>
        <w:tab/>
      </w:r>
      <w:r w:rsidR="00F27778" w:rsidRPr="00F06B99">
        <w:rPr>
          <w:rStyle w:val="af5"/>
          <w:rFonts w:ascii="GHEA Grapalat" w:hAnsi="GHEA Grapalat"/>
          <w:b w:val="0"/>
          <w:bCs w:val="0"/>
          <w:sz w:val="18"/>
          <w:szCs w:val="18"/>
          <w:lang w:val="hy-AM"/>
        </w:rPr>
        <w:tab/>
      </w:r>
      <w:r w:rsidR="00F27778" w:rsidRPr="00F06B99">
        <w:rPr>
          <w:rStyle w:val="af5"/>
          <w:rFonts w:ascii="GHEA Grapalat" w:hAnsi="GHEA Grapalat"/>
          <w:b w:val="0"/>
          <w:bCs w:val="0"/>
          <w:sz w:val="18"/>
          <w:szCs w:val="18"/>
          <w:lang w:val="hy-AM"/>
        </w:rPr>
        <w:tab/>
      </w:r>
      <w:r w:rsidR="00F27778" w:rsidRPr="00F06B99">
        <w:rPr>
          <w:rStyle w:val="af5"/>
          <w:rFonts w:ascii="GHEA Grapalat" w:hAnsi="GHEA Grapalat"/>
          <w:b w:val="0"/>
          <w:bCs w:val="0"/>
          <w:sz w:val="18"/>
          <w:szCs w:val="18"/>
          <w:lang w:val="hy-AM"/>
        </w:rPr>
        <w:tab/>
      </w:r>
      <w:r w:rsidR="00F27778" w:rsidRPr="00F06B99">
        <w:rPr>
          <w:rStyle w:val="af5"/>
          <w:rFonts w:ascii="GHEA Grapalat" w:hAnsi="GHEA Grapalat"/>
          <w:b w:val="0"/>
          <w:bCs w:val="0"/>
          <w:sz w:val="18"/>
          <w:szCs w:val="18"/>
          <w:lang w:val="hy-AM"/>
        </w:rPr>
        <w:tab/>
        <w:t xml:space="preserve">  </w:t>
      </w:r>
      <w:r w:rsidR="00F27778"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 xml:space="preserve"> </w:t>
      </w:r>
      <w:r w:rsidR="00F27778" w:rsidRPr="00F06B99">
        <w:rPr>
          <w:rStyle w:val="af5"/>
          <w:rFonts w:ascii="GHEA Grapalat" w:hAnsi="GHEA Grapalat"/>
          <w:b w:val="0"/>
          <w:bCs w:val="0"/>
          <w:sz w:val="18"/>
          <w:szCs w:val="18"/>
          <w:lang w:val="hy-AM"/>
        </w:rPr>
        <w:tab/>
        <w:t xml:space="preserve">            </w:t>
      </w:r>
      <w:r w:rsidR="00E23921" w:rsidRPr="00F06B99">
        <w:rPr>
          <w:rFonts w:ascii="GHEA Grapalat" w:hAnsi="GHEA Grapalat" w:cs="Sylfaen"/>
          <w:sz w:val="18"/>
          <w:szCs w:val="18"/>
          <w:vertAlign w:val="superscript"/>
          <w:lang w:val="hy-AM"/>
        </w:rPr>
        <w:t xml:space="preserve">կնքվելիք պայմանագրի </w:t>
      </w:r>
      <w:r w:rsidR="007A5E2D" w:rsidRPr="00F06B99">
        <w:rPr>
          <w:rFonts w:ascii="GHEA Grapalat" w:hAnsi="GHEA Grapalat" w:cs="Sylfaen"/>
          <w:sz w:val="18"/>
          <w:szCs w:val="18"/>
          <w:vertAlign w:val="superscript"/>
          <w:lang w:val="hy-AM"/>
        </w:rPr>
        <w:t>համարը</w:t>
      </w:r>
    </w:p>
    <w:p w14:paraId="167C6302" w14:textId="77777777" w:rsidR="00091EBC" w:rsidRPr="00F06B99" w:rsidRDefault="00F27778" w:rsidP="00E01F84">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 xml:space="preserve">պայմանագրով </w:t>
      </w:r>
      <w:r w:rsidR="00091EBC" w:rsidRPr="00F06B99">
        <w:rPr>
          <w:rStyle w:val="af5"/>
          <w:rFonts w:ascii="GHEA Grapalat" w:hAnsi="GHEA Grapalat"/>
          <w:b w:val="0"/>
          <w:bCs w:val="0"/>
          <w:sz w:val="18"/>
          <w:szCs w:val="18"/>
          <w:lang w:val="hy-AM"/>
        </w:rPr>
        <w:t xml:space="preserve"> </w:t>
      </w:r>
      <w:r w:rsidRPr="00F06B99">
        <w:rPr>
          <w:rStyle w:val="af5"/>
          <w:rFonts w:ascii="GHEA Grapalat" w:hAnsi="GHEA Grapalat"/>
          <w:b w:val="0"/>
          <w:bCs w:val="0"/>
          <w:sz w:val="18"/>
          <w:szCs w:val="18"/>
          <w:lang w:val="hy-AM"/>
        </w:rPr>
        <w:t>նախատեսված պարտավորությունների կատարման համար անհրաժեշտ որակավոր</w:t>
      </w:r>
      <w:r w:rsidR="006E4901" w:rsidRPr="00F06B99">
        <w:rPr>
          <w:rStyle w:val="af5"/>
          <w:rFonts w:ascii="GHEA Grapalat" w:hAnsi="GHEA Grapalat"/>
          <w:b w:val="0"/>
          <w:bCs w:val="0"/>
          <w:sz w:val="18"/>
          <w:szCs w:val="18"/>
          <w:lang w:val="hy-AM"/>
        </w:rPr>
        <w:t xml:space="preserve">ման ապահովում </w:t>
      </w:r>
      <w:r w:rsidR="00091EBC" w:rsidRPr="00F06B99">
        <w:rPr>
          <w:rStyle w:val="af5"/>
          <w:rFonts w:ascii="GHEA Grapalat" w:hAnsi="GHEA Grapalat"/>
          <w:b w:val="0"/>
          <w:bCs w:val="0"/>
          <w:sz w:val="18"/>
          <w:szCs w:val="18"/>
          <w:lang w:val="hy-AM"/>
        </w:rPr>
        <w:t>(այսուհետ՝ երաշխավորված պարտավորություններ</w:t>
      </w:r>
      <w:r w:rsidR="007A5E2D" w:rsidRPr="00F06B99">
        <w:rPr>
          <w:rStyle w:val="af5"/>
          <w:rFonts w:ascii="GHEA Grapalat" w:hAnsi="GHEA Grapalat"/>
          <w:b w:val="0"/>
          <w:bCs w:val="0"/>
          <w:sz w:val="18"/>
          <w:szCs w:val="18"/>
          <w:lang w:val="hy-AM"/>
        </w:rPr>
        <w:t>)</w:t>
      </w:r>
      <w:r w:rsidR="00091EBC" w:rsidRPr="00F06B99">
        <w:rPr>
          <w:rStyle w:val="af5"/>
          <w:rFonts w:ascii="GHEA Grapalat" w:hAnsi="GHEA Grapalat"/>
          <w:b w:val="0"/>
          <w:bCs w:val="0"/>
          <w:sz w:val="18"/>
          <w:szCs w:val="18"/>
          <w:lang w:val="hy-AM"/>
        </w:rPr>
        <w:t xml:space="preserve">: </w:t>
      </w:r>
    </w:p>
    <w:p w14:paraId="3CEEFA5A"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 xml:space="preserve">2. Երաշխիքով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lang w:val="hy-AM"/>
        </w:rPr>
        <w:t xml:space="preserve"> (այսուհետ՝ երաշխիք տվող </w:t>
      </w:r>
    </w:p>
    <w:p w14:paraId="37071222" w14:textId="77777777" w:rsidR="00091EBC" w:rsidRPr="00F06B99" w:rsidRDefault="000B7538"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t xml:space="preserve">               </w:t>
      </w:r>
      <w:r w:rsidR="00091EBC" w:rsidRPr="00F06B99">
        <w:rPr>
          <w:rStyle w:val="af5"/>
          <w:rFonts w:ascii="GHEA Grapalat" w:hAnsi="GHEA Grapalat"/>
          <w:b w:val="0"/>
          <w:bCs w:val="0"/>
          <w:sz w:val="18"/>
          <w:szCs w:val="18"/>
          <w:lang w:val="hy-AM"/>
        </w:rPr>
        <w:t xml:space="preserve"> </w:t>
      </w:r>
      <w:r w:rsidR="00091EBC" w:rsidRPr="00F06B99">
        <w:rPr>
          <w:rFonts w:ascii="GHEA Grapalat" w:hAnsi="GHEA Grapalat" w:cs="Sylfaen"/>
          <w:sz w:val="18"/>
          <w:szCs w:val="18"/>
          <w:vertAlign w:val="superscript"/>
          <w:lang w:val="hy-AM"/>
        </w:rPr>
        <w:t>երաշխիքը տվող բանկի</w:t>
      </w:r>
      <w:r w:rsidR="0017323F" w:rsidRPr="00F06B99">
        <w:rPr>
          <w:rFonts w:ascii="GHEA Grapalat" w:hAnsi="GHEA Grapalat" w:cs="Sylfaen"/>
          <w:sz w:val="18"/>
          <w:szCs w:val="18"/>
          <w:vertAlign w:val="superscript"/>
          <w:lang w:val="hy-AM"/>
        </w:rPr>
        <w:t xml:space="preserve"> </w:t>
      </w:r>
      <w:r w:rsidR="00091EBC" w:rsidRPr="00F06B99">
        <w:rPr>
          <w:rFonts w:ascii="GHEA Grapalat" w:hAnsi="GHEA Grapalat" w:cs="Sylfaen"/>
          <w:sz w:val="18"/>
          <w:szCs w:val="18"/>
          <w:vertAlign w:val="superscript"/>
          <w:lang w:val="hy-AM"/>
        </w:rPr>
        <w:t>անվանումը</w:t>
      </w:r>
    </w:p>
    <w:p w14:paraId="254F681D"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F06B99">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006E4901" w:rsidRPr="00F06B99">
        <w:rPr>
          <w:rStyle w:val="af5"/>
          <w:rFonts w:ascii="GHEA Grapalat" w:hAnsi="GHEA Grapalat"/>
          <w:b w:val="0"/>
          <w:bCs w:val="0"/>
          <w:sz w:val="18"/>
          <w:szCs w:val="18"/>
          <w:u w:val="single"/>
          <w:lang w:val="hy-AM"/>
        </w:rPr>
        <w:tab/>
        <w:t xml:space="preserve">  </w:t>
      </w:r>
    </w:p>
    <w:p w14:paraId="7259D821"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F06B99">
        <w:rPr>
          <w:rFonts w:ascii="GHEA Grapalat" w:hAnsi="GHEA Grapalat" w:cs="Sylfaen"/>
          <w:sz w:val="18"/>
          <w:szCs w:val="18"/>
          <w:vertAlign w:val="superscript"/>
          <w:lang w:val="hy-AM"/>
        </w:rPr>
        <w:t xml:space="preserve">  </w:t>
      </w:r>
      <w:r w:rsidR="006E4901" w:rsidRPr="00F06B99">
        <w:rPr>
          <w:rFonts w:ascii="GHEA Grapalat" w:hAnsi="GHEA Grapalat" w:cs="Sylfaen"/>
          <w:sz w:val="18"/>
          <w:szCs w:val="18"/>
          <w:vertAlign w:val="superscript"/>
          <w:lang w:val="hy-AM"/>
        </w:rPr>
        <w:t xml:space="preserve">   </w:t>
      </w:r>
      <w:r w:rsidRPr="00F06B99">
        <w:rPr>
          <w:rFonts w:ascii="GHEA Grapalat" w:hAnsi="GHEA Grapalat" w:cs="Sylfaen"/>
          <w:sz w:val="18"/>
          <w:szCs w:val="18"/>
          <w:vertAlign w:val="superscript"/>
          <w:lang w:val="hy-AM"/>
        </w:rPr>
        <w:t>գումարը թվերով և տառերով</w:t>
      </w:r>
    </w:p>
    <w:p w14:paraId="7BC561A5" w14:textId="77777777" w:rsidR="006E4901"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 xml:space="preserve">(այսուհետ՝ երաշխիքի գումար)՝ պահանջն ստանալուց </w:t>
      </w:r>
      <w:r w:rsidR="00DB4EFF" w:rsidRPr="00F06B99">
        <w:rPr>
          <w:rStyle w:val="af5"/>
          <w:rFonts w:ascii="GHEA Grapalat" w:hAnsi="GHEA Grapalat"/>
          <w:b w:val="0"/>
          <w:bCs w:val="0"/>
          <w:sz w:val="18"/>
          <w:szCs w:val="18"/>
          <w:lang w:val="hy-AM"/>
        </w:rPr>
        <w:t>հինգ</w:t>
      </w:r>
      <w:r w:rsidRPr="00F06B99">
        <w:rPr>
          <w:rStyle w:val="af5"/>
          <w:rFonts w:ascii="GHEA Grapalat" w:hAnsi="GHEA Grapalat"/>
          <w:b w:val="0"/>
          <w:bCs w:val="0"/>
          <w:sz w:val="18"/>
          <w:szCs w:val="18"/>
          <w:lang w:val="hy-AM"/>
        </w:rPr>
        <w:t xml:space="preserve"> աշխատանքային օրվա ընթացքում:   Վճարումը  կատարվում է բենեֆիցիարի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t xml:space="preserve">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lang w:val="hy-AM"/>
        </w:rPr>
        <w:t xml:space="preserve"> հաշվեհամարին </w:t>
      </w:r>
      <w:r w:rsidR="006E4901" w:rsidRPr="00F06B99">
        <w:rPr>
          <w:rStyle w:val="af5"/>
          <w:rFonts w:ascii="GHEA Grapalat" w:hAnsi="GHEA Grapalat"/>
          <w:b w:val="0"/>
          <w:bCs w:val="0"/>
          <w:sz w:val="18"/>
          <w:szCs w:val="18"/>
          <w:lang w:val="hy-AM"/>
        </w:rPr>
        <w:t>փոխանցման միջոցով:</w:t>
      </w:r>
    </w:p>
    <w:p w14:paraId="5E3FFA4A" w14:textId="77777777" w:rsidR="006E4901" w:rsidRPr="00F06B99" w:rsidRDefault="006E4901"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Fonts w:ascii="GHEA Grapalat" w:hAnsi="GHEA Grapalat" w:cs="Sylfaen"/>
          <w:sz w:val="18"/>
          <w:szCs w:val="18"/>
          <w:vertAlign w:val="superscript"/>
          <w:lang w:val="hy-AM"/>
        </w:rPr>
        <w:t xml:space="preserve">                                                                                     հաշվեհամարը  </w:t>
      </w:r>
    </w:p>
    <w:p w14:paraId="5771D2C1" w14:textId="77777777" w:rsidR="00091EBC" w:rsidRPr="00F06B99" w:rsidRDefault="00091EBC"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3. Սույն երաշխիքն անհետկանչելի է:</w:t>
      </w:r>
    </w:p>
    <w:p w14:paraId="44AF2934" w14:textId="77777777" w:rsidR="00091EBC" w:rsidRPr="00F06B99" w:rsidRDefault="00091EBC"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 xml:space="preserve">5. </w:t>
      </w:r>
      <w:r w:rsidR="00AB4602" w:rsidRPr="00F06B99">
        <w:rPr>
          <w:rFonts w:ascii="GHEA Grapalat" w:hAnsi="GHEA Grapalat"/>
          <w:color w:val="000000"/>
          <w:sz w:val="18"/>
          <w:szCs w:val="18"/>
          <w:lang w:val="hy-AM"/>
        </w:rPr>
        <w:t xml:space="preserve">Երաշխիքը գործում է բենեֆիցիարի և պրինցիպալի միջև N </w:t>
      </w:r>
      <w:r w:rsidR="00AB4602" w:rsidRPr="00F06B99">
        <w:rPr>
          <w:rFonts w:ascii="GHEA Grapalat" w:hAnsi="GHEA Grapalat"/>
          <w:color w:val="000000"/>
          <w:sz w:val="18"/>
          <w:szCs w:val="18"/>
          <w:u w:val="single"/>
          <w:lang w:val="hy-AM"/>
        </w:rPr>
        <w:tab/>
      </w:r>
      <w:r w:rsidR="00AB4602" w:rsidRPr="00F06B99">
        <w:rPr>
          <w:rFonts w:ascii="GHEA Grapalat" w:hAnsi="GHEA Grapalat"/>
          <w:color w:val="000000"/>
          <w:sz w:val="18"/>
          <w:szCs w:val="18"/>
          <w:u w:val="single"/>
          <w:lang w:val="hy-AM"/>
        </w:rPr>
        <w:tab/>
      </w:r>
      <w:r w:rsidR="00AB4602" w:rsidRPr="00F06B99">
        <w:rPr>
          <w:rFonts w:ascii="GHEA Grapalat" w:hAnsi="GHEA Grapalat"/>
          <w:color w:val="000000"/>
          <w:sz w:val="18"/>
          <w:szCs w:val="18"/>
          <w:u w:val="single"/>
          <w:lang w:val="hy-AM"/>
        </w:rPr>
        <w:tab/>
      </w:r>
      <w:r w:rsidR="00AB4602" w:rsidRPr="00F06B99">
        <w:rPr>
          <w:rFonts w:ascii="GHEA Grapalat" w:hAnsi="GHEA Grapalat"/>
          <w:color w:val="000000"/>
          <w:sz w:val="18"/>
          <w:szCs w:val="18"/>
          <w:u w:val="single"/>
          <w:lang w:val="hy-AM"/>
        </w:rPr>
        <w:tab/>
      </w:r>
      <w:r w:rsidR="00AB4602" w:rsidRPr="00F06B99">
        <w:rPr>
          <w:rFonts w:ascii="GHEA Grapalat" w:hAnsi="GHEA Grapalat"/>
          <w:color w:val="000000"/>
          <w:sz w:val="18"/>
          <w:szCs w:val="18"/>
          <w:u w:val="single"/>
          <w:lang w:val="hy-AM"/>
        </w:rPr>
        <w:tab/>
      </w:r>
    </w:p>
    <w:p w14:paraId="57CC9C9B" w14:textId="77777777" w:rsidR="00AB4602" w:rsidRPr="00F06B99" w:rsidRDefault="00AB4602"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F06B99">
        <w:rPr>
          <w:rFonts w:ascii="GHEA Grapalat" w:hAnsi="GHEA Grapalat" w:cs="Sylfaen"/>
          <w:sz w:val="18"/>
          <w:szCs w:val="18"/>
          <w:vertAlign w:val="superscript"/>
          <w:lang w:val="hy-AM"/>
        </w:rPr>
        <w:t xml:space="preserve">                         կնքվելիք պայմանագրի համարը </w:t>
      </w:r>
    </w:p>
    <w:p w14:paraId="5FA0BFB2" w14:textId="77777777" w:rsidR="00AB4602" w:rsidRPr="00F06B99" w:rsidRDefault="00AB4602" w:rsidP="00E01F84">
      <w:pPr>
        <w:pStyle w:val="aff"/>
        <w:tabs>
          <w:tab w:val="left" w:pos="0"/>
        </w:tabs>
        <w:ind w:left="0"/>
        <w:mirrorIndents/>
        <w:jc w:val="both"/>
        <w:rPr>
          <w:rFonts w:ascii="GHEA Grapalat" w:hAnsi="GHEA Grapalat"/>
          <w:color w:val="000000"/>
          <w:sz w:val="18"/>
          <w:szCs w:val="18"/>
          <w:u w:val="single"/>
          <w:lang w:val="hy-AM"/>
        </w:rPr>
      </w:pPr>
      <w:r w:rsidRPr="00F06B99">
        <w:rPr>
          <w:rFonts w:ascii="GHEA Grapalat" w:hAnsi="GHEA Grapalat"/>
          <w:color w:val="000000"/>
          <w:sz w:val="18"/>
          <w:szCs w:val="18"/>
          <w:lang w:val="hy-AM"/>
        </w:rPr>
        <w:t>ծածկագրով կնքվելիք պայմանագիրն ուժի մեջ մտնելու օրվանից մինչև</w:t>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p>
    <w:p w14:paraId="34E70441" w14:textId="77777777" w:rsidR="00AB4602" w:rsidRPr="00F06B99" w:rsidRDefault="00AB4602" w:rsidP="00E01F84">
      <w:pPr>
        <w:pStyle w:val="aff"/>
        <w:tabs>
          <w:tab w:val="left" w:pos="0"/>
        </w:tabs>
        <w:ind w:left="0"/>
        <w:mirrorIndents/>
        <w:jc w:val="both"/>
        <w:rPr>
          <w:rFonts w:ascii="GHEA Grapalat" w:hAnsi="GHEA Grapalat"/>
          <w:color w:val="000000"/>
          <w:sz w:val="18"/>
          <w:szCs w:val="18"/>
          <w:u w:val="single"/>
          <w:lang w:val="hy-AM"/>
        </w:rPr>
      </w:pPr>
      <w:r w:rsidRPr="00F06B99">
        <w:rPr>
          <w:rFonts w:ascii="GHEA Grapalat" w:hAnsi="GHEA Grapalat" w:cs="Sylfaen"/>
          <w:sz w:val="18"/>
          <w:szCs w:val="18"/>
          <w:vertAlign w:val="superscript"/>
          <w:lang w:val="hy-AM"/>
        </w:rPr>
        <w:t xml:space="preserve">                                                                                                                                                   կնքվելիք պայմանագրով նախատեսված ապրանքի</w:t>
      </w:r>
    </w:p>
    <w:p w14:paraId="1D9AFD5E" w14:textId="6071D2DF" w:rsidR="00AB4602" w:rsidRPr="00F06B99" w:rsidRDefault="00380094" w:rsidP="00E01F84">
      <w:pPr>
        <w:pStyle w:val="aff"/>
        <w:tabs>
          <w:tab w:val="left" w:pos="0"/>
        </w:tabs>
        <w:ind w:left="0"/>
        <w:mirrorIndents/>
        <w:jc w:val="both"/>
        <w:rPr>
          <w:rFonts w:ascii="GHEA Grapalat" w:hAnsi="GHEA Grapalat" w:cs="Sylfaen"/>
          <w:sz w:val="18"/>
          <w:szCs w:val="18"/>
          <w:vertAlign w:val="superscript"/>
          <w:lang w:val="hy-AM"/>
        </w:rPr>
      </w:pP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p>
    <w:p w14:paraId="5DF6CB20" w14:textId="77777777" w:rsidR="00AB4602" w:rsidRPr="00F06B99" w:rsidRDefault="00380094" w:rsidP="00E01F84">
      <w:pPr>
        <w:pStyle w:val="aff"/>
        <w:tabs>
          <w:tab w:val="left" w:pos="0"/>
        </w:tabs>
        <w:ind w:left="0"/>
        <w:mirrorIndents/>
        <w:jc w:val="both"/>
        <w:rPr>
          <w:rFonts w:ascii="GHEA Grapalat" w:hAnsi="GHEA Grapalat"/>
          <w:color w:val="000000"/>
          <w:sz w:val="18"/>
          <w:szCs w:val="18"/>
          <w:u w:val="single"/>
          <w:lang w:val="hy-AM"/>
        </w:rPr>
      </w:pPr>
      <w:r w:rsidRPr="00F06B99">
        <w:rPr>
          <w:rFonts w:ascii="GHEA Grapalat" w:hAnsi="GHEA Grapalat" w:cs="Sylfaen"/>
          <w:sz w:val="18"/>
          <w:szCs w:val="18"/>
          <w:vertAlign w:val="superscript"/>
          <w:lang w:val="hy-AM"/>
        </w:rPr>
        <w:t>մատակարարման</w:t>
      </w:r>
      <w:r w:rsidR="00AB4602" w:rsidRPr="00F06B99">
        <w:rPr>
          <w:rFonts w:ascii="GHEA Grapalat" w:hAnsi="GHEA Grapalat" w:cs="Sylfaen"/>
          <w:sz w:val="18"/>
          <w:szCs w:val="18"/>
          <w:vertAlign w:val="superscript"/>
          <w:lang w:val="hy-AM"/>
        </w:rPr>
        <w:t xml:space="preserve"> վերջնաժամկետը </w:t>
      </w:r>
    </w:p>
    <w:p w14:paraId="5FDB6B81" w14:textId="77777777" w:rsidR="00AB4602" w:rsidRPr="00F06B99" w:rsidRDefault="00AB4602" w:rsidP="00E01F84">
      <w:pPr>
        <w:pStyle w:val="aff"/>
        <w:tabs>
          <w:tab w:val="left" w:pos="0"/>
        </w:tabs>
        <w:ind w:left="0"/>
        <w:mirrorIndents/>
        <w:jc w:val="both"/>
        <w:rPr>
          <w:rFonts w:ascii="GHEA Grapalat" w:hAnsi="GHEA Grapalat"/>
          <w:color w:val="000000"/>
          <w:sz w:val="18"/>
          <w:szCs w:val="18"/>
          <w:lang w:val="hy-AM"/>
        </w:rPr>
      </w:pPr>
      <w:r w:rsidRPr="00F06B99">
        <w:rPr>
          <w:rFonts w:ascii="GHEA Grapalat" w:hAnsi="GHEA Grapalat"/>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F06B99" w:rsidRDefault="00091EBC"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F06B99" w:rsidRDefault="007B3D9D"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1</w:t>
      </w:r>
      <w:r w:rsidR="00091EBC" w:rsidRPr="00F06B99">
        <w:rPr>
          <w:rFonts w:ascii="GHEA Grapalat" w:hAnsi="GHEA Grapalat"/>
          <w:color w:val="000000"/>
          <w:sz w:val="18"/>
          <w:szCs w:val="18"/>
          <w:lang w:val="hy-AM"/>
        </w:rPr>
        <w:t xml:space="preserve">) </w:t>
      </w:r>
      <w:r w:rsidR="007A5E2D" w:rsidRPr="00F06B99">
        <w:rPr>
          <w:rFonts w:ascii="GHEA Grapalat" w:hAnsi="GHEA Grapalat"/>
          <w:color w:val="000000"/>
          <w:sz w:val="18"/>
          <w:szCs w:val="18"/>
          <w:lang w:val="hy-AM"/>
        </w:rPr>
        <w:t xml:space="preserve">N </w:t>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0024041A" w:rsidRPr="00F06B99">
        <w:rPr>
          <w:rFonts w:ascii="GHEA Grapalat" w:hAnsi="GHEA Grapalat"/>
          <w:color w:val="000000"/>
          <w:sz w:val="18"/>
          <w:szCs w:val="18"/>
          <w:u w:val="single"/>
          <w:lang w:val="hy-AM"/>
        </w:rPr>
        <w:tab/>
      </w:r>
      <w:r w:rsidRPr="00F06B99">
        <w:rPr>
          <w:rFonts w:ascii="GHEA Grapalat" w:hAnsi="GHEA Grapalat"/>
          <w:color w:val="000000"/>
          <w:sz w:val="18"/>
          <w:szCs w:val="18"/>
          <w:lang w:val="hy-AM"/>
        </w:rPr>
        <w:t xml:space="preserve"> ծածկագրով կնքված պայմանագրի, ներառյալ նաև դրանում </w:t>
      </w:r>
    </w:p>
    <w:p w14:paraId="340D9D0F" w14:textId="77777777" w:rsidR="007B3D9D" w:rsidRPr="00F06B99" w:rsidRDefault="007B3D9D"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F06B99">
        <w:rPr>
          <w:rFonts w:ascii="GHEA Grapalat" w:hAnsi="GHEA Grapalat" w:cs="Sylfaen"/>
          <w:sz w:val="18"/>
          <w:szCs w:val="18"/>
          <w:vertAlign w:val="superscript"/>
          <w:lang w:val="hy-AM"/>
        </w:rPr>
        <w:t xml:space="preserve">                 </w:t>
      </w:r>
      <w:r w:rsidR="0024041A" w:rsidRPr="00F06B99">
        <w:rPr>
          <w:rFonts w:ascii="GHEA Grapalat" w:hAnsi="GHEA Grapalat" w:cs="Sylfaen"/>
          <w:sz w:val="18"/>
          <w:szCs w:val="18"/>
          <w:vertAlign w:val="superscript"/>
          <w:lang w:val="hy-AM"/>
        </w:rPr>
        <w:t xml:space="preserve">       </w:t>
      </w:r>
      <w:r w:rsidRPr="00F06B99">
        <w:rPr>
          <w:rFonts w:ascii="GHEA Grapalat" w:hAnsi="GHEA Grapalat" w:cs="Sylfaen"/>
          <w:sz w:val="18"/>
          <w:szCs w:val="18"/>
          <w:vertAlign w:val="superscript"/>
          <w:lang w:val="hy-AM"/>
        </w:rPr>
        <w:t xml:space="preserve">  կնքվելիք պայմանագրի </w:t>
      </w:r>
      <w:r w:rsidR="007A5E2D" w:rsidRPr="00F06B99">
        <w:rPr>
          <w:rFonts w:ascii="GHEA Grapalat" w:hAnsi="GHEA Grapalat" w:cs="Sylfaen"/>
          <w:sz w:val="18"/>
          <w:szCs w:val="18"/>
          <w:vertAlign w:val="superscript"/>
          <w:lang w:val="hy-AM"/>
        </w:rPr>
        <w:t>համարը</w:t>
      </w:r>
    </w:p>
    <w:p w14:paraId="094F2969" w14:textId="77777777" w:rsidR="00091EBC" w:rsidRPr="00F06B99" w:rsidRDefault="007B3D9D"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կատարված փոփոխությունների, լրացուցիչ համաձայնագրերի պատճենները</w:t>
      </w:r>
      <w:r w:rsidR="00091EBC" w:rsidRPr="00F06B99">
        <w:rPr>
          <w:rFonts w:ascii="GHEA Grapalat" w:hAnsi="GHEA Grapalat"/>
          <w:color w:val="000000"/>
          <w:sz w:val="18"/>
          <w:szCs w:val="18"/>
          <w:lang w:val="hy-AM"/>
        </w:rPr>
        <w:t>.</w:t>
      </w:r>
    </w:p>
    <w:p w14:paraId="3CF45645" w14:textId="77777777" w:rsidR="007B3D9D" w:rsidRPr="00F06B99" w:rsidRDefault="007B3D9D"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2</w:t>
      </w:r>
      <w:r w:rsidR="00091EBC" w:rsidRPr="00F06B99">
        <w:rPr>
          <w:rFonts w:ascii="GHEA Grapalat" w:hAnsi="GHEA Grapalat"/>
          <w:color w:val="000000"/>
          <w:sz w:val="18"/>
          <w:szCs w:val="18"/>
          <w:lang w:val="hy-AM"/>
        </w:rPr>
        <w:t xml:space="preserve">) </w:t>
      </w:r>
      <w:r w:rsidRPr="00F06B99">
        <w:rPr>
          <w:rFonts w:ascii="GHEA Grapalat" w:hAnsi="GHEA Grapalat"/>
          <w:color w:val="000000"/>
          <w:sz w:val="18"/>
          <w:szCs w:val="18"/>
          <w:lang w:val="hy-AM"/>
        </w:rPr>
        <w:t xml:space="preserve">բենեֆիցիարի կողմից պայմանագիրը միակողմանի լուծելու մասին </w:t>
      </w:r>
      <w:hyperlink r:id="rId8" w:history="1">
        <w:r w:rsidRPr="00F06B99">
          <w:rPr>
            <w:rStyle w:val="a9"/>
            <w:rFonts w:ascii="GHEA Grapalat" w:hAnsi="GHEA Grapalat"/>
            <w:sz w:val="18"/>
            <w:szCs w:val="18"/>
            <w:lang w:val="hy-AM"/>
          </w:rPr>
          <w:t>www.procurement.am</w:t>
        </w:r>
      </w:hyperlink>
      <w:r w:rsidRPr="00F06B99">
        <w:rPr>
          <w:rFonts w:ascii="GHEA Grapalat" w:hAnsi="GHEA Grapalat"/>
          <w:color w:val="000000"/>
          <w:sz w:val="18"/>
          <w:szCs w:val="18"/>
          <w:lang w:val="hy-AM"/>
        </w:rPr>
        <w:t xml:space="preserve"> հասց</w:t>
      </w:r>
      <w:r w:rsidR="0017323F" w:rsidRPr="00F06B99">
        <w:rPr>
          <w:rFonts w:ascii="GHEA Grapalat" w:hAnsi="GHEA Grapalat"/>
          <w:color w:val="000000"/>
          <w:sz w:val="18"/>
          <w:szCs w:val="18"/>
          <w:lang w:val="hy-AM"/>
        </w:rPr>
        <w:t>ե</w:t>
      </w:r>
      <w:r w:rsidRPr="00F06B99">
        <w:rPr>
          <w:rFonts w:ascii="GHEA Grapalat" w:hAnsi="GHEA Grapalat"/>
          <w:color w:val="000000"/>
          <w:sz w:val="18"/>
          <w:szCs w:val="18"/>
          <w:lang w:val="hy-AM"/>
        </w:rPr>
        <w:t>ով գործող տեղեկագրում հրապարակած ծանուցումը.</w:t>
      </w:r>
    </w:p>
    <w:p w14:paraId="049E6698" w14:textId="77777777" w:rsidR="00091EBC"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7. Երաշխիք տվող անձը բենեֆիցիարի կողմից ներկայացված պահանջը և կից փաստաթղթերը ստանալու</w:t>
      </w:r>
      <w:r w:rsidR="0017323F" w:rsidRPr="00F06B99">
        <w:rPr>
          <w:rFonts w:ascii="GHEA Grapalat" w:hAnsi="GHEA Grapalat"/>
          <w:color w:val="000000"/>
          <w:sz w:val="18"/>
          <w:szCs w:val="18"/>
          <w:lang w:val="hy-AM"/>
        </w:rPr>
        <w:t>ց</w:t>
      </w:r>
      <w:r w:rsidRPr="00F06B99">
        <w:rPr>
          <w:rFonts w:ascii="GHEA Grapalat" w:hAnsi="GHEA Grapalat"/>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F06B99" w:rsidRDefault="0054575E"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8</w:t>
      </w:r>
      <w:r w:rsidR="00091EBC" w:rsidRPr="00F06B99">
        <w:rPr>
          <w:rFonts w:ascii="GHEA Grapalat" w:hAnsi="GHEA Grapalat"/>
          <w:color w:val="000000"/>
          <w:sz w:val="18"/>
          <w:szCs w:val="18"/>
          <w:lang w:val="hy-AM"/>
        </w:rPr>
        <w:t>. Երաշխիք տվող անձը մերժում է բենեֆիցիարի պահանջը, եթե`</w:t>
      </w:r>
    </w:p>
    <w:p w14:paraId="64AAFF2A" w14:textId="77777777" w:rsidR="00091EBC"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0F0BDFA1" w14:textId="77777777" w:rsidR="00091EBC" w:rsidRPr="00F06B99" w:rsidRDefault="00091EBC"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2) պահանջը ներկայացվել է երաշխիքով սահմանված ժամկետի ավարտից հետո:</w:t>
      </w:r>
    </w:p>
    <w:p w14:paraId="558ED025" w14:textId="77777777" w:rsidR="00091EBC" w:rsidRPr="00F06B99" w:rsidRDefault="0054575E"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9</w:t>
      </w:r>
      <w:r w:rsidR="00091EBC" w:rsidRPr="00F06B99">
        <w:rPr>
          <w:rFonts w:ascii="GHEA Grapalat" w:hAnsi="GHEA Grapalat"/>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9A03A9" w14:textId="77777777" w:rsidR="00CF0EDB"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1</w:t>
      </w:r>
      <w:r w:rsidR="0054575E" w:rsidRPr="00F06B99">
        <w:rPr>
          <w:rFonts w:ascii="GHEA Grapalat" w:hAnsi="GHEA Grapalat"/>
          <w:color w:val="000000"/>
          <w:sz w:val="18"/>
          <w:szCs w:val="18"/>
          <w:lang w:val="hy-AM"/>
        </w:rPr>
        <w:t>0</w:t>
      </w:r>
      <w:r w:rsidRPr="00F06B99">
        <w:rPr>
          <w:rFonts w:ascii="GHEA Grapalat" w:hAnsi="GHEA Grapalat"/>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1</w:t>
      </w:r>
      <w:r w:rsidR="0054575E" w:rsidRPr="00F06B99">
        <w:rPr>
          <w:rFonts w:ascii="GHEA Grapalat" w:hAnsi="GHEA Grapalat"/>
          <w:color w:val="000000"/>
          <w:sz w:val="18"/>
          <w:szCs w:val="18"/>
          <w:lang w:val="hy-AM"/>
        </w:rPr>
        <w:t>1</w:t>
      </w:r>
      <w:r w:rsidRPr="00F06B99">
        <w:rPr>
          <w:rFonts w:ascii="GHEA Grapalat" w:hAnsi="GHEA Grapalat"/>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19A2A0D9" w14:textId="77777777" w:rsidR="00091EBC"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u w:val="single"/>
          <w:lang w:val="hy-AM"/>
        </w:rPr>
      </w:pPr>
      <w:r w:rsidRPr="00F06B99">
        <w:rPr>
          <w:rFonts w:ascii="GHEA Grapalat" w:hAnsi="GHEA Grapalat"/>
          <w:color w:val="000000"/>
          <w:sz w:val="18"/>
          <w:szCs w:val="18"/>
          <w:lang w:val="hy-AM"/>
        </w:rPr>
        <w:t xml:space="preserve">Գործադիր </w:t>
      </w:r>
      <w:r w:rsidR="006C459C" w:rsidRPr="00F06B99">
        <w:rPr>
          <w:rFonts w:ascii="GHEA Grapalat" w:hAnsi="GHEA Grapalat"/>
          <w:color w:val="000000"/>
          <w:sz w:val="18"/>
          <w:szCs w:val="18"/>
          <w:lang w:val="hy-AM"/>
        </w:rPr>
        <w:t>մարմնի ղեկավար</w:t>
      </w:r>
      <w:r w:rsidRPr="00F06B99">
        <w:rPr>
          <w:rFonts w:ascii="GHEA Grapalat" w:hAnsi="GHEA Grapalat"/>
          <w:color w:val="000000"/>
          <w:sz w:val="18"/>
          <w:szCs w:val="18"/>
          <w:lang w:val="hy-AM"/>
        </w:rPr>
        <w:t xml:space="preserve"> </w:t>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p>
    <w:p w14:paraId="0F01730F" w14:textId="77777777" w:rsidR="00091EBC"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p>
    <w:p w14:paraId="45A7D234" w14:textId="77777777" w:rsidR="00091EBC" w:rsidRPr="00F06B99" w:rsidRDefault="00091EBC" w:rsidP="00E01F84">
      <w:pPr>
        <w:pStyle w:val="af4"/>
        <w:shd w:val="clear" w:color="auto" w:fill="FFFFFF"/>
        <w:spacing w:before="0" w:beforeAutospacing="0" w:after="0" w:afterAutospacing="0"/>
        <w:rPr>
          <w:rFonts w:ascii="GHEA Grapalat" w:hAnsi="GHEA Grapalat" w:cs="Sylfaen"/>
          <w:sz w:val="20"/>
          <w:szCs w:val="20"/>
          <w:vertAlign w:val="superscript"/>
          <w:lang w:val="hy-AM"/>
        </w:rPr>
      </w:pPr>
      <w:r w:rsidRPr="00F06B99">
        <w:rPr>
          <w:rFonts w:ascii="GHEA Grapalat" w:hAnsi="GHEA Grapalat" w:cs="Sylfaen"/>
          <w:sz w:val="20"/>
          <w:szCs w:val="20"/>
          <w:vertAlign w:val="superscript"/>
          <w:lang w:val="hy-AM"/>
        </w:rPr>
        <w:t xml:space="preserve">                                                        ամիսը, ամսաթիվը, տարեթիվը</w:t>
      </w:r>
    </w:p>
    <w:p w14:paraId="5237E0DE" w14:textId="77777777" w:rsidR="00830B85" w:rsidRPr="00F06B99" w:rsidRDefault="009C370D" w:rsidP="00E01F84">
      <w:pPr>
        <w:pStyle w:val="31"/>
        <w:spacing w:line="240" w:lineRule="auto"/>
        <w:ind w:firstLine="0"/>
        <w:jc w:val="right"/>
        <w:rPr>
          <w:rFonts w:ascii="GHEA Grapalat" w:hAnsi="GHEA Grapalat" w:cs="Arial"/>
          <w:b/>
          <w:lang w:val="hy-AM"/>
        </w:rPr>
      </w:pPr>
      <w:r w:rsidRPr="00F06B99">
        <w:rPr>
          <w:rFonts w:ascii="GHEA Grapalat" w:hAnsi="GHEA Grapalat"/>
          <w:b/>
          <w:lang w:val="hy-AM"/>
        </w:rPr>
        <w:br w:type="page"/>
      </w:r>
      <w:r w:rsidR="00830B85" w:rsidRPr="00F06B99">
        <w:rPr>
          <w:rFonts w:ascii="GHEA Grapalat" w:hAnsi="GHEA Grapalat" w:cs="Sylfaen"/>
          <w:b/>
          <w:lang w:val="hy-AM"/>
        </w:rPr>
        <w:lastRenderedPageBreak/>
        <w:t>Հավելված</w:t>
      </w:r>
      <w:r w:rsidR="00830B85" w:rsidRPr="00F06B99">
        <w:rPr>
          <w:rFonts w:ascii="GHEA Grapalat" w:hAnsi="GHEA Grapalat" w:cs="Arial"/>
          <w:b/>
          <w:lang w:val="hy-AM"/>
        </w:rPr>
        <w:t xml:space="preserve"> 4.</w:t>
      </w:r>
      <w:r w:rsidR="00482EBE" w:rsidRPr="00F06B99">
        <w:rPr>
          <w:rFonts w:ascii="GHEA Grapalat" w:hAnsi="GHEA Grapalat" w:cs="Arial"/>
          <w:b/>
          <w:lang w:val="hy-AM"/>
        </w:rPr>
        <w:t>1</w:t>
      </w:r>
    </w:p>
    <w:p w14:paraId="44BA8588" w14:textId="5F35E43D" w:rsidR="00830B85" w:rsidRPr="00F06B99" w:rsidRDefault="00771A3F" w:rsidP="00E01F84">
      <w:pPr>
        <w:pStyle w:val="31"/>
        <w:spacing w:line="240" w:lineRule="auto"/>
        <w:ind w:firstLine="0"/>
        <w:jc w:val="right"/>
        <w:rPr>
          <w:rFonts w:ascii="GHEA Grapalat" w:hAnsi="GHEA Grapalat" w:cs="Arial"/>
          <w:b/>
          <w:lang w:val="hy-AM"/>
        </w:rPr>
      </w:pPr>
      <w:r w:rsidRPr="00F06B99">
        <w:rPr>
          <w:rFonts w:ascii="GHEA Grapalat" w:hAnsi="GHEA Grapalat"/>
          <w:sz w:val="24"/>
          <w:szCs w:val="24"/>
          <w:lang w:val="hy-AM"/>
        </w:rPr>
        <w:t></w:t>
      </w:r>
      <w:r w:rsidR="00103D18">
        <w:rPr>
          <w:rFonts w:ascii="GHEA Grapalat" w:hAnsi="GHEA Grapalat"/>
          <w:sz w:val="24"/>
          <w:szCs w:val="24"/>
          <w:lang w:val="hy-AM"/>
        </w:rPr>
        <w:t>ՇՄԲՎՄԴ-ԳՀԱՊՁԲ-24</w:t>
      </w:r>
      <w:r w:rsidRPr="00F06B99">
        <w:rPr>
          <w:rFonts w:ascii="GHEA Grapalat" w:hAnsi="GHEA Grapalat"/>
          <w:sz w:val="24"/>
          <w:szCs w:val="24"/>
          <w:lang w:val="hy-AM"/>
        </w:rPr>
        <w:t></w:t>
      </w:r>
      <w:r w:rsidR="00830B85" w:rsidRPr="00F06B99">
        <w:rPr>
          <w:rFonts w:ascii="GHEA Grapalat" w:hAnsi="GHEA Grapalat" w:cs="Sylfaen"/>
          <w:b/>
          <w:lang w:val="es-ES"/>
        </w:rPr>
        <w:t>*</w:t>
      </w:r>
      <w:r w:rsidR="00830B85" w:rsidRPr="00F06B99">
        <w:rPr>
          <w:rFonts w:ascii="GHEA Grapalat" w:hAnsi="GHEA Grapalat"/>
          <w:b/>
          <w:lang w:val="hy-AM"/>
        </w:rPr>
        <w:t xml:space="preserve">  </w:t>
      </w:r>
      <w:r w:rsidR="00830B85" w:rsidRPr="00F06B99">
        <w:rPr>
          <w:rFonts w:ascii="GHEA Grapalat" w:hAnsi="GHEA Grapalat" w:cs="Sylfaen"/>
          <w:b/>
          <w:lang w:val="hy-AM"/>
        </w:rPr>
        <w:t>ծածկագրով</w:t>
      </w:r>
    </w:p>
    <w:p w14:paraId="42A186ED" w14:textId="3C42AEA9" w:rsidR="00830B85" w:rsidRPr="00F06B99" w:rsidRDefault="00FB50FD" w:rsidP="00E01F84">
      <w:pPr>
        <w:pStyle w:val="31"/>
        <w:spacing w:line="240" w:lineRule="auto"/>
        <w:ind w:firstLine="0"/>
        <w:jc w:val="right"/>
        <w:rPr>
          <w:rFonts w:ascii="GHEA Grapalat" w:hAnsi="GHEA Grapalat" w:cs="Sylfaen"/>
          <w:b/>
          <w:lang w:val="hy-AM"/>
        </w:rPr>
      </w:pPr>
      <w:r w:rsidRPr="00F06B99">
        <w:rPr>
          <w:rFonts w:ascii="GHEA Grapalat" w:hAnsi="GHEA Grapalat" w:cs="Sylfaen"/>
          <w:b/>
          <w:lang w:val="hy-AM"/>
        </w:rPr>
        <w:t>Գնանշման հարցման</w:t>
      </w:r>
      <w:r w:rsidR="00830B85" w:rsidRPr="00F06B99">
        <w:rPr>
          <w:rFonts w:ascii="GHEA Grapalat" w:hAnsi="GHEA Grapalat" w:cs="Arial"/>
          <w:b/>
          <w:lang w:val="hy-AM"/>
        </w:rPr>
        <w:t xml:space="preserve"> </w:t>
      </w:r>
      <w:r w:rsidR="00830B85" w:rsidRPr="00F06B99">
        <w:rPr>
          <w:rFonts w:ascii="GHEA Grapalat" w:hAnsi="GHEA Grapalat" w:cs="Sylfaen"/>
          <w:b/>
          <w:lang w:val="hy-AM"/>
        </w:rPr>
        <w:t>հրավերի</w:t>
      </w:r>
    </w:p>
    <w:p w14:paraId="49C207BE" w14:textId="77777777" w:rsidR="0052053A" w:rsidRPr="00F06B99" w:rsidRDefault="0052053A" w:rsidP="00E01F84">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F06B99">
        <w:rPr>
          <w:rStyle w:val="af5"/>
          <w:rFonts w:ascii="GHEA Grapalat" w:hAnsi="GHEA Grapalat"/>
          <w:color w:val="000000"/>
          <w:sz w:val="20"/>
          <w:szCs w:val="20"/>
          <w:lang w:val="hy-AM"/>
        </w:rPr>
        <w:t>ԵՐԱՇԽԻՔ N __________</w:t>
      </w:r>
    </w:p>
    <w:p w14:paraId="33AFCF1A" w14:textId="77777777" w:rsidR="0052053A" w:rsidRPr="00F06B99" w:rsidRDefault="0052053A" w:rsidP="00E01F84">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F06B99">
        <w:rPr>
          <w:rStyle w:val="af5"/>
          <w:rFonts w:ascii="GHEA Grapalat" w:hAnsi="GHEA Grapalat"/>
          <w:color w:val="000000"/>
          <w:sz w:val="20"/>
          <w:szCs w:val="20"/>
          <w:lang w:val="hy-AM"/>
        </w:rPr>
        <w:t>(որակավորման ապահովում)</w:t>
      </w:r>
    </w:p>
    <w:p w14:paraId="3E696BEF" w14:textId="77777777" w:rsidR="0052053A" w:rsidRPr="00F06B99" w:rsidRDefault="0052053A"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F06B99">
        <w:rPr>
          <w:rStyle w:val="af5"/>
          <w:rFonts w:ascii="GHEA Grapalat" w:hAnsi="GHEA Grapalat"/>
          <w:b w:val="0"/>
          <w:bCs w:val="0"/>
          <w:sz w:val="18"/>
          <w:szCs w:val="18"/>
          <w:lang w:val="hy-AM"/>
        </w:rPr>
        <w:tab/>
        <w:t xml:space="preserve">1.Սույն երաշխիքը (այսուհետ՝ երաշխիք) հանդիսանում է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p>
    <w:p w14:paraId="6D5E80F8" w14:textId="77777777" w:rsidR="0052053A" w:rsidRPr="00F06B99" w:rsidRDefault="0052053A" w:rsidP="00E01F84">
      <w:pPr>
        <w:pStyle w:val="af4"/>
        <w:shd w:val="clear" w:color="auto" w:fill="FFFFFF"/>
        <w:spacing w:before="0" w:beforeAutospacing="0" w:after="0" w:afterAutospacing="0"/>
        <w:rPr>
          <w:rStyle w:val="af5"/>
          <w:rFonts w:ascii="GHEA Grapalat" w:hAnsi="GHEA Grapalat"/>
          <w:sz w:val="18"/>
          <w:szCs w:val="18"/>
          <w:lang w:val="hy-AM"/>
        </w:rPr>
      </w:pPr>
      <w:r w:rsidRPr="00F06B99">
        <w:rPr>
          <w:rFonts w:ascii="GHEA Grapalat" w:hAnsi="GHEA Grapalat" w:cs="Sylfaen"/>
          <w:sz w:val="18"/>
          <w:szCs w:val="18"/>
          <w:vertAlign w:val="superscript"/>
          <w:lang w:val="hy-AM"/>
        </w:rPr>
        <w:t xml:space="preserve">          պատվիրատուի անվանումը</w:t>
      </w:r>
    </w:p>
    <w:p w14:paraId="5D869F6E" w14:textId="77777777" w:rsidR="0052053A" w:rsidRPr="00F06B99" w:rsidRDefault="0052053A"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F06B99">
        <w:rPr>
          <w:rStyle w:val="af5"/>
          <w:rFonts w:ascii="GHEA Grapalat" w:hAnsi="GHEA Grapalat"/>
          <w:b w:val="0"/>
          <w:bCs w:val="0"/>
          <w:sz w:val="18"/>
          <w:szCs w:val="18"/>
          <w:lang w:val="hy-AM"/>
        </w:rPr>
        <w:t xml:space="preserve">(այսուհետ՝ բենեֆիցիար) կողմից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lang w:val="hy-AM"/>
        </w:rPr>
        <w:t xml:space="preserve"> ծածկագրով կազմակերպված</w:t>
      </w:r>
      <w:r w:rsidRPr="00F06B99">
        <w:rPr>
          <w:rFonts w:ascii="GHEA Grapalat" w:hAnsi="GHEA Grapalat" w:cs="Sylfaen"/>
          <w:sz w:val="18"/>
          <w:szCs w:val="18"/>
          <w:vertAlign w:val="superscript"/>
          <w:lang w:val="hy-AM"/>
        </w:rPr>
        <w:t xml:space="preserve">                       </w:t>
      </w:r>
      <w:r w:rsidRPr="00F06B99">
        <w:rPr>
          <w:rFonts w:ascii="GHEA Grapalat" w:hAnsi="GHEA Grapalat" w:cs="Sylfaen"/>
          <w:sz w:val="18"/>
          <w:szCs w:val="18"/>
          <w:vertAlign w:val="superscript"/>
          <w:lang w:val="hy-AM"/>
        </w:rPr>
        <w:tab/>
      </w:r>
      <w:r w:rsidRPr="00F06B99">
        <w:rPr>
          <w:rFonts w:ascii="GHEA Grapalat" w:hAnsi="GHEA Grapalat" w:cs="Sylfaen"/>
          <w:sz w:val="18"/>
          <w:szCs w:val="18"/>
          <w:vertAlign w:val="superscript"/>
          <w:lang w:val="hy-AM"/>
        </w:rPr>
        <w:tab/>
      </w:r>
      <w:r w:rsidRPr="00F06B99">
        <w:rPr>
          <w:rFonts w:ascii="GHEA Grapalat" w:hAnsi="GHEA Grapalat" w:cs="Sylfaen"/>
          <w:sz w:val="18"/>
          <w:szCs w:val="18"/>
          <w:vertAlign w:val="superscript"/>
          <w:lang w:val="hy-AM"/>
        </w:rPr>
        <w:tab/>
      </w:r>
      <w:r w:rsidRPr="00F06B99">
        <w:rPr>
          <w:rFonts w:ascii="GHEA Grapalat" w:hAnsi="GHEA Grapalat" w:cs="Sylfaen"/>
          <w:sz w:val="18"/>
          <w:szCs w:val="18"/>
          <w:vertAlign w:val="superscript"/>
          <w:lang w:val="hy-AM"/>
        </w:rPr>
        <w:tab/>
      </w:r>
      <w:r w:rsidRPr="00F06B99">
        <w:rPr>
          <w:rFonts w:ascii="GHEA Grapalat" w:hAnsi="GHEA Grapalat" w:cs="Sylfaen"/>
          <w:sz w:val="18"/>
          <w:szCs w:val="18"/>
          <w:vertAlign w:val="superscript"/>
          <w:lang w:val="hy-AM"/>
        </w:rPr>
        <w:tab/>
      </w:r>
      <w:r w:rsidRPr="00F06B99">
        <w:rPr>
          <w:rFonts w:ascii="GHEA Grapalat" w:hAnsi="GHEA Grapalat" w:cs="Sylfaen"/>
          <w:sz w:val="18"/>
          <w:szCs w:val="18"/>
          <w:vertAlign w:val="superscript"/>
          <w:lang w:val="hy-AM"/>
        </w:rPr>
        <w:tab/>
        <w:t xml:space="preserve">ընթացակարգի ծածկագիրը </w:t>
      </w:r>
    </w:p>
    <w:p w14:paraId="109F2A30" w14:textId="77777777" w:rsidR="0052053A" w:rsidRPr="00F06B99" w:rsidRDefault="0052053A"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 xml:space="preserve">կազմակերպված գնման ընթացակարգի արդյունքում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lang w:val="hy-AM"/>
        </w:rPr>
        <w:t xml:space="preserve"> </w:t>
      </w:r>
    </w:p>
    <w:p w14:paraId="45222424" w14:textId="77777777" w:rsidR="0052053A" w:rsidRPr="00F06B99" w:rsidRDefault="0052053A"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Fonts w:ascii="GHEA Grapalat" w:hAnsi="GHEA Grapalat" w:cs="Sylfaen"/>
          <w:sz w:val="18"/>
          <w:szCs w:val="18"/>
          <w:vertAlign w:val="superscript"/>
          <w:lang w:val="hy-AM"/>
        </w:rPr>
        <w:t>ընտրված մասնակցի անվանումը</w:t>
      </w:r>
    </w:p>
    <w:p w14:paraId="49D15577" w14:textId="303FC091" w:rsidR="0052053A" w:rsidRPr="00F06B99" w:rsidRDefault="0052053A"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(այսուհետ՝ պրիցի</w:t>
      </w:r>
      <w:r w:rsidR="00282B03" w:rsidRPr="00F06B99">
        <w:rPr>
          <w:rStyle w:val="af5"/>
          <w:rFonts w:ascii="GHEA Grapalat" w:hAnsi="GHEA Grapalat"/>
          <w:b w:val="0"/>
          <w:bCs w:val="0"/>
          <w:sz w:val="18"/>
          <w:szCs w:val="18"/>
          <w:lang w:val="hy-AM"/>
        </w:rPr>
        <w:t>ն</w:t>
      </w:r>
      <w:r w:rsidRPr="00F06B99">
        <w:rPr>
          <w:rStyle w:val="af5"/>
          <w:rFonts w:ascii="GHEA Grapalat" w:hAnsi="GHEA Grapalat"/>
          <w:b w:val="0"/>
          <w:bCs w:val="0"/>
          <w:sz w:val="18"/>
          <w:szCs w:val="18"/>
          <w:lang w:val="hy-AM"/>
        </w:rPr>
        <w:t>պալ) կողմից կնքվելիք N</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t xml:space="preserve">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t xml:space="preserve">  </w:t>
      </w:r>
      <w:r w:rsidRPr="00F06B99">
        <w:rPr>
          <w:rStyle w:val="af5"/>
          <w:rFonts w:ascii="GHEA Grapalat" w:hAnsi="GHEA Grapalat"/>
          <w:b w:val="0"/>
          <w:bCs w:val="0"/>
          <w:sz w:val="18"/>
          <w:szCs w:val="18"/>
          <w:lang w:val="hy-AM"/>
        </w:rPr>
        <w:tab/>
        <w:t xml:space="preserve"> </w:t>
      </w:r>
      <w:r w:rsidRPr="00F06B99">
        <w:rPr>
          <w:rStyle w:val="af5"/>
          <w:rFonts w:ascii="GHEA Grapalat" w:hAnsi="GHEA Grapalat"/>
          <w:b w:val="0"/>
          <w:bCs w:val="0"/>
          <w:sz w:val="18"/>
          <w:szCs w:val="18"/>
          <w:lang w:val="hy-AM"/>
        </w:rPr>
        <w:tab/>
        <w:t xml:space="preserve">            </w:t>
      </w:r>
      <w:r w:rsidRPr="00F06B99">
        <w:rPr>
          <w:rFonts w:ascii="GHEA Grapalat" w:hAnsi="GHEA Grapalat" w:cs="Sylfaen"/>
          <w:sz w:val="18"/>
          <w:szCs w:val="18"/>
          <w:vertAlign w:val="superscript"/>
          <w:lang w:val="hy-AM"/>
        </w:rPr>
        <w:t>կնքվելիք պայմանագրի համարը</w:t>
      </w:r>
    </w:p>
    <w:p w14:paraId="7EC88EA4" w14:textId="77777777" w:rsidR="0052053A" w:rsidRPr="00F06B99" w:rsidRDefault="0052053A" w:rsidP="00E01F84">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F06B99" w:rsidRDefault="0052053A"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 xml:space="preserve">2. Երաշխիքով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lang w:val="hy-AM"/>
        </w:rPr>
        <w:t xml:space="preserve"> (այսուհետ՝ երաշխիք տվող </w:t>
      </w:r>
    </w:p>
    <w:p w14:paraId="1BDF1929" w14:textId="77777777" w:rsidR="0052053A" w:rsidRPr="00F06B99" w:rsidRDefault="000B7538"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t xml:space="preserve">   </w:t>
      </w:r>
      <w:r w:rsidR="0052053A" w:rsidRPr="00F06B99">
        <w:rPr>
          <w:rStyle w:val="af5"/>
          <w:rFonts w:ascii="GHEA Grapalat" w:hAnsi="GHEA Grapalat"/>
          <w:b w:val="0"/>
          <w:bCs w:val="0"/>
          <w:sz w:val="18"/>
          <w:szCs w:val="18"/>
          <w:lang w:val="hy-AM"/>
        </w:rPr>
        <w:t xml:space="preserve">  </w:t>
      </w:r>
      <w:r w:rsidR="0052053A" w:rsidRPr="00F06B99">
        <w:rPr>
          <w:rFonts w:ascii="GHEA Grapalat" w:hAnsi="GHEA Grapalat" w:cs="Sylfaen"/>
          <w:sz w:val="18"/>
          <w:szCs w:val="18"/>
          <w:vertAlign w:val="superscript"/>
          <w:lang w:val="hy-AM"/>
        </w:rPr>
        <w:t>երաշխիքը տվող բանկի անվանումը</w:t>
      </w:r>
    </w:p>
    <w:p w14:paraId="58D5080B" w14:textId="77777777" w:rsidR="0052053A" w:rsidRPr="00F06B99" w:rsidRDefault="0052053A"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F06B99">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t xml:space="preserve">  </w:t>
      </w:r>
    </w:p>
    <w:p w14:paraId="7FA27924" w14:textId="77777777" w:rsidR="0052053A" w:rsidRPr="00F06B99" w:rsidRDefault="0052053A"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F06B99">
        <w:rPr>
          <w:rFonts w:ascii="GHEA Grapalat" w:hAnsi="GHEA Grapalat" w:cs="Sylfaen"/>
          <w:sz w:val="18"/>
          <w:szCs w:val="18"/>
          <w:vertAlign w:val="superscript"/>
          <w:lang w:val="hy-AM"/>
        </w:rPr>
        <w:t xml:space="preserve">     գումարը թվերով և տառերով</w:t>
      </w:r>
    </w:p>
    <w:p w14:paraId="170E508B" w14:textId="77777777" w:rsidR="0052053A" w:rsidRPr="00F06B99" w:rsidRDefault="0052053A" w:rsidP="00E01F84">
      <w:pPr>
        <w:pStyle w:val="af4"/>
        <w:shd w:val="clear" w:color="auto" w:fill="FFFFFF"/>
        <w:spacing w:before="0" w:beforeAutospacing="0" w:after="0" w:afterAutospacing="0"/>
        <w:jc w:val="both"/>
        <w:rPr>
          <w:rFonts w:ascii="GHEA Grapalat" w:hAnsi="GHEA Grapalat" w:cs="Arial"/>
          <w:sz w:val="18"/>
          <w:szCs w:val="18"/>
          <w:lang w:val="hy-AM"/>
        </w:rPr>
      </w:pPr>
      <w:r w:rsidRPr="00F06B99">
        <w:rPr>
          <w:rStyle w:val="af5"/>
          <w:rFonts w:ascii="GHEA Grapalat" w:hAnsi="GHEA Grapalat"/>
          <w:b w:val="0"/>
          <w:bCs w:val="0"/>
          <w:sz w:val="18"/>
          <w:szCs w:val="18"/>
          <w:lang w:val="hy-AM"/>
        </w:rPr>
        <w:t xml:space="preserve">(այսուհետ՝ երաշխիքի գումար)՝ պահանջն ստանալուց </w:t>
      </w:r>
      <w:r w:rsidR="00DB4EFF" w:rsidRPr="00F06B99">
        <w:rPr>
          <w:rStyle w:val="af5"/>
          <w:rFonts w:ascii="GHEA Grapalat" w:hAnsi="GHEA Grapalat"/>
          <w:b w:val="0"/>
          <w:bCs w:val="0"/>
          <w:sz w:val="18"/>
          <w:szCs w:val="18"/>
          <w:lang w:val="hy-AM"/>
        </w:rPr>
        <w:t>հինգ</w:t>
      </w:r>
      <w:r w:rsidRPr="00F06B99">
        <w:rPr>
          <w:rStyle w:val="af5"/>
          <w:rFonts w:ascii="GHEA Grapalat" w:hAnsi="GHEA Grapalat"/>
          <w:b w:val="0"/>
          <w:bCs w:val="0"/>
          <w:sz w:val="18"/>
          <w:szCs w:val="18"/>
          <w:lang w:val="hy-AM"/>
        </w:rPr>
        <w:t xml:space="preserve"> աշխատանքային օրվա ընթացքում: </w:t>
      </w:r>
      <w:r w:rsidRPr="00F06B99">
        <w:rPr>
          <w:rFonts w:ascii="GHEA Grapalat" w:hAnsi="GHEA Grapalat" w:cs="Arial"/>
          <w:sz w:val="18"/>
          <w:szCs w:val="18"/>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F06B99" w:rsidRDefault="0052053A"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 xml:space="preserve">  Վճարումը  կատարվում է բենեֆիցիարի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t xml:space="preserve">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lang w:val="hy-AM"/>
        </w:rPr>
        <w:t xml:space="preserve"> հաշվեհամարին փոխանցման միջոցով:</w:t>
      </w:r>
    </w:p>
    <w:p w14:paraId="4CB9B17D" w14:textId="5833B0E4" w:rsidR="0052053A" w:rsidRPr="00F06B99" w:rsidRDefault="0052053A"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Fonts w:ascii="GHEA Grapalat" w:hAnsi="GHEA Grapalat" w:cs="Sylfaen"/>
          <w:sz w:val="18"/>
          <w:szCs w:val="18"/>
          <w:vertAlign w:val="superscript"/>
          <w:lang w:val="hy-AM"/>
        </w:rPr>
        <w:t xml:space="preserve">                                                                                   հաշվեհամարը  </w:t>
      </w:r>
    </w:p>
    <w:p w14:paraId="0ADAEE8A" w14:textId="77777777" w:rsidR="0052053A" w:rsidRPr="00F06B99" w:rsidRDefault="0052053A"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3. Սույն երաշխիքն անհետկանչելի է:</w:t>
      </w:r>
    </w:p>
    <w:p w14:paraId="0BFDEDB7" w14:textId="77777777" w:rsidR="0052053A" w:rsidRPr="00F06B99" w:rsidRDefault="0052053A"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F06B99" w:rsidRDefault="0052053A" w:rsidP="00E01F84">
      <w:pPr>
        <w:pStyle w:val="af4"/>
        <w:shd w:val="clear" w:color="auto" w:fill="FFFFFF"/>
        <w:spacing w:before="0" w:beforeAutospacing="0" w:after="0" w:afterAutospacing="0"/>
        <w:jc w:val="both"/>
        <w:rPr>
          <w:rFonts w:ascii="GHEA Grapalat" w:hAnsi="GHEA Grapalat" w:cs="Sylfaen"/>
          <w:sz w:val="18"/>
          <w:szCs w:val="18"/>
          <w:vertAlign w:val="superscript"/>
          <w:lang w:val="hy-AM"/>
        </w:rPr>
      </w:pPr>
      <w:r w:rsidRPr="00F06B99">
        <w:rPr>
          <w:rFonts w:ascii="GHEA Grapalat" w:hAnsi="GHEA Grapalat"/>
          <w:color w:val="000000"/>
          <w:sz w:val="18"/>
          <w:szCs w:val="18"/>
          <w:lang w:val="hy-AM"/>
        </w:rPr>
        <w:t xml:space="preserve">5. </w:t>
      </w:r>
      <w:r w:rsidR="0098242F" w:rsidRPr="00F06B99">
        <w:rPr>
          <w:rFonts w:ascii="GHEA Grapalat" w:hAnsi="GHEA Grapalat"/>
          <w:color w:val="000000"/>
          <w:sz w:val="18"/>
          <w:szCs w:val="18"/>
          <w:lang w:val="hy-AM"/>
        </w:rPr>
        <w:t xml:space="preserve">Երաշխիքը գործում է բենեֆիցիարի և պրինցիպալի միջև N </w:t>
      </w:r>
      <w:r w:rsidR="0098242F" w:rsidRPr="00F06B99">
        <w:rPr>
          <w:rFonts w:ascii="GHEA Grapalat" w:hAnsi="GHEA Grapalat"/>
          <w:color w:val="000000"/>
          <w:sz w:val="18"/>
          <w:szCs w:val="18"/>
          <w:u w:val="single"/>
          <w:lang w:val="hy-AM"/>
        </w:rPr>
        <w:tab/>
      </w:r>
      <w:r w:rsidR="0098242F" w:rsidRPr="00F06B99">
        <w:rPr>
          <w:rFonts w:ascii="GHEA Grapalat" w:hAnsi="GHEA Grapalat"/>
          <w:color w:val="000000"/>
          <w:sz w:val="18"/>
          <w:szCs w:val="18"/>
          <w:u w:val="single"/>
          <w:lang w:val="hy-AM"/>
        </w:rPr>
        <w:tab/>
      </w:r>
      <w:r w:rsidR="0098242F" w:rsidRPr="00F06B99">
        <w:rPr>
          <w:rFonts w:ascii="GHEA Grapalat" w:hAnsi="GHEA Grapalat"/>
          <w:color w:val="000000"/>
          <w:sz w:val="18"/>
          <w:szCs w:val="18"/>
          <w:u w:val="single"/>
          <w:lang w:val="hy-AM"/>
        </w:rPr>
        <w:tab/>
      </w:r>
      <w:r w:rsidR="0098242F" w:rsidRPr="00F06B99">
        <w:rPr>
          <w:rFonts w:ascii="GHEA Grapalat" w:hAnsi="GHEA Grapalat"/>
          <w:color w:val="000000"/>
          <w:sz w:val="18"/>
          <w:szCs w:val="18"/>
          <w:u w:val="single"/>
          <w:lang w:val="hy-AM"/>
        </w:rPr>
        <w:tab/>
      </w:r>
      <w:r w:rsidR="0098242F" w:rsidRPr="00F06B99">
        <w:rPr>
          <w:rFonts w:ascii="GHEA Grapalat" w:hAnsi="GHEA Grapalat"/>
          <w:color w:val="000000"/>
          <w:sz w:val="18"/>
          <w:szCs w:val="18"/>
          <w:u w:val="single"/>
          <w:lang w:val="hy-AM"/>
        </w:rPr>
        <w:tab/>
      </w:r>
      <w:r w:rsidR="0098242F" w:rsidRPr="00F06B99">
        <w:rPr>
          <w:rFonts w:ascii="GHEA Grapalat" w:hAnsi="GHEA Grapalat" w:cs="Sylfaen"/>
          <w:sz w:val="18"/>
          <w:szCs w:val="18"/>
          <w:vertAlign w:val="superscript"/>
          <w:lang w:val="hy-AM"/>
        </w:rPr>
        <w:t xml:space="preserve">                               </w:t>
      </w:r>
    </w:p>
    <w:p w14:paraId="24D9081B" w14:textId="77777777" w:rsidR="0098242F" w:rsidRPr="00F06B99" w:rsidRDefault="0098242F"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s="Sylfaen"/>
          <w:sz w:val="18"/>
          <w:szCs w:val="18"/>
          <w:vertAlign w:val="superscript"/>
          <w:lang w:val="hy-AM"/>
        </w:rPr>
        <w:t xml:space="preserve">                                                                                                                                             կնքվելիք պայմանագրի համարը </w:t>
      </w:r>
    </w:p>
    <w:p w14:paraId="3518BD77" w14:textId="77777777" w:rsidR="0098242F" w:rsidRPr="00F06B99" w:rsidRDefault="0098242F" w:rsidP="00E01F84">
      <w:pPr>
        <w:pStyle w:val="aff"/>
        <w:tabs>
          <w:tab w:val="left" w:pos="0"/>
        </w:tabs>
        <w:ind w:left="0"/>
        <w:mirrorIndents/>
        <w:jc w:val="both"/>
        <w:rPr>
          <w:rFonts w:ascii="GHEA Grapalat" w:hAnsi="GHEA Grapalat"/>
          <w:color w:val="000000"/>
          <w:sz w:val="18"/>
          <w:szCs w:val="18"/>
          <w:u w:val="single"/>
          <w:lang w:val="hy-AM"/>
        </w:rPr>
      </w:pPr>
      <w:r w:rsidRPr="00F06B99">
        <w:rPr>
          <w:rFonts w:ascii="GHEA Grapalat" w:hAnsi="GHEA Grapalat"/>
          <w:color w:val="000000"/>
          <w:sz w:val="18"/>
          <w:szCs w:val="18"/>
          <w:lang w:val="hy-AM"/>
        </w:rPr>
        <w:t xml:space="preserve">ծածկագրով կնքվելիք պայմանագիրն ուժի մեջ մտնելու օրվանից մինչև </w:t>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00CB5EFD" w:rsidRPr="00F06B99">
        <w:rPr>
          <w:rFonts w:ascii="GHEA Grapalat" w:hAnsi="GHEA Grapalat"/>
          <w:color w:val="000000"/>
          <w:sz w:val="18"/>
          <w:szCs w:val="18"/>
          <w:u w:val="single"/>
          <w:lang w:val="hy-AM"/>
        </w:rPr>
        <w:t xml:space="preserve"> </w:t>
      </w:r>
      <w:r w:rsidRPr="00F06B99">
        <w:rPr>
          <w:rFonts w:ascii="GHEA Grapalat" w:hAnsi="GHEA Grapalat" w:cs="Sylfaen"/>
          <w:sz w:val="18"/>
          <w:szCs w:val="18"/>
          <w:vertAlign w:val="superscript"/>
          <w:lang w:val="hy-AM"/>
        </w:rPr>
        <w:t>կնքվելիք պայմանագրով նախատեսված ապ</w:t>
      </w:r>
      <w:r w:rsidR="00CB5EFD" w:rsidRPr="00F06B99">
        <w:rPr>
          <w:rFonts w:ascii="GHEA Grapalat" w:hAnsi="GHEA Grapalat" w:cs="Sylfaen"/>
          <w:sz w:val="18"/>
          <w:szCs w:val="18"/>
          <w:vertAlign w:val="superscript"/>
          <w:lang w:val="hy-AM"/>
        </w:rPr>
        <w:t>րանքի մատակարարման</w:t>
      </w:r>
      <w:r w:rsidRPr="00F06B99">
        <w:rPr>
          <w:rFonts w:ascii="GHEA Grapalat" w:hAnsi="GHEA Grapalat" w:cs="Sylfaen"/>
          <w:sz w:val="18"/>
          <w:szCs w:val="18"/>
          <w:vertAlign w:val="superscript"/>
          <w:lang w:val="hy-AM"/>
        </w:rPr>
        <w:t xml:space="preserve"> վերջնաժամկետը,</w:t>
      </w:r>
    </w:p>
    <w:p w14:paraId="112946EA" w14:textId="77777777" w:rsidR="0098242F" w:rsidRPr="00F06B99" w:rsidRDefault="0098242F" w:rsidP="00E01F84">
      <w:pPr>
        <w:pStyle w:val="aff"/>
        <w:tabs>
          <w:tab w:val="left" w:pos="0"/>
        </w:tabs>
        <w:ind w:left="0"/>
        <w:mirrorIndents/>
        <w:jc w:val="both"/>
        <w:rPr>
          <w:rFonts w:ascii="GHEA Grapalat" w:hAnsi="GHEA Grapalat"/>
          <w:color w:val="000000"/>
          <w:sz w:val="18"/>
          <w:szCs w:val="18"/>
          <w:lang w:val="hy-AM"/>
        </w:rPr>
      </w:pPr>
      <w:r w:rsidRPr="00F06B99">
        <w:rPr>
          <w:rFonts w:ascii="GHEA Grapalat" w:hAnsi="GHEA Grapalat"/>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F06B99" w:rsidRDefault="0052053A"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F06B99" w:rsidRDefault="0052053A"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 xml:space="preserve">1) N </w:t>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lang w:val="hy-AM"/>
        </w:rPr>
        <w:t xml:space="preserve"> ծածկագրով կնքված պայմանագրի, ներառյալ նաև դրանում </w:t>
      </w:r>
    </w:p>
    <w:p w14:paraId="745C4584" w14:textId="77777777" w:rsidR="0052053A" w:rsidRPr="00F06B99" w:rsidRDefault="0052053A"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F06B99">
        <w:rPr>
          <w:rFonts w:ascii="GHEA Grapalat" w:hAnsi="GHEA Grapalat" w:cs="Sylfaen"/>
          <w:sz w:val="18"/>
          <w:szCs w:val="18"/>
          <w:vertAlign w:val="superscript"/>
          <w:lang w:val="hy-AM"/>
        </w:rPr>
        <w:t xml:space="preserve">                          կնքվելիք պայմանագրի համարը</w:t>
      </w:r>
    </w:p>
    <w:p w14:paraId="12E3CBE5" w14:textId="77777777" w:rsidR="0052053A" w:rsidRPr="00F06B99" w:rsidRDefault="0052053A"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կատարված փոփոխությունների, լրացուցիչ համաձայնագրերի պատճենները.</w:t>
      </w:r>
    </w:p>
    <w:p w14:paraId="4811DC3E" w14:textId="77777777" w:rsidR="0052053A" w:rsidRPr="00F06B99"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 xml:space="preserve">2) բենեֆիցիարի կողմից պայմանագիրը միակողմանի լուծելու մասին </w:t>
      </w:r>
      <w:hyperlink r:id="rId9" w:history="1">
        <w:r w:rsidRPr="00F06B99">
          <w:rPr>
            <w:rStyle w:val="a9"/>
            <w:rFonts w:ascii="GHEA Grapalat" w:hAnsi="GHEA Grapalat"/>
            <w:sz w:val="18"/>
            <w:szCs w:val="18"/>
            <w:lang w:val="hy-AM"/>
          </w:rPr>
          <w:t>www.procurement.am</w:t>
        </w:r>
      </w:hyperlink>
      <w:r w:rsidRPr="00F06B99">
        <w:rPr>
          <w:rFonts w:ascii="GHEA Grapalat" w:hAnsi="GHEA Grapalat"/>
          <w:color w:val="000000"/>
          <w:sz w:val="18"/>
          <w:szCs w:val="18"/>
          <w:lang w:val="hy-AM"/>
        </w:rPr>
        <w:t xml:space="preserve"> հասց</w:t>
      </w:r>
      <w:r w:rsidR="00D7538E" w:rsidRPr="00F06B99">
        <w:rPr>
          <w:rFonts w:ascii="GHEA Grapalat" w:hAnsi="GHEA Grapalat"/>
          <w:color w:val="000000"/>
          <w:sz w:val="18"/>
          <w:szCs w:val="18"/>
          <w:lang w:val="hy-AM"/>
        </w:rPr>
        <w:t>ե</w:t>
      </w:r>
      <w:r w:rsidRPr="00F06B99">
        <w:rPr>
          <w:rFonts w:ascii="GHEA Grapalat" w:hAnsi="GHEA Grapalat"/>
          <w:color w:val="000000"/>
          <w:sz w:val="18"/>
          <w:szCs w:val="18"/>
          <w:lang w:val="hy-AM"/>
        </w:rPr>
        <w:t>ով գործող տեղեկագրում հրապարակած ծանուցումը.</w:t>
      </w:r>
    </w:p>
    <w:p w14:paraId="703B1E5F" w14:textId="77777777" w:rsidR="0052053A" w:rsidRPr="00F06B99"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 xml:space="preserve">3) պայմանագրի շրջանակում </w:t>
      </w:r>
      <w:r w:rsidRPr="00F06B99">
        <w:rPr>
          <w:rFonts w:ascii="GHEA Grapalat" w:hAnsi="GHEA Grapalat" w:cs="Arial"/>
          <w:sz w:val="18"/>
          <w:szCs w:val="18"/>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F06B99"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7. Երաշխիք տվող անձը բենեֆիցիարի կողմից ներկայացված պահանջը և կից փաստաթղթերը ստանալու</w:t>
      </w:r>
      <w:r w:rsidR="00D7538E" w:rsidRPr="00F06B99">
        <w:rPr>
          <w:rFonts w:ascii="GHEA Grapalat" w:hAnsi="GHEA Grapalat"/>
          <w:color w:val="000000"/>
          <w:sz w:val="18"/>
          <w:szCs w:val="18"/>
          <w:lang w:val="hy-AM"/>
        </w:rPr>
        <w:t>ց</w:t>
      </w:r>
      <w:r w:rsidRPr="00F06B99">
        <w:rPr>
          <w:rFonts w:ascii="GHEA Grapalat" w:hAnsi="GHEA Grapalat"/>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F06B99" w:rsidRDefault="0052053A"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8. Երաշխիք տվող անձը մերժում է բենեֆիցիարի պահանջը, եթե`</w:t>
      </w:r>
    </w:p>
    <w:p w14:paraId="6D85AB34" w14:textId="77777777" w:rsidR="0052053A" w:rsidRPr="00F06B99"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3C05D184" w14:textId="77777777" w:rsidR="0052053A" w:rsidRPr="00F06B99" w:rsidRDefault="0052053A"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2) պահանջը ներկայացվել է երաշխիքով սահմանված ժամկետի ավարտից հետո:</w:t>
      </w:r>
    </w:p>
    <w:p w14:paraId="464396E2" w14:textId="77777777" w:rsidR="0052053A" w:rsidRPr="00F06B99"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F06B99"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F06B99"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3EAA6B48" w14:textId="77777777" w:rsidR="0052053A" w:rsidRPr="00F06B99" w:rsidRDefault="0052053A" w:rsidP="00E01F84">
      <w:pPr>
        <w:pStyle w:val="af4"/>
        <w:shd w:val="clear" w:color="auto" w:fill="FFFFFF"/>
        <w:spacing w:before="0" w:beforeAutospacing="0" w:after="0" w:afterAutospacing="0"/>
        <w:jc w:val="both"/>
        <w:rPr>
          <w:rFonts w:ascii="GHEA Grapalat" w:hAnsi="GHEA Grapalat"/>
          <w:color w:val="000000"/>
          <w:sz w:val="18"/>
          <w:szCs w:val="18"/>
          <w:u w:val="single"/>
          <w:lang w:val="hy-AM"/>
        </w:rPr>
      </w:pPr>
      <w:r w:rsidRPr="00F06B99">
        <w:rPr>
          <w:rFonts w:ascii="GHEA Grapalat" w:hAnsi="GHEA Grapalat"/>
          <w:color w:val="000000"/>
          <w:sz w:val="18"/>
          <w:szCs w:val="18"/>
          <w:lang w:val="hy-AM"/>
        </w:rPr>
        <w:t xml:space="preserve">Գործադիր մարմնի ղեկավար </w:t>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p>
    <w:p w14:paraId="2AE274D6" w14:textId="77777777" w:rsidR="0052053A" w:rsidRPr="00F06B99"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p>
    <w:p w14:paraId="4CA8FAC0" w14:textId="77777777" w:rsidR="0052053A" w:rsidRPr="00F06B99" w:rsidRDefault="0052053A"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F06B99">
        <w:rPr>
          <w:rFonts w:ascii="GHEA Grapalat" w:hAnsi="GHEA Grapalat" w:cs="Sylfaen"/>
          <w:sz w:val="18"/>
          <w:szCs w:val="18"/>
          <w:vertAlign w:val="superscript"/>
          <w:lang w:val="hy-AM"/>
        </w:rPr>
        <w:t xml:space="preserve">                                                        ամիսը, ամսաթիվը, տարեթիվը</w:t>
      </w:r>
    </w:p>
    <w:p w14:paraId="09A87CC2" w14:textId="77777777" w:rsidR="007862B1" w:rsidRPr="00F06B99" w:rsidRDefault="0052053A" w:rsidP="00E01F84">
      <w:pPr>
        <w:pStyle w:val="31"/>
        <w:spacing w:line="240" w:lineRule="auto"/>
        <w:ind w:firstLine="0"/>
        <w:jc w:val="right"/>
        <w:rPr>
          <w:rFonts w:ascii="GHEA Grapalat" w:hAnsi="GHEA Grapalat" w:cs="Arial"/>
          <w:b/>
          <w:lang w:val="hy-AM"/>
        </w:rPr>
      </w:pPr>
      <w:r w:rsidRPr="00F06B99">
        <w:rPr>
          <w:rFonts w:ascii="GHEA Grapalat" w:hAnsi="GHEA Grapalat"/>
          <w:b/>
          <w:sz w:val="18"/>
          <w:szCs w:val="18"/>
          <w:lang w:val="hy-AM"/>
        </w:rPr>
        <w:br w:type="page"/>
      </w:r>
      <w:r w:rsidR="007862B1" w:rsidRPr="00F06B99">
        <w:rPr>
          <w:rFonts w:ascii="GHEA Grapalat" w:hAnsi="GHEA Grapalat" w:cs="Sylfaen"/>
          <w:b/>
          <w:lang w:val="hy-AM"/>
        </w:rPr>
        <w:lastRenderedPageBreak/>
        <w:t>Հավելված</w:t>
      </w:r>
      <w:r w:rsidR="007862B1" w:rsidRPr="00F06B99">
        <w:rPr>
          <w:rFonts w:ascii="GHEA Grapalat" w:hAnsi="GHEA Grapalat" w:cs="Arial"/>
          <w:b/>
          <w:lang w:val="hy-AM"/>
        </w:rPr>
        <w:t xml:space="preserve"> 4.</w:t>
      </w:r>
      <w:r w:rsidR="0069263C" w:rsidRPr="00F06B99">
        <w:rPr>
          <w:rFonts w:ascii="GHEA Grapalat" w:hAnsi="GHEA Grapalat" w:cs="Arial"/>
          <w:b/>
          <w:lang w:val="hy-AM"/>
        </w:rPr>
        <w:t>2</w:t>
      </w:r>
    </w:p>
    <w:p w14:paraId="1FC6CC43" w14:textId="5C3154DF" w:rsidR="007862B1" w:rsidRPr="00F06B99" w:rsidRDefault="00771A3F" w:rsidP="00E01F84">
      <w:pPr>
        <w:pStyle w:val="31"/>
        <w:spacing w:line="240" w:lineRule="auto"/>
        <w:ind w:firstLine="0"/>
        <w:jc w:val="right"/>
        <w:rPr>
          <w:rFonts w:ascii="GHEA Grapalat" w:hAnsi="GHEA Grapalat" w:cs="Arial"/>
          <w:b/>
          <w:lang w:val="hy-AM"/>
        </w:rPr>
      </w:pPr>
      <w:r w:rsidRPr="00F06B99">
        <w:rPr>
          <w:rFonts w:ascii="GHEA Grapalat" w:hAnsi="GHEA Grapalat"/>
          <w:sz w:val="24"/>
          <w:szCs w:val="24"/>
          <w:lang w:val="hy-AM"/>
        </w:rPr>
        <w:t></w:t>
      </w:r>
      <w:r w:rsidR="00103D18">
        <w:rPr>
          <w:rFonts w:ascii="GHEA Grapalat" w:hAnsi="GHEA Grapalat"/>
          <w:sz w:val="24"/>
          <w:szCs w:val="24"/>
          <w:lang w:val="hy-AM"/>
        </w:rPr>
        <w:t>ՇՄԲՎՄԴ-ԳՀԱՊՁԲ-24</w:t>
      </w:r>
      <w:r w:rsidRPr="00F06B99">
        <w:rPr>
          <w:rFonts w:ascii="GHEA Grapalat" w:hAnsi="GHEA Grapalat"/>
          <w:sz w:val="24"/>
          <w:szCs w:val="24"/>
          <w:lang w:val="hy-AM"/>
        </w:rPr>
        <w:t></w:t>
      </w:r>
      <w:r w:rsidR="007862B1" w:rsidRPr="00F06B99">
        <w:rPr>
          <w:rFonts w:ascii="GHEA Grapalat" w:hAnsi="GHEA Grapalat" w:cs="Sylfaen"/>
          <w:b/>
          <w:lang w:val="es-ES"/>
        </w:rPr>
        <w:t>*</w:t>
      </w:r>
      <w:r w:rsidR="007862B1" w:rsidRPr="00F06B99">
        <w:rPr>
          <w:rFonts w:ascii="GHEA Grapalat" w:hAnsi="GHEA Grapalat"/>
          <w:b/>
          <w:lang w:val="hy-AM"/>
        </w:rPr>
        <w:t xml:space="preserve">  </w:t>
      </w:r>
      <w:r w:rsidR="007862B1" w:rsidRPr="00F06B99">
        <w:rPr>
          <w:rFonts w:ascii="GHEA Grapalat" w:hAnsi="GHEA Grapalat" w:cs="Sylfaen"/>
          <w:b/>
          <w:lang w:val="hy-AM"/>
        </w:rPr>
        <w:t>ծածկագրով</w:t>
      </w:r>
    </w:p>
    <w:p w14:paraId="2896D925" w14:textId="00B1D81E" w:rsidR="007862B1" w:rsidRPr="00F06B99" w:rsidRDefault="00FB50FD" w:rsidP="00E01F84">
      <w:pPr>
        <w:pStyle w:val="31"/>
        <w:spacing w:line="240" w:lineRule="auto"/>
        <w:ind w:firstLine="0"/>
        <w:jc w:val="right"/>
        <w:rPr>
          <w:rFonts w:ascii="GHEA Grapalat" w:hAnsi="GHEA Grapalat" w:cs="Sylfaen"/>
          <w:b/>
          <w:lang w:val="hy-AM"/>
        </w:rPr>
      </w:pPr>
      <w:r w:rsidRPr="00F06B99">
        <w:rPr>
          <w:rFonts w:ascii="GHEA Grapalat" w:hAnsi="GHEA Grapalat" w:cs="Sylfaen"/>
          <w:b/>
          <w:lang w:val="hy-AM"/>
        </w:rPr>
        <w:t>Գնանշման հարցման</w:t>
      </w:r>
      <w:r w:rsidR="007862B1" w:rsidRPr="00F06B99">
        <w:rPr>
          <w:rFonts w:ascii="GHEA Grapalat" w:hAnsi="GHEA Grapalat" w:cs="Arial"/>
          <w:b/>
          <w:lang w:val="hy-AM"/>
        </w:rPr>
        <w:t xml:space="preserve"> </w:t>
      </w:r>
      <w:r w:rsidR="007862B1" w:rsidRPr="00F06B99">
        <w:rPr>
          <w:rFonts w:ascii="GHEA Grapalat" w:hAnsi="GHEA Grapalat" w:cs="Sylfaen"/>
          <w:b/>
          <w:lang w:val="hy-AM"/>
        </w:rPr>
        <w:t>հրավերի</w:t>
      </w:r>
    </w:p>
    <w:p w14:paraId="3E1519C3" w14:textId="77777777" w:rsidR="007862B1" w:rsidRPr="00F06B99" w:rsidRDefault="007862B1" w:rsidP="00E01F84">
      <w:pPr>
        <w:pStyle w:val="31"/>
        <w:spacing w:line="240" w:lineRule="auto"/>
        <w:ind w:firstLine="0"/>
        <w:jc w:val="right"/>
        <w:rPr>
          <w:rFonts w:ascii="GHEA Grapalat" w:hAnsi="GHEA Grapalat" w:cs="Sylfaen"/>
          <w:b/>
          <w:lang w:val="hy-AM"/>
        </w:rPr>
      </w:pPr>
    </w:p>
    <w:p w14:paraId="4A8A25F5" w14:textId="77777777" w:rsidR="007862B1" w:rsidRPr="00F06B99" w:rsidRDefault="007862B1" w:rsidP="00E01F84">
      <w:pPr>
        <w:jc w:val="center"/>
        <w:rPr>
          <w:rFonts w:ascii="GHEA Grapalat" w:hAnsi="GHEA Grapalat" w:cs="GHEA Grapalat"/>
          <w:b/>
          <w:sz w:val="20"/>
          <w:szCs w:val="20"/>
          <w:lang w:val="hy-AM"/>
        </w:rPr>
      </w:pPr>
      <w:r w:rsidRPr="00F06B99">
        <w:rPr>
          <w:rFonts w:ascii="GHEA Grapalat" w:hAnsi="GHEA Grapalat" w:cs="GHEA Grapalat"/>
          <w:b/>
          <w:sz w:val="18"/>
          <w:szCs w:val="18"/>
          <w:lang w:val="hy-AM"/>
        </w:rPr>
        <w:t xml:space="preserve">       </w:t>
      </w:r>
      <w:r w:rsidRPr="00F06B99">
        <w:rPr>
          <w:rFonts w:ascii="GHEA Grapalat" w:hAnsi="GHEA Grapalat" w:cs="GHEA Grapalat"/>
          <w:b/>
          <w:sz w:val="20"/>
          <w:szCs w:val="20"/>
          <w:lang w:val="hy-AM"/>
        </w:rPr>
        <w:t xml:space="preserve">ՏՈւԺԱՆՔԻ ՄԱՍԻՆ ՀԱՄԱՁԱՅՆԱԳԻՐ </w:t>
      </w:r>
    </w:p>
    <w:p w14:paraId="30DEF2DC" w14:textId="77777777" w:rsidR="00631658" w:rsidRPr="00F06B99" w:rsidRDefault="00631658" w:rsidP="00E01F84">
      <w:pPr>
        <w:jc w:val="center"/>
        <w:rPr>
          <w:rFonts w:ascii="GHEA Grapalat" w:hAnsi="GHEA Grapalat" w:cs="GHEA Grapalat"/>
          <w:b/>
          <w:sz w:val="20"/>
          <w:szCs w:val="20"/>
          <w:lang w:val="hy-AM"/>
        </w:rPr>
      </w:pPr>
      <w:r w:rsidRPr="00F06B99">
        <w:rPr>
          <w:rFonts w:ascii="GHEA Grapalat" w:hAnsi="GHEA Grapalat" w:cs="GHEA Grapalat"/>
          <w:b/>
          <w:sz w:val="18"/>
          <w:szCs w:val="18"/>
          <w:lang w:val="hy-AM"/>
        </w:rPr>
        <w:t xml:space="preserve">         (</w:t>
      </w:r>
      <w:r w:rsidR="001C7C1A" w:rsidRPr="00F06B99">
        <w:rPr>
          <w:rFonts w:ascii="GHEA Grapalat" w:hAnsi="GHEA Grapalat" w:cs="GHEA Grapalat"/>
          <w:b/>
          <w:sz w:val="18"/>
          <w:szCs w:val="18"/>
          <w:lang w:val="hy-AM"/>
        </w:rPr>
        <w:t xml:space="preserve">որակավորման </w:t>
      </w:r>
      <w:r w:rsidRPr="00F06B99">
        <w:rPr>
          <w:rFonts w:ascii="GHEA Grapalat" w:hAnsi="GHEA Grapalat" w:cs="GHEA Grapalat"/>
          <w:b/>
          <w:sz w:val="18"/>
          <w:szCs w:val="18"/>
          <w:lang w:val="hy-AM"/>
        </w:rPr>
        <w:t>ապահովում)</w:t>
      </w:r>
    </w:p>
    <w:p w14:paraId="7417A701" w14:textId="77777777" w:rsidR="007862B1" w:rsidRPr="00F06B99" w:rsidRDefault="007862B1" w:rsidP="00E01F84">
      <w:pPr>
        <w:rPr>
          <w:rFonts w:ascii="GHEA Grapalat" w:hAnsi="GHEA Grapalat" w:cs="GHEA Grapalat"/>
          <w:b/>
          <w:sz w:val="20"/>
          <w:szCs w:val="20"/>
          <w:lang w:val="hy-AM"/>
        </w:rPr>
      </w:pPr>
      <w:r w:rsidRPr="00F06B99">
        <w:rPr>
          <w:rFonts w:ascii="GHEA Grapalat" w:hAnsi="GHEA Grapalat" w:cs="GHEA Grapalat"/>
          <w:color w:val="FF0000"/>
          <w:sz w:val="20"/>
          <w:szCs w:val="20"/>
          <w:shd w:val="clear" w:color="auto" w:fill="92CDDC"/>
          <w:lang w:val="hy-AM"/>
        </w:rPr>
        <w:t xml:space="preserve">                                                              </w:t>
      </w:r>
    </w:p>
    <w:p w14:paraId="4A6EBD56" w14:textId="77777777" w:rsidR="007862B1" w:rsidRPr="00F06B99" w:rsidRDefault="007862B1" w:rsidP="00E01F84">
      <w:pPr>
        <w:rPr>
          <w:rFonts w:ascii="GHEA Grapalat" w:hAnsi="GHEA Grapalat" w:cs="GHEA Grapalat"/>
          <w:sz w:val="20"/>
          <w:szCs w:val="20"/>
          <w:lang w:val="hy-AM"/>
        </w:rPr>
      </w:pPr>
      <w:r w:rsidRPr="00F06B99">
        <w:rPr>
          <w:rFonts w:ascii="GHEA Grapalat" w:hAnsi="GHEA Grapalat" w:cs="GHEA Grapalat"/>
          <w:sz w:val="20"/>
          <w:szCs w:val="20"/>
          <w:lang w:val="hy-AM"/>
        </w:rPr>
        <w:t xml:space="preserve">     ք. Երևան</w:t>
      </w:r>
      <w:r w:rsidRPr="00F06B99">
        <w:rPr>
          <w:rFonts w:ascii="GHEA Grapalat" w:hAnsi="GHEA Grapalat" w:cs="GHEA Grapalat"/>
          <w:sz w:val="20"/>
          <w:szCs w:val="20"/>
          <w:lang w:val="hy-AM"/>
        </w:rPr>
        <w:tab/>
      </w:r>
      <w:r w:rsidRPr="00F06B99">
        <w:rPr>
          <w:rFonts w:ascii="GHEA Grapalat" w:hAnsi="GHEA Grapalat" w:cs="GHEA Grapalat"/>
          <w:sz w:val="20"/>
          <w:szCs w:val="20"/>
          <w:lang w:val="hy-AM"/>
        </w:rPr>
        <w:tab/>
      </w:r>
      <w:r w:rsidRPr="00F06B99">
        <w:rPr>
          <w:rFonts w:ascii="GHEA Grapalat" w:hAnsi="GHEA Grapalat" w:cs="GHEA Grapalat"/>
          <w:sz w:val="20"/>
          <w:szCs w:val="20"/>
          <w:lang w:val="hy-AM"/>
        </w:rPr>
        <w:tab/>
      </w:r>
      <w:r w:rsidRPr="00F06B99">
        <w:rPr>
          <w:rFonts w:ascii="GHEA Grapalat" w:hAnsi="GHEA Grapalat" w:cs="GHEA Grapalat"/>
          <w:sz w:val="20"/>
          <w:szCs w:val="20"/>
          <w:lang w:val="hy-AM"/>
        </w:rPr>
        <w:tab/>
      </w:r>
      <w:r w:rsidRPr="00F06B99">
        <w:rPr>
          <w:rFonts w:ascii="GHEA Grapalat" w:hAnsi="GHEA Grapalat" w:cs="GHEA Grapalat"/>
          <w:sz w:val="20"/>
          <w:szCs w:val="20"/>
          <w:lang w:val="hy-AM"/>
        </w:rPr>
        <w:tab/>
      </w:r>
      <w:r w:rsidRPr="00F06B99">
        <w:rPr>
          <w:rFonts w:ascii="GHEA Grapalat" w:hAnsi="GHEA Grapalat" w:cs="GHEA Grapalat"/>
          <w:sz w:val="20"/>
          <w:szCs w:val="20"/>
          <w:lang w:val="hy-AM"/>
        </w:rPr>
        <w:tab/>
        <w:t xml:space="preserve">            </w:t>
      </w:r>
      <w:r w:rsidRPr="00F06B99">
        <w:rPr>
          <w:rFonts w:ascii="GHEA Grapalat" w:hAnsi="GHEA Grapalat"/>
          <w:sz w:val="20"/>
          <w:szCs w:val="20"/>
          <w:lang w:val="hy-AM"/>
        </w:rPr>
        <w:t>«</w:t>
      </w:r>
      <w:r w:rsidRPr="00F06B99">
        <w:rPr>
          <w:rFonts w:ascii="GHEA Grapalat" w:hAnsi="GHEA Grapalat" w:cs="GHEA Grapalat"/>
          <w:sz w:val="20"/>
          <w:szCs w:val="20"/>
          <w:u w:val="single"/>
          <w:lang w:val="hy-AM"/>
        </w:rPr>
        <w:t xml:space="preserve">         </w:t>
      </w:r>
      <w:r w:rsidRPr="00F06B99">
        <w:rPr>
          <w:rFonts w:ascii="GHEA Grapalat" w:hAnsi="GHEA Grapalat"/>
          <w:sz w:val="20"/>
          <w:szCs w:val="20"/>
          <w:lang w:val="hy-AM"/>
        </w:rPr>
        <w:t>»</w:t>
      </w:r>
      <w:r w:rsidRPr="00F06B99">
        <w:rPr>
          <w:rFonts w:ascii="GHEA Grapalat" w:hAnsi="GHEA Grapalat" w:cs="GHEA Grapalat"/>
          <w:sz w:val="20"/>
          <w:szCs w:val="20"/>
          <w:u w:val="single"/>
          <w:lang w:val="hy-AM"/>
        </w:rPr>
        <w:t xml:space="preserve"> </w:t>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lang w:val="hy-AM"/>
        </w:rPr>
        <w:t xml:space="preserve"> 20   թ.**</w:t>
      </w:r>
    </w:p>
    <w:p w14:paraId="15625C58" w14:textId="77777777" w:rsidR="007862B1" w:rsidRPr="00F06B99" w:rsidRDefault="007862B1" w:rsidP="00E01F84">
      <w:pPr>
        <w:rPr>
          <w:rFonts w:ascii="GHEA Grapalat" w:hAnsi="GHEA Grapalat" w:cs="GHEA Grapalat"/>
          <w:sz w:val="20"/>
          <w:szCs w:val="20"/>
          <w:lang w:val="hy-AM"/>
        </w:rPr>
      </w:pPr>
    </w:p>
    <w:p w14:paraId="797D561C" w14:textId="77777777" w:rsidR="007862B1" w:rsidRPr="00F06B99" w:rsidRDefault="007862B1" w:rsidP="00E01F84">
      <w:pPr>
        <w:jc w:val="both"/>
        <w:rPr>
          <w:rFonts w:ascii="GHEA Grapalat" w:hAnsi="GHEA Grapalat" w:cs="GHEA Grapalat"/>
          <w:sz w:val="20"/>
          <w:szCs w:val="20"/>
          <w:u w:val="single"/>
          <w:vertAlign w:val="subscript"/>
          <w:lang w:val="hy-AM"/>
        </w:rPr>
      </w:pPr>
      <w:r w:rsidRPr="00F06B99">
        <w:rPr>
          <w:rFonts w:ascii="GHEA Grapalat" w:hAnsi="GHEA Grapalat" w:cs="GHEA Grapalat"/>
          <w:sz w:val="20"/>
          <w:szCs w:val="20"/>
          <w:u w:val="single"/>
          <w:vertAlign w:val="subscript"/>
          <w:lang w:val="hy-AM"/>
        </w:rPr>
        <w:tab/>
      </w:r>
      <w:r w:rsidRPr="00F06B99">
        <w:rPr>
          <w:rFonts w:ascii="GHEA Grapalat" w:hAnsi="GHEA Grapalat" w:cs="GHEA Grapalat"/>
          <w:sz w:val="20"/>
          <w:szCs w:val="20"/>
          <w:u w:val="single"/>
          <w:vertAlign w:val="subscript"/>
          <w:lang w:val="hy-AM"/>
        </w:rPr>
        <w:tab/>
      </w:r>
      <w:r w:rsidRPr="00F06B99">
        <w:rPr>
          <w:rFonts w:ascii="GHEA Grapalat" w:hAnsi="GHEA Grapalat" w:cs="GHEA Grapalat"/>
          <w:sz w:val="20"/>
          <w:szCs w:val="20"/>
          <w:u w:val="single"/>
          <w:vertAlign w:val="subscript"/>
          <w:lang w:val="hy-AM"/>
        </w:rPr>
        <w:tab/>
      </w:r>
      <w:r w:rsidRPr="00F06B99">
        <w:rPr>
          <w:rFonts w:ascii="GHEA Grapalat" w:hAnsi="GHEA Grapalat" w:cs="GHEA Grapalat"/>
          <w:sz w:val="20"/>
          <w:szCs w:val="20"/>
          <w:vertAlign w:val="subscript"/>
          <w:lang w:val="hy-AM"/>
        </w:rPr>
        <w:t xml:space="preserve">, </w:t>
      </w:r>
      <w:r w:rsidRPr="00F06B99">
        <w:rPr>
          <w:rFonts w:ascii="GHEA Grapalat" w:hAnsi="GHEA Grapalat" w:cs="GHEA Grapalat"/>
          <w:sz w:val="20"/>
          <w:szCs w:val="20"/>
          <w:lang w:val="hy-AM"/>
        </w:rPr>
        <w:t xml:space="preserve">ի դեմս Ընկերության տնօրեն </w:t>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p>
    <w:p w14:paraId="585D6E93" w14:textId="77777777" w:rsidR="007862B1" w:rsidRPr="00F06B99" w:rsidRDefault="007862B1" w:rsidP="00E01F84">
      <w:pPr>
        <w:jc w:val="both"/>
        <w:rPr>
          <w:rFonts w:ascii="GHEA Grapalat" w:hAnsi="GHEA Grapalat" w:cs="GHEA Grapalat"/>
          <w:sz w:val="20"/>
          <w:szCs w:val="20"/>
          <w:lang w:val="hy-AM"/>
        </w:rPr>
      </w:pPr>
      <w:r w:rsidRPr="00F06B99">
        <w:rPr>
          <w:rFonts w:ascii="GHEA Grapalat" w:hAnsi="GHEA Grapalat"/>
          <w:sz w:val="20"/>
          <w:szCs w:val="20"/>
          <w:vertAlign w:val="superscript"/>
          <w:lang w:val="hy-AM"/>
        </w:rPr>
        <w:t xml:space="preserve">       Ընկերության անվանումը</w:t>
      </w:r>
      <w:r w:rsidRPr="00F06B99">
        <w:rPr>
          <w:rFonts w:ascii="GHEA Grapalat" w:hAnsi="GHEA Grapalat" w:cs="GHEA Grapalat"/>
          <w:sz w:val="20"/>
          <w:szCs w:val="20"/>
          <w:vertAlign w:val="subscript"/>
          <w:lang w:val="hy-AM"/>
        </w:rPr>
        <w:tab/>
      </w:r>
      <w:r w:rsidRPr="00F06B99">
        <w:rPr>
          <w:rFonts w:ascii="GHEA Grapalat" w:hAnsi="GHEA Grapalat" w:cs="GHEA Grapalat"/>
          <w:sz w:val="20"/>
          <w:szCs w:val="20"/>
          <w:vertAlign w:val="subscript"/>
          <w:lang w:val="hy-AM"/>
        </w:rPr>
        <w:tab/>
      </w:r>
      <w:r w:rsidRPr="00F06B99">
        <w:rPr>
          <w:rFonts w:ascii="GHEA Grapalat" w:hAnsi="GHEA Grapalat" w:cs="GHEA Grapalat"/>
          <w:sz w:val="20"/>
          <w:szCs w:val="20"/>
          <w:vertAlign w:val="subscript"/>
          <w:lang w:val="hy-AM"/>
        </w:rPr>
        <w:tab/>
      </w:r>
      <w:r w:rsidRPr="00F06B99">
        <w:rPr>
          <w:rFonts w:ascii="GHEA Grapalat" w:hAnsi="GHEA Grapalat" w:cs="GHEA Grapalat"/>
          <w:sz w:val="20"/>
          <w:szCs w:val="20"/>
          <w:vertAlign w:val="subscript"/>
          <w:lang w:val="hy-AM"/>
        </w:rPr>
        <w:tab/>
      </w:r>
      <w:r w:rsidRPr="00F06B99">
        <w:rPr>
          <w:rFonts w:ascii="GHEA Grapalat" w:hAnsi="GHEA Grapalat" w:cs="GHEA Grapalat"/>
          <w:sz w:val="20"/>
          <w:szCs w:val="20"/>
          <w:vertAlign w:val="subscript"/>
          <w:lang w:val="hy-AM"/>
        </w:rPr>
        <w:tab/>
        <w:t xml:space="preserve">    </w:t>
      </w:r>
      <w:r w:rsidRPr="00F06B99">
        <w:rPr>
          <w:rFonts w:ascii="GHEA Grapalat" w:hAnsi="GHEA Grapalat"/>
          <w:sz w:val="20"/>
          <w:szCs w:val="20"/>
          <w:vertAlign w:val="superscript"/>
          <w:lang w:val="hy-AM"/>
        </w:rPr>
        <w:t>Ընկերության տնօրենի անուն ազգանունը, անձնագրային տվյալները</w:t>
      </w:r>
      <w:r w:rsidRPr="00F06B99">
        <w:rPr>
          <w:rFonts w:ascii="GHEA Grapalat" w:hAnsi="GHEA Grapalat" w:cs="GHEA Grapalat"/>
          <w:sz w:val="20"/>
          <w:szCs w:val="20"/>
          <w:vertAlign w:val="subscript"/>
          <w:lang w:val="hy-AM"/>
        </w:rPr>
        <w:t xml:space="preserve">, </w:t>
      </w:r>
      <w:r w:rsidRPr="00F06B9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06B99" w:rsidRDefault="007862B1" w:rsidP="00E01F84">
      <w:pPr>
        <w:jc w:val="both"/>
        <w:rPr>
          <w:rFonts w:ascii="GHEA Grapalat" w:hAnsi="GHEA Grapalat" w:cs="GHEA Grapalat"/>
          <w:sz w:val="20"/>
          <w:szCs w:val="20"/>
          <w:lang w:val="hy-AM"/>
        </w:rPr>
      </w:pPr>
    </w:p>
    <w:p w14:paraId="14319ABF" w14:textId="77777777" w:rsidR="007862B1" w:rsidRPr="00F06B99" w:rsidRDefault="007862B1" w:rsidP="00E01F84">
      <w:pPr>
        <w:numPr>
          <w:ilvl w:val="0"/>
          <w:numId w:val="6"/>
        </w:numPr>
        <w:ind w:left="0" w:firstLine="0"/>
        <w:jc w:val="center"/>
        <w:rPr>
          <w:rFonts w:ascii="GHEA Grapalat" w:hAnsi="GHEA Grapalat" w:cs="GHEA Grapalat"/>
          <w:b/>
          <w:bCs/>
          <w:sz w:val="20"/>
          <w:szCs w:val="20"/>
          <w:lang w:val="pt-BR"/>
        </w:rPr>
      </w:pPr>
      <w:r w:rsidRPr="00F06B99">
        <w:rPr>
          <w:rFonts w:ascii="GHEA Grapalat" w:hAnsi="GHEA Grapalat" w:cs="GHEA Grapalat"/>
          <w:b/>
          <w:sz w:val="20"/>
          <w:szCs w:val="20"/>
          <w:lang w:val="hy-AM"/>
        </w:rPr>
        <w:t xml:space="preserve"> Հ</w:t>
      </w:r>
      <w:r w:rsidRPr="00F06B99">
        <w:rPr>
          <w:rFonts w:ascii="GHEA Grapalat" w:hAnsi="GHEA Grapalat" w:cs="GHEA Grapalat"/>
          <w:b/>
          <w:sz w:val="20"/>
          <w:szCs w:val="20"/>
        </w:rPr>
        <w:t>ամաձայնության առարկան</w:t>
      </w:r>
    </w:p>
    <w:p w14:paraId="4E0A5280" w14:textId="77777777" w:rsidR="007862B1" w:rsidRPr="00F06B99" w:rsidRDefault="007862B1" w:rsidP="00E01F84">
      <w:pPr>
        <w:jc w:val="both"/>
        <w:rPr>
          <w:rFonts w:ascii="GHEA Grapalat" w:hAnsi="GHEA Grapalat" w:cs="GHEA Grapalat"/>
          <w:b/>
          <w:bCs/>
          <w:sz w:val="20"/>
          <w:szCs w:val="20"/>
          <w:lang w:val="pt-BR"/>
        </w:rPr>
      </w:pPr>
      <w:r w:rsidRPr="00F06B99">
        <w:rPr>
          <w:rFonts w:ascii="GHEA Grapalat" w:hAnsi="GHEA Grapalat" w:cs="GHEA Grapalat"/>
          <w:sz w:val="20"/>
          <w:szCs w:val="20"/>
          <w:lang w:val="pt-BR"/>
        </w:rPr>
        <w:tab/>
      </w:r>
      <w:r w:rsidRPr="00F06B99">
        <w:rPr>
          <w:rFonts w:ascii="GHEA Grapalat" w:hAnsi="GHEA Grapalat" w:cs="GHEA Grapalat"/>
          <w:sz w:val="20"/>
          <w:szCs w:val="20"/>
          <w:lang w:val="pt-BR"/>
        </w:rPr>
        <w:tab/>
        <w:t xml:space="preserve">                               </w:t>
      </w:r>
    </w:p>
    <w:p w14:paraId="7D0BCC6B" w14:textId="77777777" w:rsidR="007862B1" w:rsidRPr="00F06B99" w:rsidRDefault="007862B1" w:rsidP="00E01F84">
      <w:pPr>
        <w:numPr>
          <w:ilvl w:val="1"/>
          <w:numId w:val="7"/>
        </w:numPr>
        <w:ind w:left="0" w:firstLine="0"/>
        <w:jc w:val="both"/>
        <w:rPr>
          <w:rFonts w:ascii="GHEA Grapalat" w:hAnsi="GHEA Grapalat" w:cs="GHEA Grapalat"/>
          <w:sz w:val="20"/>
          <w:szCs w:val="20"/>
          <w:lang w:val="pt-BR"/>
        </w:rPr>
      </w:pPr>
      <w:r w:rsidRPr="00F06B99">
        <w:rPr>
          <w:rFonts w:ascii="GHEA Grapalat" w:hAnsi="GHEA Grapalat" w:cs="GHEA Grapalat"/>
          <w:sz w:val="20"/>
          <w:szCs w:val="20"/>
          <w:lang w:val="pt-BR"/>
        </w:rPr>
        <w:t xml:space="preserve">Ընկերությունը մասնակցում է </w:t>
      </w:r>
      <w:r w:rsidRPr="00F06B99">
        <w:rPr>
          <w:rFonts w:ascii="GHEA Grapalat" w:hAnsi="GHEA Grapalat" w:cs="GHEA Grapalat"/>
          <w:sz w:val="20"/>
          <w:szCs w:val="20"/>
          <w:u w:val="single"/>
          <w:lang w:val="pt-BR"/>
        </w:rPr>
        <w:tab/>
      </w:r>
      <w:r w:rsidRPr="00F06B99">
        <w:rPr>
          <w:rFonts w:ascii="GHEA Grapalat" w:hAnsi="GHEA Grapalat" w:cs="GHEA Grapalat"/>
          <w:sz w:val="20"/>
          <w:szCs w:val="20"/>
          <w:u w:val="single"/>
          <w:lang w:val="pt-BR"/>
        </w:rPr>
        <w:tab/>
      </w:r>
      <w:r w:rsidRPr="00F06B99">
        <w:rPr>
          <w:rFonts w:ascii="GHEA Grapalat" w:hAnsi="GHEA Grapalat" w:cs="GHEA Grapalat"/>
          <w:sz w:val="20"/>
          <w:szCs w:val="20"/>
          <w:u w:val="single"/>
          <w:lang w:val="pt-BR"/>
        </w:rPr>
        <w:tab/>
        <w:t xml:space="preserve">    </w:t>
      </w:r>
      <w:r w:rsidRPr="00F06B99">
        <w:rPr>
          <w:rFonts w:ascii="GHEA Grapalat" w:hAnsi="GHEA Grapalat" w:cs="GHEA Grapalat"/>
          <w:sz w:val="20"/>
          <w:szCs w:val="20"/>
          <w:u w:val="single"/>
          <w:lang w:val="pt-BR"/>
        </w:rPr>
        <w:tab/>
        <w:t xml:space="preserve">           </w:t>
      </w:r>
      <w:r w:rsidRPr="00F06B99">
        <w:rPr>
          <w:rFonts w:ascii="GHEA Grapalat" w:hAnsi="GHEA Grapalat" w:cs="GHEA Grapalat"/>
          <w:sz w:val="20"/>
          <w:szCs w:val="20"/>
          <w:u w:val="single"/>
          <w:lang w:val="pt-BR"/>
        </w:rPr>
        <w:tab/>
      </w:r>
      <w:r w:rsidRPr="00F06B99">
        <w:rPr>
          <w:rFonts w:ascii="GHEA Grapalat" w:hAnsi="GHEA Grapalat" w:cs="GHEA Grapalat"/>
          <w:sz w:val="20"/>
          <w:szCs w:val="20"/>
          <w:lang w:val="pt-BR"/>
        </w:rPr>
        <w:t xml:space="preserve">*  (այսուհետ` Պատվիրատու) կողմից </w:t>
      </w:r>
    </w:p>
    <w:p w14:paraId="48AE0F7E" w14:textId="77777777" w:rsidR="007862B1" w:rsidRPr="00F06B99" w:rsidRDefault="007862B1" w:rsidP="00E01F84">
      <w:pPr>
        <w:jc w:val="both"/>
        <w:rPr>
          <w:rFonts w:ascii="GHEA Grapalat" w:hAnsi="GHEA Grapalat" w:cs="GHEA Grapalat"/>
          <w:sz w:val="20"/>
          <w:szCs w:val="20"/>
          <w:lang w:val="pt-BR"/>
        </w:rPr>
      </w:pPr>
      <w:r w:rsidRPr="00F06B99">
        <w:rPr>
          <w:rFonts w:ascii="GHEA Grapalat" w:hAnsi="GHEA Grapalat" w:cs="GHEA Grapalat"/>
          <w:sz w:val="20"/>
          <w:szCs w:val="20"/>
          <w:lang w:val="pt-BR"/>
        </w:rPr>
        <w:t xml:space="preserve">                                                                 </w:t>
      </w:r>
      <w:r w:rsidRPr="00F06B99">
        <w:rPr>
          <w:rFonts w:ascii="GHEA Grapalat" w:hAnsi="GHEA Grapalat"/>
          <w:sz w:val="20"/>
          <w:szCs w:val="20"/>
          <w:vertAlign w:val="superscript"/>
          <w:lang w:val="hy-AM"/>
        </w:rPr>
        <w:t>պատվիրատուի անվանումը</w:t>
      </w:r>
    </w:p>
    <w:p w14:paraId="589540E5" w14:textId="77777777" w:rsidR="007862B1" w:rsidRPr="00F06B99" w:rsidRDefault="007862B1" w:rsidP="00E01F84">
      <w:pPr>
        <w:jc w:val="both"/>
        <w:rPr>
          <w:rFonts w:ascii="GHEA Grapalat" w:hAnsi="GHEA Grapalat" w:cs="GHEA Grapalat"/>
          <w:sz w:val="20"/>
          <w:szCs w:val="20"/>
          <w:lang w:val="pt-BR"/>
        </w:rPr>
      </w:pPr>
      <w:r w:rsidRPr="00F06B99">
        <w:rPr>
          <w:rFonts w:ascii="GHEA Grapalat" w:hAnsi="GHEA Grapalat" w:cs="GHEA Grapalat"/>
          <w:sz w:val="20"/>
          <w:szCs w:val="20"/>
          <w:lang w:val="pt-BR"/>
        </w:rPr>
        <w:t xml:space="preserve">կազմակերպված` </w:t>
      </w:r>
      <w:r w:rsidRPr="00F06B99">
        <w:rPr>
          <w:rFonts w:ascii="GHEA Grapalat" w:hAnsi="GHEA Grapalat" w:cs="GHEA Grapalat"/>
          <w:sz w:val="20"/>
          <w:szCs w:val="20"/>
          <w:u w:val="single"/>
          <w:lang w:val="pt-BR"/>
        </w:rPr>
        <w:t xml:space="preserve"> </w:t>
      </w:r>
      <w:r w:rsidRPr="00F06B99">
        <w:rPr>
          <w:rFonts w:ascii="GHEA Grapalat" w:hAnsi="GHEA Grapalat" w:cs="GHEA Grapalat"/>
          <w:sz w:val="20"/>
          <w:szCs w:val="20"/>
          <w:u w:val="single"/>
          <w:lang w:val="pt-BR"/>
        </w:rPr>
        <w:tab/>
        <w:t xml:space="preserve">                                             </w:t>
      </w:r>
      <w:r w:rsidRPr="00F06B99">
        <w:rPr>
          <w:rFonts w:ascii="GHEA Grapalat" w:hAnsi="GHEA Grapalat" w:cs="GHEA Grapalat"/>
          <w:sz w:val="20"/>
          <w:szCs w:val="20"/>
          <w:lang w:val="pt-BR"/>
        </w:rPr>
        <w:t>* ծածկագրով գնման ընթացակարգին:</w:t>
      </w:r>
    </w:p>
    <w:p w14:paraId="70E76F26" w14:textId="77777777" w:rsidR="007862B1" w:rsidRPr="00F06B99" w:rsidRDefault="007862B1" w:rsidP="00E01F84">
      <w:pPr>
        <w:jc w:val="both"/>
        <w:rPr>
          <w:rFonts w:ascii="GHEA Grapalat" w:hAnsi="GHEA Grapalat" w:cs="GHEA Grapalat"/>
          <w:sz w:val="20"/>
          <w:szCs w:val="20"/>
          <w:lang w:val="pt-BR"/>
        </w:rPr>
      </w:pPr>
      <w:r w:rsidRPr="00F06B99">
        <w:rPr>
          <w:rFonts w:ascii="GHEA Grapalat" w:hAnsi="GHEA Grapalat"/>
          <w:sz w:val="20"/>
          <w:szCs w:val="20"/>
          <w:vertAlign w:val="superscript"/>
          <w:lang w:val="pt-BR"/>
        </w:rPr>
        <w:t xml:space="preserve">                                                        </w:t>
      </w:r>
      <w:r w:rsidRPr="00F06B99">
        <w:rPr>
          <w:rFonts w:ascii="GHEA Grapalat" w:hAnsi="GHEA Grapalat"/>
          <w:sz w:val="20"/>
          <w:szCs w:val="20"/>
          <w:vertAlign w:val="superscript"/>
          <w:lang w:val="hy-AM"/>
        </w:rPr>
        <w:t>ընթացակարգի ծածկագիրը</w:t>
      </w:r>
    </w:p>
    <w:p w14:paraId="799FFC76" w14:textId="77777777" w:rsidR="007862B1" w:rsidRPr="00F06B99" w:rsidRDefault="006E35C3" w:rsidP="00E01F84">
      <w:pPr>
        <w:jc w:val="both"/>
        <w:rPr>
          <w:rFonts w:ascii="GHEA Grapalat" w:hAnsi="GHEA Grapalat" w:cs="GHEA Grapalat"/>
          <w:color w:val="5B9BD5"/>
          <w:sz w:val="20"/>
          <w:szCs w:val="20"/>
          <w:lang w:val="hy-AM"/>
        </w:rPr>
      </w:pPr>
      <w:r w:rsidRPr="00F06B99">
        <w:rPr>
          <w:rFonts w:ascii="GHEA Grapalat" w:hAnsi="GHEA Grapalat" w:cs="GHEA Grapalat"/>
          <w:sz w:val="20"/>
          <w:szCs w:val="20"/>
          <w:lang w:val="pt-BR"/>
        </w:rPr>
        <w:t>1.</w:t>
      </w:r>
      <w:r w:rsidR="000149F3" w:rsidRPr="00F06B99">
        <w:rPr>
          <w:rFonts w:ascii="GHEA Grapalat" w:hAnsi="GHEA Grapalat" w:cs="GHEA Grapalat"/>
          <w:sz w:val="20"/>
          <w:szCs w:val="20"/>
          <w:lang w:val="pt-BR"/>
        </w:rPr>
        <w:t>2</w:t>
      </w:r>
      <w:r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pt-BR"/>
        </w:rPr>
        <w:t xml:space="preserve">Որպես գնման ընթացակարգի արդյունքում </w:t>
      </w:r>
      <w:r w:rsidRPr="00F06B9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6B99">
        <w:rPr>
          <w:rFonts w:ascii="GHEA Grapalat" w:hAnsi="GHEA Grapalat" w:cs="GHEA Grapalat"/>
          <w:sz w:val="20"/>
          <w:szCs w:val="20"/>
          <w:lang w:val="pt-BR"/>
        </w:rPr>
        <w:t xml:space="preserve">կատարման </w:t>
      </w:r>
      <w:r w:rsidRPr="00F06B99">
        <w:rPr>
          <w:rFonts w:ascii="GHEA Grapalat" w:hAnsi="GHEA Grapalat" w:cs="GHEA Grapalat"/>
          <w:sz w:val="20"/>
          <w:szCs w:val="20"/>
          <w:lang w:val="pt-BR"/>
        </w:rPr>
        <w:t xml:space="preserve">համար անհրաժեշտ որակավորման </w:t>
      </w:r>
      <w:r w:rsidR="007862B1" w:rsidRPr="00F06B99">
        <w:rPr>
          <w:rFonts w:ascii="GHEA Grapalat" w:hAnsi="GHEA Grapalat" w:cs="GHEA Grapalat"/>
          <w:sz w:val="20"/>
          <w:szCs w:val="20"/>
          <w:lang w:val="pt-BR"/>
        </w:rPr>
        <w:t>ապահովում, Ընկերությունը</w:t>
      </w:r>
      <w:r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06B99" w:rsidRDefault="000149F3" w:rsidP="00E01F84">
      <w:pPr>
        <w:jc w:val="both"/>
        <w:rPr>
          <w:rFonts w:ascii="GHEA Grapalat" w:hAnsi="GHEA Grapalat" w:cs="GHEA Grapalat"/>
          <w:color w:val="000000"/>
          <w:sz w:val="20"/>
          <w:szCs w:val="20"/>
          <w:lang w:val="pt-BR"/>
        </w:rPr>
      </w:pPr>
      <w:r w:rsidRPr="00F06B99">
        <w:rPr>
          <w:rFonts w:ascii="GHEA Grapalat" w:hAnsi="GHEA Grapalat" w:cs="GHEA Grapalat"/>
          <w:color w:val="000000"/>
          <w:sz w:val="20"/>
          <w:szCs w:val="20"/>
          <w:lang w:val="pt-BR"/>
        </w:rPr>
        <w:t xml:space="preserve">1.3 </w:t>
      </w:r>
      <w:r w:rsidR="007862B1" w:rsidRPr="00F06B99">
        <w:rPr>
          <w:rFonts w:ascii="GHEA Grapalat" w:hAnsi="GHEA Grapalat" w:cs="GHEA Grapalat"/>
          <w:color w:val="000000"/>
          <w:sz w:val="20"/>
          <w:szCs w:val="20"/>
          <w:lang w:val="pt-BR"/>
        </w:rPr>
        <w:t>Ընկերությունը</w:t>
      </w:r>
      <w:r w:rsidR="007862B1" w:rsidRPr="00F06B99">
        <w:rPr>
          <w:rFonts w:ascii="GHEA Grapalat" w:hAnsi="GHEA Grapalat" w:cs="GHEA Grapalat"/>
          <w:color w:val="000000"/>
          <w:sz w:val="20"/>
          <w:szCs w:val="20"/>
          <w:lang w:val="hy-AM"/>
        </w:rPr>
        <w:t xml:space="preserve"> սույն </w:t>
      </w:r>
      <w:r w:rsidR="007862B1" w:rsidRPr="00F06B99">
        <w:rPr>
          <w:rFonts w:ascii="GHEA Grapalat" w:hAnsi="GHEA Grapalat" w:cs="GHEA Grapalat"/>
          <w:color w:val="000000"/>
          <w:sz w:val="20"/>
          <w:szCs w:val="20"/>
          <w:lang w:val="pt-BR"/>
        </w:rPr>
        <w:t>տուժանքի համաձայնագ</w:t>
      </w:r>
      <w:r w:rsidR="007862B1" w:rsidRPr="00F06B99">
        <w:rPr>
          <w:rFonts w:ascii="GHEA Grapalat" w:hAnsi="GHEA Grapalat" w:cs="GHEA Grapalat"/>
          <w:color w:val="000000"/>
          <w:sz w:val="20"/>
          <w:szCs w:val="20"/>
          <w:lang w:val="hy-AM"/>
        </w:rPr>
        <w:t>ր</w:t>
      </w:r>
      <w:r w:rsidR="007862B1" w:rsidRPr="00F06B99">
        <w:rPr>
          <w:rFonts w:ascii="GHEA Grapalat" w:hAnsi="GHEA Grapalat" w:cs="GHEA Grapalat"/>
          <w:color w:val="000000"/>
          <w:sz w:val="20"/>
          <w:szCs w:val="20"/>
          <w:lang w:val="pt-BR"/>
        </w:rPr>
        <w:t>ի</w:t>
      </w:r>
      <w:r w:rsidR="007862B1" w:rsidRPr="00F06B99">
        <w:rPr>
          <w:rFonts w:ascii="GHEA Grapalat" w:hAnsi="GHEA Grapalat" w:cs="GHEA Grapalat"/>
          <w:color w:val="000000"/>
          <w:sz w:val="20"/>
          <w:szCs w:val="20"/>
          <w:lang w:val="hy-AM"/>
        </w:rPr>
        <w:t xml:space="preserve">ն կից ներկայացվող վճարման պահանջագրի </w:t>
      </w:r>
      <w:r w:rsidR="006E35C3" w:rsidRPr="00F06B99">
        <w:rPr>
          <w:rFonts w:ascii="GHEA Grapalat" w:hAnsi="GHEA Grapalat" w:cs="GHEA Grapalat"/>
          <w:color w:val="000000"/>
          <w:sz w:val="20"/>
          <w:szCs w:val="20"/>
          <w:lang w:val="hy-AM"/>
        </w:rPr>
        <w:t>(</w:t>
      </w:r>
      <w:r w:rsidR="007862B1" w:rsidRPr="00F06B99">
        <w:rPr>
          <w:rFonts w:ascii="GHEA Grapalat" w:hAnsi="GHEA Grapalat" w:cs="GHEA Grapalat"/>
          <w:color w:val="000000"/>
          <w:sz w:val="20"/>
          <w:szCs w:val="20"/>
          <w:lang w:val="hy-AM"/>
        </w:rPr>
        <w:t>այսուհետ` Պահանջագիր</w:t>
      </w:r>
      <w:r w:rsidR="006E35C3" w:rsidRPr="00F06B99">
        <w:rPr>
          <w:rFonts w:ascii="GHEA Grapalat" w:hAnsi="GHEA Grapalat" w:cs="GHEA Grapalat"/>
          <w:color w:val="000000"/>
          <w:sz w:val="20"/>
          <w:szCs w:val="20"/>
          <w:lang w:val="hy-AM"/>
        </w:rPr>
        <w:t>)</w:t>
      </w:r>
      <w:r w:rsidR="007862B1" w:rsidRPr="00F06B99">
        <w:rPr>
          <w:rFonts w:ascii="GHEA Grapalat" w:hAnsi="GHEA Grapalat" w:cs="GHEA Grapalat"/>
          <w:color w:val="000000"/>
          <w:sz w:val="20"/>
          <w:szCs w:val="20"/>
          <w:lang w:val="hy-AM"/>
        </w:rPr>
        <w:t xml:space="preserve"> ստորագրմամբ անհետկանչելիորեն  համաձայնվում է, որ</w:t>
      </w:r>
      <w:r w:rsidR="006E35C3" w:rsidRPr="00F06B99">
        <w:rPr>
          <w:rFonts w:ascii="GHEA Grapalat" w:hAnsi="GHEA Grapalat" w:cs="GHEA Grapalat"/>
          <w:color w:val="000000"/>
          <w:sz w:val="20"/>
          <w:szCs w:val="20"/>
          <w:lang w:val="hy-AM"/>
        </w:rPr>
        <w:t>՝</w:t>
      </w:r>
      <w:r w:rsidR="007862B1" w:rsidRPr="00F06B99">
        <w:rPr>
          <w:rFonts w:ascii="GHEA Grapalat" w:hAnsi="GHEA Grapalat" w:cs="GHEA Grapalat"/>
          <w:color w:val="000000"/>
          <w:sz w:val="20"/>
          <w:szCs w:val="20"/>
          <w:lang w:val="hy-AM"/>
        </w:rPr>
        <w:t xml:space="preserve"> </w:t>
      </w:r>
    </w:p>
    <w:p w14:paraId="2350ADDB" w14:textId="77777777" w:rsidR="007862B1" w:rsidRPr="00F06B99" w:rsidRDefault="007862B1" w:rsidP="00E01F84">
      <w:pPr>
        <w:jc w:val="both"/>
        <w:rPr>
          <w:rFonts w:ascii="GHEA Grapalat" w:hAnsi="GHEA Grapalat" w:cs="GHEA Grapalat"/>
          <w:color w:val="000000"/>
          <w:sz w:val="20"/>
          <w:szCs w:val="20"/>
          <w:lang w:val="hy-AM"/>
        </w:rPr>
      </w:pPr>
      <w:r w:rsidRPr="00F06B9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06B99" w:rsidRDefault="007862B1" w:rsidP="00E01F84">
      <w:pPr>
        <w:jc w:val="both"/>
        <w:rPr>
          <w:rFonts w:ascii="GHEA Grapalat" w:hAnsi="GHEA Grapalat" w:cs="GHEA Grapalat"/>
          <w:color w:val="000000"/>
          <w:sz w:val="20"/>
          <w:szCs w:val="20"/>
          <w:lang w:val="hy-AM"/>
        </w:rPr>
      </w:pPr>
      <w:r w:rsidRPr="00F06B9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06B99">
        <w:rPr>
          <w:rFonts w:ascii="GHEA Grapalat" w:hAnsi="GHEA Grapalat" w:cs="GHEA Grapalat"/>
          <w:color w:val="000000"/>
          <w:sz w:val="20"/>
          <w:szCs w:val="20"/>
          <w:lang w:val="pt-BR"/>
        </w:rPr>
        <w:t>Ընկերության</w:t>
      </w:r>
      <w:r w:rsidRPr="00F06B9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F06B99" w:rsidRDefault="007862B1" w:rsidP="00E01F84">
      <w:pPr>
        <w:jc w:val="both"/>
        <w:rPr>
          <w:rFonts w:ascii="GHEA Grapalat" w:hAnsi="GHEA Grapalat" w:cs="GHEA Grapalat"/>
          <w:color w:val="000000"/>
          <w:sz w:val="20"/>
          <w:szCs w:val="20"/>
          <w:lang w:val="hy-AM"/>
        </w:rPr>
      </w:pPr>
      <w:r w:rsidRPr="00F06B99">
        <w:rPr>
          <w:rFonts w:ascii="GHEA Grapalat" w:hAnsi="GHEA Grapalat" w:cs="GHEA Grapalat"/>
          <w:color w:val="000000"/>
          <w:sz w:val="20"/>
          <w:szCs w:val="20"/>
          <w:lang w:val="hy-AM"/>
        </w:rPr>
        <w:t xml:space="preserve">գ)  </w:t>
      </w:r>
      <w:r w:rsidRPr="00F06B99">
        <w:rPr>
          <w:rFonts w:ascii="GHEA Grapalat" w:hAnsi="GHEA Grapalat" w:cs="GHEA Grapalat"/>
          <w:color w:val="000000"/>
          <w:sz w:val="20"/>
          <w:szCs w:val="20"/>
          <w:lang w:val="pt-BR"/>
        </w:rPr>
        <w:t>Ընկերությունը</w:t>
      </w:r>
      <w:r w:rsidRPr="00F06B9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06B99" w:rsidRDefault="007862B1" w:rsidP="00E01F84">
      <w:pPr>
        <w:jc w:val="both"/>
        <w:rPr>
          <w:rFonts w:ascii="GHEA Grapalat" w:hAnsi="GHEA Grapalat" w:cs="GHEA Grapalat"/>
          <w:color w:val="000000"/>
          <w:sz w:val="20"/>
          <w:szCs w:val="20"/>
          <w:lang w:val="hy-AM"/>
        </w:rPr>
      </w:pPr>
      <w:r w:rsidRPr="00F06B99">
        <w:rPr>
          <w:rFonts w:ascii="GHEA Grapalat" w:hAnsi="GHEA Grapalat" w:cs="GHEA Grapalat"/>
          <w:color w:val="000000"/>
          <w:sz w:val="20"/>
          <w:szCs w:val="20"/>
          <w:lang w:val="hy-AM"/>
        </w:rPr>
        <w:t xml:space="preserve">դ) </w:t>
      </w:r>
      <w:r w:rsidRPr="00F06B99">
        <w:rPr>
          <w:rFonts w:ascii="GHEA Grapalat" w:hAnsi="GHEA Grapalat" w:cs="GHEA Grapalat"/>
          <w:color w:val="000000"/>
          <w:sz w:val="20"/>
          <w:szCs w:val="20"/>
          <w:lang w:val="pt-BR"/>
        </w:rPr>
        <w:t>Ընկերությունը</w:t>
      </w:r>
      <w:r w:rsidRPr="00F06B9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06B99" w:rsidRDefault="007862B1" w:rsidP="00E01F84">
      <w:pPr>
        <w:jc w:val="both"/>
        <w:rPr>
          <w:rFonts w:ascii="GHEA Grapalat" w:hAnsi="GHEA Grapalat" w:cs="GHEA Grapalat"/>
          <w:sz w:val="20"/>
          <w:szCs w:val="20"/>
          <w:lang w:val="hy-AM"/>
        </w:rPr>
      </w:pPr>
      <w:r w:rsidRPr="00F06B9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06B99" w:rsidRDefault="000149F3" w:rsidP="00E01F84">
      <w:pPr>
        <w:jc w:val="both"/>
        <w:rPr>
          <w:rFonts w:ascii="GHEA Grapalat" w:hAnsi="GHEA Grapalat" w:cs="GHEA Grapalat"/>
          <w:sz w:val="20"/>
          <w:szCs w:val="20"/>
          <w:lang w:val="pt-BR"/>
        </w:rPr>
      </w:pPr>
      <w:r w:rsidRPr="00F06B99">
        <w:rPr>
          <w:rFonts w:ascii="GHEA Grapalat" w:hAnsi="GHEA Grapalat" w:cs="GHEA Grapalat"/>
          <w:sz w:val="20"/>
          <w:szCs w:val="20"/>
          <w:lang w:val="pt-BR"/>
        </w:rPr>
        <w:t>1.4</w:t>
      </w:r>
      <w:r w:rsidR="007862B1" w:rsidRPr="00F06B9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6B9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6B99">
        <w:rPr>
          <w:rFonts w:ascii="GHEA Grapalat" w:hAnsi="GHEA Grapalat" w:cs="GHEA Grapalat"/>
          <w:sz w:val="20"/>
          <w:szCs w:val="20"/>
          <w:lang w:val="pt-BR"/>
        </w:rPr>
        <w:t xml:space="preserve"> Պատվիրատուն սույն տուժանքի համաձայնագիրը և կից </w:t>
      </w:r>
      <w:r w:rsidR="007862B1" w:rsidRPr="00F06B99">
        <w:rPr>
          <w:rFonts w:ascii="GHEA Grapalat" w:hAnsi="GHEA Grapalat" w:cs="GHEA Grapalat"/>
          <w:sz w:val="20"/>
          <w:szCs w:val="20"/>
          <w:lang w:val="hy-AM"/>
        </w:rPr>
        <w:t xml:space="preserve">Պահանջագիրը բնօրինակներով </w:t>
      </w:r>
      <w:r w:rsidR="007862B1" w:rsidRPr="00F06B99">
        <w:rPr>
          <w:rFonts w:ascii="GHEA Grapalat" w:hAnsi="GHEA Grapalat" w:cs="GHEA Grapalat"/>
          <w:sz w:val="20"/>
          <w:szCs w:val="20"/>
          <w:lang w:val="pt-BR"/>
        </w:rPr>
        <w:t xml:space="preserve">ներկայացնում է </w:t>
      </w:r>
      <w:r w:rsidR="007862B1" w:rsidRPr="00F06B99">
        <w:rPr>
          <w:rFonts w:ascii="GHEA Grapalat" w:hAnsi="GHEA Grapalat" w:cs="GHEA Grapalat"/>
          <w:sz w:val="20"/>
          <w:szCs w:val="20"/>
          <w:lang w:val="hy-AM"/>
        </w:rPr>
        <w:t>Վճարող Բանկին</w:t>
      </w:r>
      <w:r w:rsidR="007862B1" w:rsidRPr="00F06B9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6B99">
        <w:rPr>
          <w:rFonts w:ascii="GHEA Grapalat" w:hAnsi="GHEA Grapalat" w:cs="GHEA Grapalat"/>
          <w:sz w:val="20"/>
          <w:szCs w:val="20"/>
          <w:lang w:val="hy-AM"/>
        </w:rPr>
        <w:t>Պահանջագիրը</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էլեկտրոնային</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թվային</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ստորագրությամբ</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հաստատված</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լինելու</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դեպքում</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դրանք</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Վճարող</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Բանկին</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են</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ներկայացվում</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էլեկտրոնային</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կրիչներով</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ինչպես</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նաև</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դրանցից</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արտատպված</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թղթային</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տարբերակներով</w:t>
      </w:r>
      <w:r w:rsidR="007862B1" w:rsidRPr="00F06B99">
        <w:rPr>
          <w:rFonts w:ascii="GHEA Grapalat" w:hAnsi="GHEA Grapalat" w:cs="GHEA Grapalat"/>
          <w:sz w:val="20"/>
          <w:szCs w:val="20"/>
          <w:lang w:val="pt-BR"/>
        </w:rPr>
        <w:t>:</w:t>
      </w:r>
    </w:p>
    <w:p w14:paraId="585FB2CE" w14:textId="77777777" w:rsidR="007862B1" w:rsidRPr="00F06B99" w:rsidRDefault="007862B1" w:rsidP="00E01F84">
      <w:pPr>
        <w:numPr>
          <w:ilvl w:val="1"/>
          <w:numId w:val="25"/>
        </w:numPr>
        <w:ind w:left="0" w:firstLine="0"/>
        <w:jc w:val="both"/>
        <w:rPr>
          <w:rFonts w:ascii="GHEA Grapalat" w:hAnsi="GHEA Grapalat" w:cs="GHEA Grapalat"/>
          <w:color w:val="000000"/>
          <w:sz w:val="20"/>
          <w:szCs w:val="20"/>
          <w:lang w:val="hy-AM"/>
        </w:rPr>
      </w:pPr>
      <w:r w:rsidRPr="00F06B9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06B99" w:rsidRDefault="000149F3" w:rsidP="00E01F84">
      <w:pPr>
        <w:jc w:val="both"/>
        <w:rPr>
          <w:rFonts w:ascii="GHEA Grapalat" w:hAnsi="GHEA Grapalat" w:cs="GHEA Grapalat"/>
          <w:sz w:val="20"/>
          <w:szCs w:val="20"/>
          <w:lang w:val="pt-BR"/>
        </w:rPr>
      </w:pPr>
      <w:r w:rsidRPr="00F06B99">
        <w:rPr>
          <w:rFonts w:ascii="GHEA Grapalat" w:hAnsi="GHEA Grapalat" w:cs="GHEA Grapalat"/>
          <w:sz w:val="20"/>
          <w:szCs w:val="20"/>
          <w:lang w:val="hy-AM"/>
        </w:rPr>
        <w:t xml:space="preserve">1.6 </w:t>
      </w:r>
      <w:r w:rsidR="007862B1" w:rsidRPr="00F06B99">
        <w:rPr>
          <w:rFonts w:ascii="GHEA Grapalat" w:hAnsi="GHEA Grapalat" w:cs="GHEA Grapalat"/>
          <w:sz w:val="20"/>
          <w:szCs w:val="20"/>
          <w:lang w:val="hy-AM"/>
        </w:rPr>
        <w:t>Վճարող Բանկի կողմից Պ</w:t>
      </w:r>
      <w:r w:rsidR="007862B1" w:rsidRPr="00F06B99">
        <w:rPr>
          <w:rFonts w:ascii="GHEA Grapalat" w:hAnsi="GHEA Grapalat" w:cs="GHEA Grapalat"/>
          <w:sz w:val="20"/>
          <w:szCs w:val="20"/>
          <w:lang w:val="pt-BR"/>
        </w:rPr>
        <w:t xml:space="preserve">ահանջագրում նշված գումարի վճարման հետևանքով </w:t>
      </w:r>
      <w:r w:rsidR="007862B1" w:rsidRPr="00F06B99">
        <w:rPr>
          <w:rFonts w:ascii="GHEA Grapalat" w:hAnsi="GHEA Grapalat" w:cs="GHEA Grapalat"/>
          <w:sz w:val="20"/>
          <w:szCs w:val="20"/>
          <w:lang w:val="hy-AM"/>
        </w:rPr>
        <w:t xml:space="preserve">Ընկերության </w:t>
      </w:r>
      <w:r w:rsidR="007862B1" w:rsidRPr="00F06B99">
        <w:rPr>
          <w:rFonts w:ascii="GHEA Grapalat" w:hAnsi="GHEA Grapalat" w:cs="GHEA Grapalat"/>
          <w:sz w:val="20"/>
          <w:szCs w:val="20"/>
          <w:lang w:val="pt-BR"/>
        </w:rPr>
        <w:t xml:space="preserve">առաջացած ռիսկերի (Ընկերության կրած վնասների) </w:t>
      </w:r>
      <w:r w:rsidR="007862B1" w:rsidRPr="00F06B99">
        <w:rPr>
          <w:rFonts w:ascii="GHEA Grapalat" w:hAnsi="GHEA Grapalat" w:cs="GHEA Grapalat"/>
          <w:sz w:val="20"/>
          <w:szCs w:val="20"/>
          <w:lang w:val="hy-AM"/>
        </w:rPr>
        <w:t xml:space="preserve">և բացասական հետևանքների </w:t>
      </w:r>
      <w:r w:rsidR="007862B1" w:rsidRPr="00F06B99">
        <w:rPr>
          <w:rFonts w:ascii="GHEA Grapalat" w:hAnsi="GHEA Grapalat" w:cs="GHEA Grapalat"/>
          <w:sz w:val="20"/>
          <w:szCs w:val="20"/>
          <w:lang w:val="pt-BR"/>
        </w:rPr>
        <w:t>համար Բանկը</w:t>
      </w:r>
      <w:r w:rsidR="007862B1" w:rsidRPr="00F06B99">
        <w:rPr>
          <w:rFonts w:ascii="GHEA Grapalat" w:hAnsi="GHEA Grapalat" w:cs="GHEA Grapalat"/>
          <w:sz w:val="20"/>
          <w:szCs w:val="20"/>
          <w:lang w:val="hy-AM"/>
        </w:rPr>
        <w:t xml:space="preserve"> որևէ</w:t>
      </w:r>
      <w:r w:rsidR="007862B1" w:rsidRPr="00F06B99">
        <w:rPr>
          <w:rFonts w:ascii="GHEA Grapalat" w:hAnsi="GHEA Grapalat" w:cs="GHEA Grapalat"/>
          <w:sz w:val="20"/>
          <w:szCs w:val="20"/>
          <w:lang w:val="pt-BR"/>
        </w:rPr>
        <w:t xml:space="preserve"> պատասխանատվություն չի կրում</w:t>
      </w:r>
      <w:r w:rsidR="007862B1" w:rsidRPr="00F06B99">
        <w:rPr>
          <w:rFonts w:ascii="GHEA Grapalat" w:hAnsi="GHEA Grapalat" w:cs="GHEA Grapalat"/>
          <w:sz w:val="20"/>
          <w:szCs w:val="20"/>
          <w:lang w:val="hy-AM"/>
        </w:rPr>
        <w:t>:</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06B99" w:rsidRDefault="000149F3" w:rsidP="00E01F84">
      <w:pPr>
        <w:jc w:val="both"/>
        <w:rPr>
          <w:rFonts w:ascii="GHEA Grapalat" w:hAnsi="GHEA Grapalat" w:cs="GHEA Grapalat"/>
          <w:sz w:val="20"/>
          <w:szCs w:val="20"/>
          <w:lang w:val="pt-BR"/>
        </w:rPr>
      </w:pPr>
      <w:r w:rsidRPr="00F06B99">
        <w:rPr>
          <w:rFonts w:ascii="GHEA Grapalat" w:hAnsi="GHEA Grapalat" w:cs="GHEA Grapalat"/>
          <w:sz w:val="20"/>
          <w:szCs w:val="20"/>
          <w:lang w:val="pt-BR"/>
        </w:rPr>
        <w:t xml:space="preserve">1.7 </w:t>
      </w:r>
      <w:r w:rsidR="007862B1" w:rsidRPr="00F06B99">
        <w:rPr>
          <w:rFonts w:ascii="GHEA Grapalat" w:hAnsi="GHEA Grapalat" w:cs="GHEA Grapalat"/>
          <w:sz w:val="20"/>
          <w:szCs w:val="20"/>
          <w:lang w:val="hy-AM"/>
        </w:rPr>
        <w:t>Այն դեպքում</w:t>
      </w:r>
      <w:r w:rsidR="007862B1" w:rsidRPr="00F06B99">
        <w:rPr>
          <w:rFonts w:ascii="GHEA Grapalat" w:hAnsi="GHEA Grapalat" w:cs="GHEA Grapalat"/>
          <w:sz w:val="20"/>
          <w:szCs w:val="20"/>
          <w:lang w:val="pt-BR"/>
        </w:rPr>
        <w:t>,</w:t>
      </w:r>
      <w:r w:rsidR="007862B1" w:rsidRPr="00F06B99">
        <w:rPr>
          <w:rFonts w:ascii="GHEA Grapalat" w:hAnsi="GHEA Grapalat" w:cs="GHEA Grapalat"/>
          <w:sz w:val="20"/>
          <w:szCs w:val="20"/>
          <w:lang w:val="hy-AM"/>
        </w:rPr>
        <w:t xml:space="preserve"> երբ Ընկերության հաշվի միջոցները չեն բավարարում</w:t>
      </w:r>
      <w:r w:rsidR="007862B1" w:rsidRPr="00F06B99">
        <w:rPr>
          <w:rFonts w:ascii="GHEA Grapalat" w:hAnsi="GHEA Grapalat" w:cs="GHEA Grapalat"/>
          <w:sz w:val="20"/>
          <w:szCs w:val="20"/>
        </w:rPr>
        <w:t>՝</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rPr>
        <w:t>Վճարող</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rPr>
        <w:t>բանկը</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rPr>
        <w:t>վճարման</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rPr>
        <w:t>պահանջագիրը</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rPr>
        <w:t>ստանալուց</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rPr>
        <w:t>հետո՝</w:t>
      </w:r>
      <w:r w:rsidR="007862B1" w:rsidRPr="00F06B99">
        <w:rPr>
          <w:rFonts w:ascii="GHEA Grapalat" w:hAnsi="GHEA Grapalat" w:cs="GHEA Grapalat"/>
          <w:sz w:val="20"/>
          <w:szCs w:val="20"/>
          <w:lang w:val="pt-BR"/>
        </w:rPr>
        <w:t xml:space="preserve"> 2 (</w:t>
      </w:r>
      <w:r w:rsidR="007862B1" w:rsidRPr="00F06B99">
        <w:rPr>
          <w:rFonts w:ascii="GHEA Grapalat" w:hAnsi="GHEA Grapalat" w:cs="GHEA Grapalat"/>
          <w:sz w:val="20"/>
          <w:szCs w:val="20"/>
        </w:rPr>
        <w:t>երկու</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rPr>
        <w:t>աշխատանքային</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rPr>
        <w:t>օրվա</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rPr>
        <w:t>ընթացքում</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rPr>
        <w:t>պետք</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rPr>
        <w:t>է</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rPr>
        <w:t>տեղեկացնի</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rPr>
        <w:t>Պատվիրատուին՝</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rPr>
        <w:t>գրավոր</w:t>
      </w:r>
      <w:r w:rsidR="007862B1" w:rsidRPr="00F06B99">
        <w:rPr>
          <w:rFonts w:ascii="GHEA Grapalat" w:hAnsi="GHEA Grapalat" w:cs="GHEA Grapalat"/>
          <w:sz w:val="20"/>
          <w:szCs w:val="20"/>
          <w:lang w:val="pt-BR"/>
        </w:rPr>
        <w:t xml:space="preserve"> </w:t>
      </w:r>
      <w:r w:rsidR="007862B1" w:rsidRPr="00F06B99">
        <w:rPr>
          <w:rFonts w:ascii="GHEA Grapalat" w:hAnsi="GHEA Grapalat" w:cs="GHEA Grapalat"/>
          <w:sz w:val="20"/>
          <w:szCs w:val="20"/>
        </w:rPr>
        <w:t>ձևով</w:t>
      </w:r>
      <w:r w:rsidR="007862B1" w:rsidRPr="00F06B99">
        <w:rPr>
          <w:rFonts w:ascii="GHEA Grapalat" w:hAnsi="GHEA Grapalat" w:cs="GHEA Grapalat"/>
          <w:sz w:val="20"/>
          <w:szCs w:val="20"/>
          <w:lang w:val="pt-BR"/>
        </w:rPr>
        <w:t>:</w:t>
      </w:r>
    </w:p>
    <w:p w14:paraId="2B7301F4" w14:textId="77777777" w:rsidR="007862B1" w:rsidRPr="00F06B99" w:rsidRDefault="000149F3" w:rsidP="00E01F84">
      <w:pPr>
        <w:jc w:val="both"/>
        <w:rPr>
          <w:rFonts w:ascii="GHEA Grapalat" w:hAnsi="GHEA Grapalat" w:cs="GHEA Grapalat"/>
          <w:sz w:val="20"/>
          <w:szCs w:val="20"/>
          <w:lang w:val="pt-BR"/>
        </w:rPr>
      </w:pPr>
      <w:r w:rsidRPr="00F06B99">
        <w:rPr>
          <w:rFonts w:ascii="GHEA Grapalat" w:hAnsi="GHEA Grapalat" w:cs="GHEA Grapalat"/>
          <w:sz w:val="20"/>
          <w:szCs w:val="20"/>
          <w:lang w:val="pt-BR"/>
        </w:rPr>
        <w:t xml:space="preserve">1.8 </w:t>
      </w:r>
      <w:r w:rsidR="007862B1" w:rsidRPr="00F06B99">
        <w:rPr>
          <w:rFonts w:ascii="GHEA Grapalat" w:hAnsi="GHEA Grapalat" w:cs="GHEA Grapalat"/>
          <w:sz w:val="20"/>
          <w:szCs w:val="20"/>
          <w:lang w:val="pt-BR"/>
        </w:rPr>
        <w:t xml:space="preserve">Սույն համաձայնագիրը և կից </w:t>
      </w:r>
      <w:r w:rsidR="007862B1" w:rsidRPr="00F06B99">
        <w:rPr>
          <w:rFonts w:ascii="GHEA Grapalat" w:hAnsi="GHEA Grapalat" w:cs="GHEA Grapalat"/>
          <w:sz w:val="20"/>
          <w:szCs w:val="20"/>
          <w:lang w:val="hy-AM"/>
        </w:rPr>
        <w:t>Պ</w:t>
      </w:r>
      <w:r w:rsidR="007862B1" w:rsidRPr="00F06B9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F06B9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06B99" w:rsidRDefault="007862B1" w:rsidP="00E01F84">
      <w:pPr>
        <w:jc w:val="both"/>
        <w:rPr>
          <w:rFonts w:ascii="GHEA Grapalat" w:hAnsi="GHEA Grapalat" w:cs="GHEA Grapalat"/>
          <w:sz w:val="20"/>
          <w:szCs w:val="20"/>
          <w:lang w:val="hy-AM"/>
        </w:rPr>
      </w:pPr>
    </w:p>
    <w:p w14:paraId="1536929A" w14:textId="77777777" w:rsidR="007862B1" w:rsidRPr="00F06B99" w:rsidRDefault="007862B1" w:rsidP="00E01F84">
      <w:pPr>
        <w:numPr>
          <w:ilvl w:val="0"/>
          <w:numId w:val="6"/>
        </w:numPr>
        <w:ind w:left="0" w:firstLine="0"/>
        <w:jc w:val="center"/>
        <w:rPr>
          <w:rFonts w:ascii="GHEA Grapalat" w:hAnsi="GHEA Grapalat" w:cs="GHEA Grapalat"/>
          <w:b/>
          <w:bCs/>
          <w:sz w:val="20"/>
          <w:szCs w:val="20"/>
        </w:rPr>
      </w:pPr>
      <w:r w:rsidRPr="00F06B99">
        <w:rPr>
          <w:rFonts w:ascii="GHEA Grapalat" w:hAnsi="GHEA Grapalat" w:cs="GHEA Grapalat"/>
          <w:b/>
          <w:bCs/>
          <w:sz w:val="20"/>
          <w:szCs w:val="20"/>
        </w:rPr>
        <w:t>Այլ պայմաններ</w:t>
      </w:r>
    </w:p>
    <w:p w14:paraId="69A2D1B8" w14:textId="77777777" w:rsidR="007862B1" w:rsidRPr="00F06B99" w:rsidRDefault="007862B1" w:rsidP="00E01F84">
      <w:pPr>
        <w:jc w:val="both"/>
        <w:rPr>
          <w:rFonts w:ascii="GHEA Grapalat" w:hAnsi="GHEA Grapalat" w:cs="GHEA Grapalat"/>
          <w:sz w:val="20"/>
          <w:szCs w:val="20"/>
          <w:lang w:val="hy-AM"/>
        </w:rPr>
      </w:pPr>
      <w:r w:rsidRPr="00F06B99">
        <w:rPr>
          <w:rFonts w:ascii="GHEA Grapalat" w:hAnsi="GHEA Grapalat" w:cs="GHEA Grapalat"/>
          <w:sz w:val="20"/>
          <w:szCs w:val="20"/>
        </w:rPr>
        <w:t>2.1 Սույն համաձայնագիրը</w:t>
      </w:r>
      <w:r w:rsidRPr="00F06B99">
        <w:rPr>
          <w:rFonts w:ascii="GHEA Grapalat" w:hAnsi="GHEA Grapalat" w:cs="GHEA Grapalat"/>
          <w:sz w:val="20"/>
          <w:szCs w:val="20"/>
          <w:lang w:val="hy-AM"/>
        </w:rPr>
        <w:t xml:space="preserve"> և Պահանջագիրը անհետկանչելի են,</w:t>
      </w:r>
      <w:r w:rsidRPr="00F06B99">
        <w:rPr>
          <w:rFonts w:ascii="GHEA Grapalat" w:hAnsi="GHEA Grapalat" w:cs="GHEA Grapalat"/>
          <w:sz w:val="20"/>
          <w:szCs w:val="20"/>
        </w:rPr>
        <w:t xml:space="preserve"> ուժի մեջ </w:t>
      </w:r>
      <w:r w:rsidRPr="00F06B99">
        <w:rPr>
          <w:rFonts w:ascii="GHEA Grapalat" w:hAnsi="GHEA Grapalat" w:cs="GHEA Grapalat"/>
          <w:sz w:val="20"/>
          <w:szCs w:val="20"/>
          <w:lang w:val="hy-AM"/>
        </w:rPr>
        <w:t>են</w:t>
      </w:r>
      <w:r w:rsidRPr="00F06B99">
        <w:rPr>
          <w:rFonts w:ascii="GHEA Grapalat" w:hAnsi="GHEA Grapalat" w:cs="GHEA Grapalat"/>
          <w:sz w:val="20"/>
          <w:szCs w:val="20"/>
        </w:rPr>
        <w:t xml:space="preserve"> մտնում Ընկերության կողմից վավերացման պահից և ուժի մեջ</w:t>
      </w:r>
      <w:r w:rsidRPr="00F06B99">
        <w:rPr>
          <w:rFonts w:ascii="GHEA Grapalat" w:hAnsi="GHEA Grapalat" w:cs="GHEA Grapalat"/>
          <w:sz w:val="20"/>
          <w:szCs w:val="20"/>
          <w:lang w:val="hy-AM"/>
        </w:rPr>
        <w:t xml:space="preserve"> են մինչև </w:t>
      </w:r>
      <w:r w:rsidR="00595213" w:rsidRPr="00F06B9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6B99">
        <w:rPr>
          <w:rFonts w:ascii="GHEA Grapalat" w:hAnsi="GHEA Grapalat" w:cs="GHEA Grapalat"/>
          <w:sz w:val="20"/>
          <w:szCs w:val="20"/>
        </w:rPr>
        <w:t xml:space="preserve">։ </w:t>
      </w:r>
    </w:p>
    <w:p w14:paraId="26546D64" w14:textId="77777777" w:rsidR="007862B1" w:rsidRPr="00F06B99" w:rsidRDefault="007862B1" w:rsidP="00E01F84">
      <w:pPr>
        <w:jc w:val="both"/>
        <w:rPr>
          <w:rFonts w:ascii="GHEA Grapalat" w:hAnsi="GHEA Grapalat" w:cs="GHEA Grapalat"/>
          <w:sz w:val="20"/>
          <w:szCs w:val="20"/>
          <w:lang w:val="hy-AM"/>
        </w:rPr>
      </w:pPr>
      <w:r w:rsidRPr="00F06B9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06B99" w:rsidRDefault="007862B1" w:rsidP="00E01F84">
      <w:pPr>
        <w:jc w:val="both"/>
        <w:rPr>
          <w:rFonts w:ascii="GHEA Grapalat" w:hAnsi="GHEA Grapalat" w:cs="GHEA Grapalat"/>
          <w:sz w:val="20"/>
          <w:szCs w:val="20"/>
          <w:lang w:val="hy-AM"/>
        </w:rPr>
      </w:pPr>
      <w:r w:rsidRPr="00F06B9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06B99" w:rsidDel="00A13215" w:rsidRDefault="007862B1" w:rsidP="00E01F84">
      <w:pPr>
        <w:jc w:val="both"/>
        <w:rPr>
          <w:rFonts w:ascii="GHEA Grapalat" w:hAnsi="GHEA Grapalat" w:cs="GHEA Grapalat"/>
          <w:sz w:val="20"/>
          <w:szCs w:val="20"/>
          <w:lang w:val="hy-AM"/>
        </w:rPr>
      </w:pPr>
      <w:r w:rsidRPr="00F06B9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06B99" w:rsidRDefault="007862B1" w:rsidP="00E01F84">
      <w:pPr>
        <w:jc w:val="both"/>
        <w:rPr>
          <w:rFonts w:ascii="GHEA Grapalat" w:hAnsi="GHEA Grapalat" w:cs="GHEA Grapalat"/>
          <w:sz w:val="20"/>
          <w:szCs w:val="20"/>
          <w:lang w:val="hy-AM"/>
        </w:rPr>
      </w:pPr>
      <w:r w:rsidRPr="00F06B9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06B99" w:rsidRDefault="007862B1" w:rsidP="00E01F84">
      <w:pPr>
        <w:jc w:val="both"/>
        <w:rPr>
          <w:rFonts w:ascii="GHEA Grapalat" w:hAnsi="GHEA Grapalat" w:cs="GHEA Grapalat"/>
          <w:sz w:val="20"/>
          <w:szCs w:val="20"/>
          <w:lang w:val="hy-AM"/>
        </w:rPr>
      </w:pPr>
    </w:p>
    <w:p w14:paraId="10503C90" w14:textId="77777777" w:rsidR="007862B1" w:rsidRPr="00F06B99" w:rsidRDefault="007862B1" w:rsidP="00E01F84">
      <w:pPr>
        <w:jc w:val="center"/>
        <w:rPr>
          <w:rFonts w:ascii="GHEA Grapalat" w:hAnsi="GHEA Grapalat" w:cs="GHEA Grapalat"/>
          <w:sz w:val="20"/>
          <w:szCs w:val="20"/>
          <w:lang w:val="hy-AM"/>
        </w:rPr>
      </w:pPr>
      <w:r w:rsidRPr="00F06B9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F06B99" w:rsidRDefault="007862B1" w:rsidP="00E01F84">
      <w:pPr>
        <w:jc w:val="both"/>
        <w:rPr>
          <w:rFonts w:ascii="GHEA Grapalat" w:hAnsi="GHEA Grapalat" w:cs="GHEA Grapalat"/>
          <w:sz w:val="20"/>
          <w:szCs w:val="20"/>
          <w:u w:val="single"/>
          <w:lang w:val="hy-AM"/>
        </w:rPr>
      </w:pP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p>
    <w:p w14:paraId="5EB00451" w14:textId="77777777" w:rsidR="007862B1" w:rsidRPr="00F06B99" w:rsidRDefault="007862B1" w:rsidP="00E01F84">
      <w:pPr>
        <w:jc w:val="both"/>
        <w:rPr>
          <w:rFonts w:ascii="GHEA Grapalat" w:hAnsi="GHEA Grapalat"/>
          <w:sz w:val="18"/>
          <w:szCs w:val="18"/>
          <w:vertAlign w:val="superscript"/>
          <w:lang w:val="hy-AM"/>
        </w:rPr>
      </w:pPr>
      <w:r w:rsidRPr="00F06B99">
        <w:rPr>
          <w:rFonts w:ascii="GHEA Grapalat" w:hAnsi="GHEA Grapalat"/>
          <w:sz w:val="18"/>
          <w:szCs w:val="18"/>
          <w:vertAlign w:val="superscript"/>
          <w:lang w:val="hy-AM"/>
        </w:rPr>
        <w:t xml:space="preserve">                               ընկերության անվանումը</w:t>
      </w:r>
    </w:p>
    <w:p w14:paraId="21A288CB" w14:textId="77777777" w:rsidR="007862B1" w:rsidRPr="00F06B99" w:rsidRDefault="007862B1" w:rsidP="00E01F84">
      <w:pPr>
        <w:jc w:val="both"/>
        <w:rPr>
          <w:rFonts w:ascii="GHEA Grapalat" w:hAnsi="GHEA Grapalat"/>
          <w:sz w:val="18"/>
          <w:szCs w:val="18"/>
          <w:u w:val="single"/>
          <w:vertAlign w:val="superscript"/>
          <w:lang w:val="hy-AM"/>
        </w:rPr>
      </w:pPr>
      <w:r w:rsidRPr="00F06B99">
        <w:rPr>
          <w:rFonts w:ascii="GHEA Grapalat" w:hAnsi="GHEA Grapalat"/>
          <w:sz w:val="18"/>
          <w:szCs w:val="18"/>
          <w:vertAlign w:val="superscript"/>
          <w:lang w:val="hy-AM"/>
        </w:rPr>
        <w:t xml:space="preserve"> </w:t>
      </w:r>
      <w:r w:rsidRPr="00F06B99">
        <w:rPr>
          <w:rFonts w:ascii="GHEA Grapalat" w:hAnsi="GHEA Grapalat"/>
          <w:sz w:val="18"/>
          <w:szCs w:val="18"/>
          <w:u w:val="single"/>
          <w:vertAlign w:val="superscript"/>
          <w:lang w:val="hy-AM"/>
        </w:rPr>
        <w:tab/>
      </w:r>
      <w:r w:rsidRPr="00F06B99">
        <w:rPr>
          <w:rFonts w:ascii="GHEA Grapalat" w:hAnsi="GHEA Grapalat"/>
          <w:sz w:val="18"/>
          <w:szCs w:val="18"/>
          <w:u w:val="single"/>
          <w:vertAlign w:val="superscript"/>
          <w:lang w:val="hy-AM"/>
        </w:rPr>
        <w:tab/>
      </w:r>
      <w:r w:rsidRPr="00F06B99">
        <w:rPr>
          <w:rFonts w:ascii="GHEA Grapalat" w:hAnsi="GHEA Grapalat"/>
          <w:sz w:val="18"/>
          <w:szCs w:val="18"/>
          <w:u w:val="single"/>
          <w:vertAlign w:val="superscript"/>
          <w:lang w:val="hy-AM"/>
        </w:rPr>
        <w:tab/>
      </w:r>
      <w:r w:rsidRPr="00F06B99">
        <w:rPr>
          <w:rFonts w:ascii="GHEA Grapalat" w:hAnsi="GHEA Grapalat"/>
          <w:sz w:val="18"/>
          <w:szCs w:val="18"/>
          <w:u w:val="single"/>
          <w:vertAlign w:val="superscript"/>
          <w:lang w:val="hy-AM"/>
        </w:rPr>
        <w:tab/>
      </w:r>
      <w:r w:rsidRPr="00F06B99">
        <w:rPr>
          <w:rFonts w:ascii="GHEA Grapalat" w:hAnsi="GHEA Grapalat"/>
          <w:sz w:val="18"/>
          <w:szCs w:val="18"/>
          <w:u w:val="single"/>
          <w:vertAlign w:val="superscript"/>
          <w:lang w:val="hy-AM"/>
        </w:rPr>
        <w:tab/>
      </w:r>
    </w:p>
    <w:p w14:paraId="7366A6C4" w14:textId="77777777" w:rsidR="007862B1" w:rsidRPr="00F06B99" w:rsidRDefault="007862B1" w:rsidP="00E01F84">
      <w:pPr>
        <w:jc w:val="both"/>
        <w:rPr>
          <w:rFonts w:ascii="GHEA Grapalat" w:hAnsi="GHEA Grapalat"/>
          <w:sz w:val="18"/>
          <w:szCs w:val="18"/>
          <w:vertAlign w:val="superscript"/>
          <w:lang w:val="hy-AM"/>
        </w:rPr>
      </w:pPr>
      <w:r w:rsidRPr="00F06B99">
        <w:rPr>
          <w:rFonts w:ascii="GHEA Grapalat" w:hAnsi="GHEA Grapalat"/>
          <w:sz w:val="18"/>
          <w:szCs w:val="18"/>
          <w:vertAlign w:val="superscript"/>
          <w:lang w:val="hy-AM"/>
        </w:rPr>
        <w:t xml:space="preserve">                              ընկերության հասցեն</w:t>
      </w:r>
    </w:p>
    <w:p w14:paraId="441890EF" w14:textId="77777777" w:rsidR="007862B1" w:rsidRPr="00F06B99" w:rsidRDefault="007862B1" w:rsidP="00E01F84">
      <w:pPr>
        <w:jc w:val="both"/>
        <w:rPr>
          <w:rFonts w:ascii="GHEA Grapalat" w:hAnsi="GHEA Grapalat"/>
          <w:sz w:val="18"/>
          <w:szCs w:val="18"/>
          <w:u w:val="single"/>
          <w:vertAlign w:val="superscript"/>
          <w:lang w:val="hy-AM"/>
        </w:rPr>
      </w:pPr>
      <w:r w:rsidRPr="00F06B99">
        <w:rPr>
          <w:rFonts w:ascii="GHEA Grapalat" w:hAnsi="GHEA Grapalat"/>
          <w:sz w:val="18"/>
          <w:szCs w:val="18"/>
          <w:u w:val="single"/>
          <w:vertAlign w:val="superscript"/>
          <w:lang w:val="hy-AM"/>
        </w:rPr>
        <w:tab/>
      </w:r>
      <w:r w:rsidRPr="00F06B99">
        <w:rPr>
          <w:rFonts w:ascii="GHEA Grapalat" w:hAnsi="GHEA Grapalat"/>
          <w:sz w:val="18"/>
          <w:szCs w:val="18"/>
          <w:u w:val="single"/>
          <w:vertAlign w:val="superscript"/>
          <w:lang w:val="hy-AM"/>
        </w:rPr>
        <w:tab/>
      </w:r>
      <w:r w:rsidRPr="00F06B99">
        <w:rPr>
          <w:rFonts w:ascii="GHEA Grapalat" w:hAnsi="GHEA Grapalat"/>
          <w:sz w:val="18"/>
          <w:szCs w:val="18"/>
          <w:u w:val="single"/>
          <w:vertAlign w:val="superscript"/>
          <w:lang w:val="hy-AM"/>
        </w:rPr>
        <w:tab/>
      </w:r>
      <w:r w:rsidRPr="00F06B99">
        <w:rPr>
          <w:rFonts w:ascii="GHEA Grapalat" w:hAnsi="GHEA Grapalat"/>
          <w:sz w:val="18"/>
          <w:szCs w:val="18"/>
          <w:u w:val="single"/>
          <w:vertAlign w:val="superscript"/>
          <w:lang w:val="hy-AM"/>
        </w:rPr>
        <w:tab/>
      </w:r>
      <w:r w:rsidRPr="00F06B99">
        <w:rPr>
          <w:rFonts w:ascii="GHEA Grapalat" w:hAnsi="GHEA Grapalat"/>
          <w:sz w:val="18"/>
          <w:szCs w:val="18"/>
          <w:u w:val="single"/>
          <w:vertAlign w:val="superscript"/>
          <w:lang w:val="hy-AM"/>
        </w:rPr>
        <w:tab/>
      </w:r>
    </w:p>
    <w:p w14:paraId="7D7CF1AB" w14:textId="77777777" w:rsidR="007862B1" w:rsidRPr="00F06B99" w:rsidRDefault="007862B1" w:rsidP="00E01F84">
      <w:pPr>
        <w:jc w:val="both"/>
        <w:rPr>
          <w:rFonts w:ascii="GHEA Grapalat" w:hAnsi="GHEA Grapalat"/>
          <w:sz w:val="18"/>
          <w:szCs w:val="18"/>
          <w:vertAlign w:val="superscript"/>
          <w:lang w:val="hy-AM"/>
        </w:rPr>
      </w:pPr>
      <w:r w:rsidRPr="00F06B9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F06B99" w:rsidRDefault="007862B1" w:rsidP="00E01F84">
      <w:pPr>
        <w:jc w:val="both"/>
        <w:rPr>
          <w:rFonts w:ascii="GHEA Grapalat" w:hAnsi="GHEA Grapalat"/>
          <w:sz w:val="18"/>
          <w:szCs w:val="18"/>
          <w:u w:val="single"/>
          <w:vertAlign w:val="superscript"/>
          <w:lang w:val="hy-AM"/>
        </w:rPr>
      </w:pPr>
      <w:r w:rsidRPr="00F06B99">
        <w:rPr>
          <w:rFonts w:ascii="GHEA Grapalat" w:hAnsi="GHEA Grapalat"/>
          <w:sz w:val="18"/>
          <w:szCs w:val="18"/>
          <w:u w:val="single"/>
          <w:vertAlign w:val="superscript"/>
          <w:lang w:val="hy-AM"/>
        </w:rPr>
        <w:tab/>
      </w:r>
      <w:r w:rsidRPr="00F06B99">
        <w:rPr>
          <w:rFonts w:ascii="GHEA Grapalat" w:hAnsi="GHEA Grapalat"/>
          <w:sz w:val="18"/>
          <w:szCs w:val="18"/>
          <w:u w:val="single"/>
          <w:vertAlign w:val="superscript"/>
          <w:lang w:val="hy-AM"/>
        </w:rPr>
        <w:tab/>
      </w:r>
      <w:r w:rsidRPr="00F06B99">
        <w:rPr>
          <w:rFonts w:ascii="GHEA Grapalat" w:hAnsi="GHEA Grapalat"/>
          <w:sz w:val="18"/>
          <w:szCs w:val="18"/>
          <w:u w:val="single"/>
          <w:vertAlign w:val="superscript"/>
          <w:lang w:val="hy-AM"/>
        </w:rPr>
        <w:tab/>
      </w:r>
      <w:r w:rsidRPr="00F06B99">
        <w:rPr>
          <w:rFonts w:ascii="GHEA Grapalat" w:hAnsi="GHEA Grapalat"/>
          <w:sz w:val="18"/>
          <w:szCs w:val="18"/>
          <w:u w:val="single"/>
          <w:vertAlign w:val="superscript"/>
          <w:lang w:val="hy-AM"/>
        </w:rPr>
        <w:tab/>
      </w:r>
      <w:r w:rsidRPr="00F06B99">
        <w:rPr>
          <w:rFonts w:ascii="GHEA Grapalat" w:hAnsi="GHEA Grapalat"/>
          <w:sz w:val="18"/>
          <w:szCs w:val="18"/>
          <w:u w:val="single"/>
          <w:vertAlign w:val="superscript"/>
          <w:lang w:val="hy-AM"/>
        </w:rPr>
        <w:tab/>
      </w:r>
    </w:p>
    <w:p w14:paraId="47D93B9F" w14:textId="77777777" w:rsidR="006E35C3" w:rsidRPr="00F06B99" w:rsidRDefault="006E35C3" w:rsidP="00E01F84">
      <w:pPr>
        <w:jc w:val="both"/>
        <w:rPr>
          <w:rFonts w:ascii="GHEA Grapalat" w:hAnsi="GHEA Grapalat"/>
          <w:sz w:val="18"/>
          <w:szCs w:val="18"/>
          <w:u w:val="single"/>
          <w:vertAlign w:val="superscript"/>
          <w:lang w:val="hy-AM"/>
        </w:rPr>
      </w:pPr>
    </w:p>
    <w:p w14:paraId="73D11854" w14:textId="77777777" w:rsidR="00334B2F" w:rsidRPr="00F06B99" w:rsidRDefault="00334B2F" w:rsidP="00E01F84">
      <w:pPr>
        <w:jc w:val="both"/>
        <w:rPr>
          <w:rFonts w:ascii="GHEA Grapalat" w:hAnsi="GHEA Grapalat"/>
          <w:sz w:val="20"/>
          <w:szCs w:val="20"/>
          <w:lang w:val="hy-AM"/>
        </w:rPr>
      </w:pPr>
      <w:r w:rsidRPr="00F06B99">
        <w:rPr>
          <w:rFonts w:ascii="GHEA Grapalat" w:hAnsi="GHEA Grapalat"/>
          <w:sz w:val="20"/>
          <w:szCs w:val="20"/>
          <w:lang w:val="hy-AM"/>
        </w:rPr>
        <w:t>Կ.Տ</w:t>
      </w:r>
    </w:p>
    <w:p w14:paraId="379F38FD" w14:textId="77777777" w:rsidR="00334B2F" w:rsidRPr="00F06B99" w:rsidRDefault="00334B2F" w:rsidP="00E01F84">
      <w:pPr>
        <w:jc w:val="both"/>
        <w:rPr>
          <w:rFonts w:ascii="GHEA Grapalat" w:hAnsi="GHEA Grapalat"/>
          <w:sz w:val="20"/>
          <w:szCs w:val="20"/>
          <w:lang w:val="hy-AM"/>
        </w:rPr>
      </w:pPr>
    </w:p>
    <w:p w14:paraId="725A2018" w14:textId="77777777" w:rsidR="00334B2F" w:rsidRPr="00F06B99" w:rsidRDefault="00334B2F" w:rsidP="00E01F84">
      <w:pPr>
        <w:jc w:val="both"/>
        <w:rPr>
          <w:rFonts w:ascii="GHEA Grapalat" w:hAnsi="GHEA Grapalat"/>
          <w:sz w:val="20"/>
          <w:szCs w:val="20"/>
          <w:lang w:val="hy-AM"/>
        </w:rPr>
      </w:pPr>
      <w:r w:rsidRPr="00F06B99">
        <w:rPr>
          <w:rFonts w:ascii="GHEA Grapalat" w:hAnsi="GHEA Grapalat"/>
          <w:sz w:val="20"/>
          <w:szCs w:val="20"/>
          <w:lang w:val="hy-AM"/>
        </w:rPr>
        <w:t>Օր/ամիս/տարի</w:t>
      </w:r>
    </w:p>
    <w:p w14:paraId="068E1EED" w14:textId="77777777" w:rsidR="006E35C3" w:rsidRPr="00F06B99" w:rsidRDefault="006E35C3" w:rsidP="00E01F84">
      <w:pPr>
        <w:jc w:val="both"/>
        <w:rPr>
          <w:rFonts w:ascii="GHEA Grapalat" w:hAnsi="GHEA Grapalat"/>
          <w:sz w:val="18"/>
          <w:szCs w:val="18"/>
          <w:vertAlign w:val="superscript"/>
          <w:lang w:val="hy-AM"/>
        </w:rPr>
      </w:pPr>
    </w:p>
    <w:p w14:paraId="15451449" w14:textId="77777777" w:rsidR="007862B1" w:rsidRPr="00F06B99" w:rsidRDefault="007862B1" w:rsidP="00E01F84">
      <w:pPr>
        <w:jc w:val="both"/>
        <w:rPr>
          <w:rFonts w:ascii="GHEA Grapalat" w:hAnsi="GHEA Grapalat" w:cs="GHEA Grapalat"/>
          <w:i/>
          <w:sz w:val="18"/>
          <w:szCs w:val="18"/>
          <w:lang w:val="hy-AM"/>
        </w:rPr>
      </w:pPr>
    </w:p>
    <w:p w14:paraId="1627F21D" w14:textId="77777777" w:rsidR="006E35C3" w:rsidRPr="00F06B99" w:rsidRDefault="006E35C3" w:rsidP="00E01F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06B99">
        <w:rPr>
          <w:rFonts w:ascii="GHEA Grapalat" w:hAnsi="GHEA Grapalat" w:cs="Sylfaen"/>
          <w:i/>
          <w:sz w:val="16"/>
          <w:szCs w:val="16"/>
          <w:lang w:val="hy-AM"/>
        </w:rPr>
        <w:t xml:space="preserve">* </w:t>
      </w:r>
      <w:r w:rsidRPr="00F06B99">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F06B99" w:rsidRDefault="007862B1" w:rsidP="00E01F84">
      <w:pPr>
        <w:pStyle w:val="31"/>
        <w:spacing w:line="240" w:lineRule="auto"/>
        <w:ind w:firstLine="0"/>
        <w:jc w:val="right"/>
        <w:rPr>
          <w:rFonts w:ascii="GHEA Grapalat" w:hAnsi="GHEA Grapalat"/>
          <w:b/>
          <w:lang w:val="hy-AM"/>
        </w:rPr>
      </w:pPr>
      <w:r w:rsidRPr="00F06B9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6B99" w14:paraId="2B71E1C6"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06B99" w:rsidRDefault="00595213" w:rsidP="00E01F84">
            <w:pPr>
              <w:rPr>
                <w:rFonts w:ascii="GHEA Grapalat" w:hAnsi="GHEA Grapalat" w:cs="Sylfaen"/>
                <w:b/>
                <w:bCs/>
                <w:sz w:val="18"/>
                <w:szCs w:val="18"/>
                <w:lang w:val="hy-AM"/>
              </w:rPr>
            </w:pPr>
            <w:r w:rsidRPr="00F06B99">
              <w:rPr>
                <w:rFonts w:ascii="GHEA Grapalat" w:hAnsi="GHEA Grapalat" w:cs="Sylfaen"/>
                <w:sz w:val="18"/>
                <w:szCs w:val="18"/>
              </w:rPr>
              <w:lastRenderedPageBreak/>
              <w:t xml:space="preserve">1.                                                              </w:t>
            </w:r>
            <w:r w:rsidRPr="00F06B99">
              <w:rPr>
                <w:rFonts w:ascii="GHEA Grapalat" w:hAnsi="GHEA Grapalat" w:cs="Sylfaen"/>
                <w:b/>
                <w:bCs/>
                <w:sz w:val="18"/>
                <w:szCs w:val="18"/>
              </w:rPr>
              <w:t>ՎՃԱՐՄԱՆ</w:t>
            </w:r>
            <w:r w:rsidRPr="00F06B99">
              <w:rPr>
                <w:rFonts w:ascii="GHEA Grapalat" w:hAnsi="GHEA Grapalat" w:cs="Arial"/>
                <w:b/>
                <w:bCs/>
                <w:sz w:val="18"/>
                <w:szCs w:val="18"/>
              </w:rPr>
              <w:t xml:space="preserve"> </w:t>
            </w:r>
            <w:r w:rsidRPr="00F06B99">
              <w:rPr>
                <w:rFonts w:ascii="GHEA Grapalat" w:hAnsi="GHEA Grapalat" w:cs="Sylfaen"/>
                <w:b/>
                <w:bCs/>
                <w:sz w:val="18"/>
                <w:szCs w:val="18"/>
              </w:rPr>
              <w:t xml:space="preserve">ՊԱՀԱՆՋԱԳԻՐ* </w:t>
            </w:r>
          </w:p>
          <w:p w14:paraId="5A9F46F4" w14:textId="77777777" w:rsidR="00595213" w:rsidRPr="00F06B99" w:rsidRDefault="00595213" w:rsidP="00E01F84">
            <w:pPr>
              <w:jc w:val="center"/>
              <w:rPr>
                <w:rFonts w:ascii="GHEA Grapalat" w:hAnsi="GHEA Grapalat" w:cs="Arial"/>
                <w:bCs/>
                <w:i/>
                <w:sz w:val="18"/>
                <w:szCs w:val="18"/>
              </w:rPr>
            </w:pPr>
          </w:p>
        </w:tc>
      </w:tr>
      <w:tr w:rsidR="00595213" w:rsidRPr="00F06B99" w14:paraId="53EA9EE4"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06B99" w:rsidRDefault="00595213" w:rsidP="00E01F84">
            <w:pPr>
              <w:rPr>
                <w:rFonts w:ascii="GHEA Grapalat" w:hAnsi="GHEA Grapalat" w:cs="Sylfaen"/>
                <w:sz w:val="18"/>
                <w:szCs w:val="18"/>
                <w:lang w:val="hy-AM"/>
              </w:rPr>
            </w:pPr>
            <w:r w:rsidRPr="00F06B99">
              <w:rPr>
                <w:rFonts w:ascii="GHEA Grapalat" w:hAnsi="GHEA Grapalat" w:cs="Sylfaen"/>
                <w:sz w:val="18"/>
                <w:szCs w:val="18"/>
                <w:lang w:val="hy-AM"/>
              </w:rPr>
              <w:t>2</w:t>
            </w:r>
            <w:r w:rsidRPr="00F06B99">
              <w:rPr>
                <w:rFonts w:ascii="GHEA Grapalat" w:hAnsi="GHEA Grapalat" w:cs="Sylfaen"/>
                <w:sz w:val="18"/>
                <w:szCs w:val="18"/>
              </w:rPr>
              <w:t>.</w:t>
            </w:r>
            <w:r w:rsidRPr="00F06B99">
              <w:rPr>
                <w:rFonts w:ascii="GHEA Grapalat" w:hAnsi="GHEA Grapalat" w:cs="Sylfaen"/>
                <w:sz w:val="18"/>
                <w:szCs w:val="18"/>
                <w:lang w:val="hy-AM"/>
              </w:rPr>
              <w:t xml:space="preserve"> Թիվ </w:t>
            </w:r>
          </w:p>
        </w:tc>
      </w:tr>
      <w:tr w:rsidR="00595213" w:rsidRPr="00F06B9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06B99" w:rsidRDefault="00595213" w:rsidP="00E01F84">
            <w:pPr>
              <w:rPr>
                <w:rFonts w:ascii="GHEA Grapalat" w:hAnsi="GHEA Grapalat" w:cs="Sylfaen"/>
                <w:sz w:val="18"/>
                <w:szCs w:val="18"/>
              </w:rPr>
            </w:pPr>
            <w:r w:rsidRPr="00F06B99">
              <w:rPr>
                <w:rFonts w:ascii="GHEA Grapalat" w:hAnsi="GHEA Grapalat" w:cs="Sylfaen"/>
                <w:sz w:val="18"/>
                <w:szCs w:val="18"/>
                <w:lang w:val="hy-AM"/>
              </w:rPr>
              <w:t>3</w:t>
            </w:r>
            <w:r w:rsidRPr="00F06B99">
              <w:rPr>
                <w:rFonts w:ascii="GHEA Grapalat" w:hAnsi="GHEA Grapalat" w:cs="Sylfaen"/>
                <w:sz w:val="18"/>
                <w:szCs w:val="18"/>
              </w:rPr>
              <w:t>.                                                         Ներկայացման</w:t>
            </w:r>
            <w:r w:rsidRPr="00F06B99">
              <w:rPr>
                <w:rFonts w:ascii="GHEA Grapalat" w:hAnsi="GHEA Grapalat" w:cs="Arial"/>
                <w:sz w:val="18"/>
                <w:szCs w:val="18"/>
              </w:rPr>
              <w:t xml:space="preserve"> </w:t>
            </w:r>
            <w:r w:rsidRPr="00F06B99">
              <w:rPr>
                <w:rFonts w:ascii="GHEA Grapalat" w:hAnsi="GHEA Grapalat" w:cs="Sylfaen"/>
                <w:sz w:val="18"/>
                <w:szCs w:val="18"/>
              </w:rPr>
              <w:t>ամսաթիվը</w:t>
            </w:r>
            <w:r w:rsidRPr="00F06B99">
              <w:rPr>
                <w:rFonts w:ascii="GHEA Grapalat" w:hAnsi="GHEA Grapalat" w:cs="Arial"/>
                <w:sz w:val="18"/>
                <w:szCs w:val="18"/>
              </w:rPr>
              <w:t xml:space="preserve">` </w:t>
            </w:r>
            <w:r w:rsidRPr="00F06B99">
              <w:rPr>
                <w:rFonts w:ascii="GHEA Grapalat" w:hAnsi="GHEA Grapalat" w:cs="Tahoma"/>
                <w:color w:val="000000"/>
                <w:sz w:val="18"/>
                <w:szCs w:val="18"/>
              </w:rPr>
              <w:t xml:space="preserve">"___" </w:t>
            </w:r>
            <w:r w:rsidRPr="00F06B99">
              <w:rPr>
                <w:rFonts w:ascii="GHEA Grapalat" w:hAnsi="GHEA Grapalat" w:cs="Sylfaen"/>
                <w:color w:val="000000"/>
                <w:sz w:val="18"/>
                <w:szCs w:val="18"/>
              </w:rPr>
              <w:t xml:space="preserve">___ </w:t>
            </w:r>
            <w:r w:rsidRPr="00F06B99">
              <w:rPr>
                <w:rFonts w:ascii="GHEA Grapalat" w:hAnsi="GHEA Grapalat" w:cs="Tahoma"/>
                <w:color w:val="000000"/>
                <w:sz w:val="18"/>
                <w:szCs w:val="18"/>
              </w:rPr>
              <w:t>20___</w:t>
            </w:r>
            <w:r w:rsidRPr="00F06B99">
              <w:rPr>
                <w:rFonts w:ascii="GHEA Grapalat" w:hAnsi="GHEA Grapalat" w:cs="Sylfaen"/>
                <w:color w:val="000000"/>
                <w:sz w:val="18"/>
                <w:szCs w:val="18"/>
              </w:rPr>
              <w:t>թ.</w:t>
            </w:r>
          </w:p>
        </w:tc>
      </w:tr>
      <w:tr w:rsidR="00595213" w:rsidRPr="00F06B99" w14:paraId="03CC0F5C" w14:textId="77777777" w:rsidTr="00CF0EDB">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06B99" w:rsidRDefault="00595213" w:rsidP="00E01F84">
            <w:pPr>
              <w:rPr>
                <w:rFonts w:ascii="GHEA Grapalat" w:hAnsi="GHEA Grapalat" w:cs="Arial"/>
                <w:sz w:val="18"/>
                <w:szCs w:val="18"/>
              </w:rPr>
            </w:pPr>
            <w:r w:rsidRPr="00F06B99">
              <w:rPr>
                <w:rFonts w:ascii="GHEA Grapalat" w:hAnsi="GHEA Grapalat" w:cs="Sylfaen"/>
                <w:sz w:val="18"/>
                <w:szCs w:val="18"/>
                <w:lang w:val="hy-AM"/>
              </w:rPr>
              <w:t>4</w:t>
            </w:r>
            <w:r w:rsidRPr="00F06B99">
              <w:rPr>
                <w:rFonts w:ascii="GHEA Grapalat" w:hAnsi="GHEA Grapalat" w:cs="Sylfaen"/>
                <w:sz w:val="18"/>
                <w:szCs w:val="18"/>
              </w:rPr>
              <w:t xml:space="preserve">. </w:t>
            </w:r>
            <w:r w:rsidRPr="00F06B99">
              <w:rPr>
                <w:rFonts w:ascii="GHEA Grapalat" w:hAnsi="GHEA Grapalat" w:cs="Sylfaen"/>
                <w:sz w:val="18"/>
                <w:szCs w:val="18"/>
                <w:lang w:val="hy-AM"/>
              </w:rPr>
              <w:t>Վճարողի անվանումը</w:t>
            </w:r>
            <w:r w:rsidRPr="00F06B99">
              <w:rPr>
                <w:rFonts w:ascii="GHEA Grapalat" w:hAnsi="GHEA Grapalat" w:cs="Sylfaen"/>
                <w:sz w:val="18"/>
                <w:szCs w:val="18"/>
              </w:rPr>
              <w:t>,</w:t>
            </w:r>
            <w:r w:rsidRPr="00F06B99">
              <w:rPr>
                <w:rFonts w:ascii="GHEA Grapalat" w:hAnsi="GHEA Grapalat" w:cs="Sylfaen"/>
                <w:sz w:val="18"/>
                <w:szCs w:val="18"/>
                <w:lang w:val="hy-AM"/>
              </w:rPr>
              <w:t xml:space="preserve"> կամ անուն ազգանուն </w:t>
            </w:r>
            <w:r w:rsidRPr="00F06B99">
              <w:rPr>
                <w:rFonts w:ascii="GHEA Grapalat" w:hAnsi="GHEA Grapalat" w:cs="Sylfaen"/>
                <w:sz w:val="18"/>
                <w:szCs w:val="18"/>
              </w:rPr>
              <w:t xml:space="preserve">(Ընկերություն </w:t>
            </w:r>
            <w:r w:rsidRPr="00F06B99">
              <w:rPr>
                <w:rFonts w:ascii="GHEA Grapalat" w:hAnsi="GHEA Grapalat" w:cs="Arial"/>
                <w:sz w:val="18"/>
                <w:szCs w:val="18"/>
              </w:rPr>
              <w:t>`</w:t>
            </w:r>
          </w:p>
        </w:tc>
      </w:tr>
      <w:tr w:rsidR="00595213" w:rsidRPr="00F06B99" w14:paraId="35A0BACE" w14:textId="77777777" w:rsidTr="00CF0EDB">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06B99" w:rsidRDefault="00595213" w:rsidP="00E01F84">
            <w:pPr>
              <w:rPr>
                <w:rFonts w:ascii="GHEA Grapalat" w:hAnsi="GHEA Grapalat" w:cs="Arial"/>
                <w:sz w:val="18"/>
                <w:szCs w:val="18"/>
              </w:rPr>
            </w:pPr>
            <w:r w:rsidRPr="00F06B99">
              <w:rPr>
                <w:rFonts w:ascii="GHEA Grapalat" w:hAnsi="GHEA Grapalat" w:cs="Sylfaen"/>
                <w:sz w:val="18"/>
                <w:szCs w:val="18"/>
                <w:lang w:val="hy-AM"/>
              </w:rPr>
              <w:t>5</w:t>
            </w:r>
            <w:r w:rsidRPr="00F06B99">
              <w:rPr>
                <w:rFonts w:ascii="GHEA Grapalat" w:hAnsi="GHEA Grapalat" w:cs="Sylfaen"/>
                <w:sz w:val="18"/>
                <w:szCs w:val="18"/>
              </w:rPr>
              <w:t>. Վճարողի</w:t>
            </w:r>
            <w:r w:rsidRPr="00F06B99">
              <w:rPr>
                <w:rFonts w:ascii="GHEA Grapalat" w:hAnsi="GHEA Grapalat" w:cs="Sylfaen"/>
                <w:sz w:val="18"/>
                <w:szCs w:val="18"/>
                <w:lang w:val="hy-AM"/>
              </w:rPr>
              <w:t xml:space="preserve">ն սպասարկող Ֆինանսական կազմակերպություն </w:t>
            </w:r>
            <w:r w:rsidRPr="00F06B99">
              <w:rPr>
                <w:rFonts w:ascii="GHEA Grapalat" w:hAnsi="GHEA Grapalat" w:cs="Sylfaen"/>
                <w:sz w:val="18"/>
                <w:szCs w:val="18"/>
              </w:rPr>
              <w:t>(</w:t>
            </w:r>
            <w:r w:rsidRPr="00F06B99">
              <w:rPr>
                <w:rFonts w:ascii="GHEA Grapalat" w:hAnsi="GHEA Grapalat" w:cs="Arial"/>
                <w:sz w:val="18"/>
                <w:szCs w:val="18"/>
              </w:rPr>
              <w:t xml:space="preserve"> </w:t>
            </w:r>
            <w:r w:rsidRPr="00F06B99">
              <w:rPr>
                <w:rFonts w:ascii="GHEA Grapalat" w:hAnsi="GHEA Grapalat" w:cs="Sylfaen"/>
                <w:sz w:val="18"/>
                <w:szCs w:val="18"/>
              </w:rPr>
              <w:t>բանկ)</w:t>
            </w:r>
            <w:r w:rsidRPr="00F06B99">
              <w:rPr>
                <w:rFonts w:ascii="GHEA Grapalat" w:hAnsi="GHEA Grapalat" w:cs="Arial"/>
                <w:sz w:val="18"/>
                <w:szCs w:val="18"/>
              </w:rPr>
              <w:t>`</w:t>
            </w:r>
          </w:p>
        </w:tc>
      </w:tr>
      <w:tr w:rsidR="00595213" w:rsidRPr="00F06B99" w14:paraId="00C00D54"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06B99" w:rsidRDefault="00595213" w:rsidP="00E01F84">
            <w:pPr>
              <w:rPr>
                <w:rFonts w:ascii="GHEA Grapalat" w:hAnsi="GHEA Grapalat" w:cs="Arial"/>
                <w:sz w:val="18"/>
                <w:szCs w:val="18"/>
              </w:rPr>
            </w:pPr>
            <w:r w:rsidRPr="00F06B99">
              <w:rPr>
                <w:rFonts w:ascii="GHEA Grapalat" w:hAnsi="GHEA Grapalat" w:cs="Sylfaen"/>
                <w:sz w:val="18"/>
                <w:szCs w:val="18"/>
                <w:lang w:val="hy-AM"/>
              </w:rPr>
              <w:t>6</w:t>
            </w:r>
            <w:r w:rsidRPr="00F06B99">
              <w:rPr>
                <w:rFonts w:ascii="GHEA Grapalat" w:hAnsi="GHEA Grapalat" w:cs="Sylfaen"/>
                <w:sz w:val="18"/>
                <w:szCs w:val="18"/>
              </w:rPr>
              <w:t>. Վճարողի</w:t>
            </w:r>
            <w:r w:rsidRPr="00F06B99">
              <w:rPr>
                <w:rFonts w:ascii="GHEA Grapalat" w:hAnsi="GHEA Grapalat" w:cs="Sylfaen"/>
                <w:sz w:val="18"/>
                <w:szCs w:val="18"/>
                <w:lang w:val="hy-AM"/>
              </w:rPr>
              <w:t xml:space="preserve"> </w:t>
            </w:r>
            <w:r w:rsidRPr="00F06B99">
              <w:rPr>
                <w:rFonts w:ascii="GHEA Grapalat" w:hAnsi="GHEA Grapalat" w:cs="Sylfaen"/>
                <w:sz w:val="18"/>
                <w:szCs w:val="18"/>
              </w:rPr>
              <w:t>հաշվի</w:t>
            </w:r>
            <w:r w:rsidRPr="00F06B99">
              <w:rPr>
                <w:rFonts w:ascii="GHEA Grapalat" w:hAnsi="GHEA Grapalat" w:cs="Arial"/>
                <w:sz w:val="18"/>
                <w:szCs w:val="18"/>
              </w:rPr>
              <w:t xml:space="preserve"> </w:t>
            </w:r>
            <w:r w:rsidRPr="00F06B99">
              <w:rPr>
                <w:rFonts w:ascii="GHEA Grapalat" w:hAnsi="GHEA Grapalat" w:cs="Sylfaen"/>
                <w:sz w:val="18"/>
                <w:szCs w:val="18"/>
              </w:rPr>
              <w:t>համարը</w:t>
            </w:r>
            <w:r w:rsidRPr="00F06B99">
              <w:rPr>
                <w:rFonts w:ascii="GHEA Grapalat" w:hAnsi="GHEA Grapalat" w:cs="Arial"/>
                <w:sz w:val="18"/>
                <w:szCs w:val="18"/>
              </w:rPr>
              <w:t>`</w:t>
            </w:r>
          </w:p>
        </w:tc>
      </w:tr>
      <w:tr w:rsidR="00595213" w:rsidRPr="00F06B99" w14:paraId="4573B4C7" w14:textId="77777777" w:rsidTr="00CF0EDB">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06B99" w:rsidRDefault="00595213" w:rsidP="00E01F84">
            <w:pPr>
              <w:rPr>
                <w:rFonts w:ascii="GHEA Grapalat" w:hAnsi="GHEA Grapalat" w:cs="Arial"/>
                <w:sz w:val="18"/>
                <w:szCs w:val="18"/>
              </w:rPr>
            </w:pPr>
            <w:r w:rsidRPr="00F06B99">
              <w:rPr>
                <w:rFonts w:ascii="GHEA Grapalat" w:hAnsi="GHEA Grapalat" w:cs="Sylfaen"/>
                <w:sz w:val="18"/>
                <w:szCs w:val="18"/>
                <w:lang w:val="hy-AM"/>
              </w:rPr>
              <w:t>7</w:t>
            </w:r>
            <w:r w:rsidRPr="00F06B99">
              <w:rPr>
                <w:rFonts w:ascii="GHEA Grapalat" w:hAnsi="GHEA Grapalat" w:cs="Sylfaen"/>
                <w:sz w:val="18"/>
                <w:szCs w:val="18"/>
              </w:rPr>
              <w:t>. Վճարողի</w:t>
            </w:r>
            <w:r w:rsidRPr="00F06B99">
              <w:rPr>
                <w:rFonts w:ascii="GHEA Grapalat" w:hAnsi="GHEA Grapalat" w:cs="Arial"/>
                <w:sz w:val="18"/>
                <w:szCs w:val="18"/>
              </w:rPr>
              <w:t xml:space="preserve"> </w:t>
            </w:r>
            <w:r w:rsidRPr="00F06B99">
              <w:rPr>
                <w:rFonts w:ascii="GHEA Grapalat" w:hAnsi="GHEA Grapalat" w:cs="Sylfaen"/>
                <w:sz w:val="18"/>
                <w:szCs w:val="18"/>
              </w:rPr>
              <w:t>ՀՎՀՀ</w:t>
            </w:r>
            <w:r w:rsidRPr="00F06B99">
              <w:rPr>
                <w:rFonts w:ascii="GHEA Grapalat" w:hAnsi="GHEA Grapalat" w:cs="Arial"/>
                <w:sz w:val="18"/>
                <w:szCs w:val="18"/>
              </w:rPr>
              <w:t>`</w:t>
            </w:r>
          </w:p>
        </w:tc>
      </w:tr>
      <w:tr w:rsidR="00595213" w:rsidRPr="00F06B99" w14:paraId="0E555FD9"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06B99" w:rsidRDefault="00595213" w:rsidP="00E01F84">
            <w:pPr>
              <w:rPr>
                <w:rFonts w:ascii="GHEA Grapalat" w:hAnsi="GHEA Grapalat" w:cs="Arial"/>
                <w:sz w:val="18"/>
                <w:szCs w:val="18"/>
              </w:rPr>
            </w:pPr>
            <w:r w:rsidRPr="00F06B99">
              <w:rPr>
                <w:rFonts w:ascii="GHEA Grapalat" w:hAnsi="GHEA Grapalat" w:cs="Sylfaen"/>
                <w:sz w:val="18"/>
                <w:szCs w:val="18"/>
                <w:lang w:val="hy-AM"/>
              </w:rPr>
              <w:t>8</w:t>
            </w:r>
            <w:r w:rsidRPr="00F06B99">
              <w:rPr>
                <w:rFonts w:ascii="GHEA Grapalat" w:hAnsi="GHEA Grapalat" w:cs="Sylfaen"/>
                <w:sz w:val="18"/>
                <w:szCs w:val="18"/>
              </w:rPr>
              <w:t>. Վճարողի</w:t>
            </w:r>
            <w:r w:rsidRPr="00F06B99">
              <w:rPr>
                <w:rFonts w:ascii="GHEA Grapalat" w:hAnsi="GHEA Grapalat" w:cs="Arial"/>
                <w:sz w:val="18"/>
                <w:szCs w:val="18"/>
              </w:rPr>
              <w:t xml:space="preserve"> </w:t>
            </w:r>
            <w:r w:rsidRPr="00F06B99">
              <w:rPr>
                <w:rFonts w:ascii="GHEA Grapalat" w:hAnsi="GHEA Grapalat" w:cs="Sylfaen"/>
                <w:sz w:val="18"/>
                <w:szCs w:val="18"/>
              </w:rPr>
              <w:t>ՀԾՀ</w:t>
            </w:r>
            <w:r w:rsidRPr="00F06B99">
              <w:rPr>
                <w:rFonts w:ascii="GHEA Grapalat" w:hAnsi="GHEA Grapalat" w:cs="Arial"/>
                <w:sz w:val="18"/>
                <w:szCs w:val="18"/>
              </w:rPr>
              <w:t>`</w:t>
            </w:r>
          </w:p>
        </w:tc>
      </w:tr>
      <w:tr w:rsidR="00595213" w:rsidRPr="00F06B99" w14:paraId="58FB1A24"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F06B99" w:rsidRDefault="00595213" w:rsidP="00E01F84">
            <w:pPr>
              <w:rPr>
                <w:rFonts w:ascii="GHEA Grapalat" w:hAnsi="GHEA Grapalat" w:cs="Arial"/>
                <w:sz w:val="18"/>
                <w:szCs w:val="18"/>
              </w:rPr>
            </w:pPr>
            <w:r w:rsidRPr="00F06B99">
              <w:rPr>
                <w:rFonts w:ascii="GHEA Grapalat" w:hAnsi="GHEA Grapalat" w:cs="Sylfaen"/>
                <w:sz w:val="18"/>
                <w:szCs w:val="18"/>
                <w:lang w:val="hy-AM"/>
              </w:rPr>
              <w:t>9</w:t>
            </w:r>
            <w:r w:rsidRPr="00F06B99">
              <w:rPr>
                <w:rFonts w:ascii="GHEA Grapalat" w:hAnsi="GHEA Grapalat" w:cs="Sylfaen"/>
                <w:sz w:val="18"/>
                <w:szCs w:val="18"/>
              </w:rPr>
              <w:t>. Շահառու</w:t>
            </w:r>
            <w:r w:rsidRPr="00F06B99">
              <w:rPr>
                <w:rFonts w:ascii="GHEA Grapalat" w:hAnsi="GHEA Grapalat" w:cs="Sylfaen"/>
                <w:sz w:val="18"/>
                <w:szCs w:val="18"/>
                <w:lang w:val="hy-AM"/>
              </w:rPr>
              <w:t>ի  անվանումը</w:t>
            </w:r>
            <w:r w:rsidRPr="00F06B99">
              <w:rPr>
                <w:rFonts w:ascii="GHEA Grapalat" w:hAnsi="GHEA Grapalat" w:cs="Sylfaen"/>
                <w:sz w:val="18"/>
                <w:szCs w:val="18"/>
              </w:rPr>
              <w:t>,</w:t>
            </w:r>
            <w:r w:rsidRPr="00F06B99">
              <w:rPr>
                <w:rFonts w:ascii="GHEA Grapalat" w:hAnsi="GHEA Grapalat" w:cs="Sylfaen"/>
                <w:sz w:val="18"/>
                <w:szCs w:val="18"/>
                <w:lang w:val="hy-AM"/>
              </w:rPr>
              <w:t xml:space="preserve"> կամ անուն ազգանուն </w:t>
            </w:r>
            <w:r w:rsidRPr="00F06B99">
              <w:rPr>
                <w:rFonts w:ascii="GHEA Grapalat" w:hAnsi="GHEA Grapalat" w:cs="Arial"/>
                <w:sz w:val="18"/>
                <w:szCs w:val="18"/>
              </w:rPr>
              <w:t>`</w:t>
            </w:r>
          </w:p>
        </w:tc>
      </w:tr>
      <w:tr w:rsidR="00595213" w:rsidRPr="00F06B99" w14:paraId="4E6BD5DE" w14:textId="77777777" w:rsidTr="00CF0EDB">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F06B99" w:rsidRDefault="00595213" w:rsidP="00E01F84">
            <w:pPr>
              <w:rPr>
                <w:rFonts w:ascii="GHEA Grapalat" w:hAnsi="GHEA Grapalat" w:cs="Sylfaen"/>
                <w:sz w:val="18"/>
                <w:szCs w:val="18"/>
                <w:lang w:val="ru-RU"/>
              </w:rPr>
            </w:pPr>
            <w:r w:rsidRPr="00F06B99">
              <w:rPr>
                <w:rFonts w:ascii="GHEA Grapalat" w:hAnsi="GHEA Grapalat" w:cs="Sylfaen"/>
                <w:sz w:val="18"/>
                <w:szCs w:val="18"/>
                <w:lang w:val="ru-RU"/>
              </w:rPr>
              <w:t xml:space="preserve">10. </w:t>
            </w:r>
            <w:r w:rsidRPr="00F06B99">
              <w:rPr>
                <w:rFonts w:ascii="GHEA Grapalat" w:hAnsi="GHEA Grapalat" w:cs="Sylfaen"/>
                <w:sz w:val="18"/>
                <w:szCs w:val="18"/>
              </w:rPr>
              <w:t xml:space="preserve"> Շահառուի</w:t>
            </w:r>
            <w:r w:rsidRPr="00F06B99">
              <w:rPr>
                <w:rFonts w:ascii="GHEA Grapalat" w:hAnsi="GHEA Grapalat" w:cs="Arial"/>
                <w:sz w:val="18"/>
                <w:szCs w:val="18"/>
              </w:rPr>
              <w:t xml:space="preserve"> </w:t>
            </w:r>
            <w:r w:rsidRPr="00F06B99">
              <w:rPr>
                <w:rFonts w:ascii="GHEA Grapalat" w:hAnsi="GHEA Grapalat" w:cs="Sylfaen"/>
                <w:sz w:val="18"/>
                <w:szCs w:val="18"/>
              </w:rPr>
              <w:t xml:space="preserve"> ՀԾՀ</w:t>
            </w:r>
            <w:r w:rsidRPr="00F06B99">
              <w:rPr>
                <w:rFonts w:ascii="GHEA Grapalat" w:hAnsi="GHEA Grapalat" w:cs="Sylfaen"/>
                <w:sz w:val="18"/>
                <w:szCs w:val="18"/>
                <w:lang w:val="ru-RU"/>
              </w:rPr>
              <w:t xml:space="preserve"> (</w:t>
            </w:r>
            <w:r w:rsidRPr="00F06B99">
              <w:rPr>
                <w:rFonts w:ascii="GHEA Grapalat" w:hAnsi="GHEA Grapalat" w:cs="Sylfaen"/>
                <w:sz w:val="18"/>
                <w:szCs w:val="18"/>
                <w:lang w:val="hy-AM"/>
              </w:rPr>
              <w:t>չի լրացվում</w:t>
            </w:r>
            <w:r w:rsidRPr="00F06B99">
              <w:rPr>
                <w:rFonts w:ascii="GHEA Grapalat" w:hAnsi="GHEA Grapalat" w:cs="Sylfaen"/>
                <w:sz w:val="18"/>
                <w:szCs w:val="18"/>
                <w:lang w:val="ru-RU"/>
              </w:rPr>
              <w:t>)</w:t>
            </w:r>
          </w:p>
        </w:tc>
      </w:tr>
      <w:tr w:rsidR="00595213" w:rsidRPr="00F06B99" w14:paraId="6BEC7F57" w14:textId="77777777" w:rsidTr="00CF0EDB">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4AC7BC4" w:rsidR="00595213" w:rsidRPr="00F06B99" w:rsidRDefault="00595213" w:rsidP="00E01F84">
            <w:pPr>
              <w:rPr>
                <w:rFonts w:ascii="GHEA Grapalat" w:hAnsi="GHEA Grapalat" w:cs="Arial"/>
                <w:sz w:val="18"/>
                <w:szCs w:val="18"/>
                <w:lang w:val="hy-AM"/>
              </w:rPr>
            </w:pPr>
            <w:r w:rsidRPr="00F06B99">
              <w:rPr>
                <w:rFonts w:ascii="GHEA Grapalat" w:hAnsi="GHEA Grapalat" w:cs="Sylfaen"/>
                <w:sz w:val="18"/>
                <w:szCs w:val="18"/>
                <w:lang w:val="hy-AM"/>
              </w:rPr>
              <w:t>11</w:t>
            </w:r>
            <w:r w:rsidRPr="00F06B99">
              <w:rPr>
                <w:rFonts w:ascii="GHEA Grapalat" w:hAnsi="GHEA Grapalat" w:cs="Sylfaen"/>
                <w:sz w:val="18"/>
                <w:szCs w:val="18"/>
              </w:rPr>
              <w:t>. Շահառուի</w:t>
            </w:r>
            <w:r w:rsidRPr="00F06B99">
              <w:rPr>
                <w:rFonts w:ascii="GHEA Grapalat" w:hAnsi="GHEA Grapalat" w:cs="Arial"/>
                <w:sz w:val="18"/>
                <w:szCs w:val="18"/>
              </w:rPr>
              <w:t xml:space="preserve"> </w:t>
            </w:r>
            <w:r w:rsidRPr="00F06B99">
              <w:rPr>
                <w:rFonts w:ascii="GHEA Grapalat" w:hAnsi="GHEA Grapalat" w:cs="Sylfaen"/>
                <w:sz w:val="18"/>
                <w:szCs w:val="18"/>
              </w:rPr>
              <w:t>ՀՎՀՀ</w:t>
            </w:r>
            <w:r w:rsidRPr="00F06B99">
              <w:rPr>
                <w:rFonts w:ascii="GHEA Grapalat" w:hAnsi="GHEA Grapalat" w:cs="Arial"/>
                <w:sz w:val="18"/>
                <w:szCs w:val="18"/>
              </w:rPr>
              <w:t>`</w:t>
            </w:r>
            <w:r w:rsidR="00531E04" w:rsidRPr="00F06B99">
              <w:rPr>
                <w:rFonts w:ascii="GHEA Grapalat" w:hAnsi="GHEA Grapalat" w:cs="Arial"/>
                <w:sz w:val="18"/>
                <w:szCs w:val="18"/>
                <w:lang w:val="hy-AM"/>
              </w:rPr>
              <w:t xml:space="preserve"> </w:t>
            </w:r>
            <w:r w:rsidR="00103D18">
              <w:rPr>
                <w:rFonts w:ascii="GHEA Grapalat" w:hAnsi="GHEA Grapalat"/>
                <w:sz w:val="20"/>
                <w:szCs w:val="20"/>
              </w:rPr>
              <w:t>05805134</w:t>
            </w:r>
          </w:p>
        </w:tc>
      </w:tr>
      <w:tr w:rsidR="00595213" w:rsidRPr="00F06B9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F06B99" w:rsidRDefault="00595213" w:rsidP="00E01F84">
            <w:pPr>
              <w:rPr>
                <w:rFonts w:ascii="GHEA Grapalat" w:hAnsi="GHEA Grapalat" w:cs="Arial"/>
                <w:sz w:val="18"/>
                <w:szCs w:val="18"/>
              </w:rPr>
            </w:pPr>
            <w:r w:rsidRPr="00F06B99">
              <w:rPr>
                <w:rFonts w:ascii="GHEA Grapalat" w:hAnsi="GHEA Grapalat" w:cs="Sylfaen"/>
                <w:sz w:val="18"/>
                <w:szCs w:val="18"/>
              </w:rPr>
              <w:t>1</w:t>
            </w:r>
            <w:r w:rsidRPr="00F06B99">
              <w:rPr>
                <w:rFonts w:ascii="GHEA Grapalat" w:hAnsi="GHEA Grapalat" w:cs="Sylfaen"/>
                <w:sz w:val="18"/>
                <w:szCs w:val="18"/>
                <w:lang w:val="hy-AM"/>
              </w:rPr>
              <w:t>2</w:t>
            </w:r>
            <w:r w:rsidRPr="00F06B99">
              <w:rPr>
                <w:rFonts w:ascii="GHEA Grapalat" w:hAnsi="GHEA Grapalat" w:cs="Sylfaen"/>
                <w:sz w:val="18"/>
                <w:szCs w:val="18"/>
              </w:rPr>
              <w:t>.Շահառուի</w:t>
            </w:r>
            <w:r w:rsidRPr="00F06B99">
              <w:rPr>
                <w:rFonts w:ascii="GHEA Grapalat" w:hAnsi="GHEA Grapalat" w:cs="Sylfaen"/>
                <w:sz w:val="18"/>
                <w:szCs w:val="18"/>
                <w:lang w:val="hy-AM"/>
              </w:rPr>
              <w:t>ն</w:t>
            </w:r>
            <w:r w:rsidRPr="00F06B99">
              <w:rPr>
                <w:rFonts w:ascii="GHEA Grapalat" w:hAnsi="GHEA Grapalat" w:cs="Arial"/>
                <w:sz w:val="18"/>
                <w:szCs w:val="18"/>
              </w:rPr>
              <w:t xml:space="preserve"> </w:t>
            </w:r>
            <w:r w:rsidRPr="00F06B99">
              <w:rPr>
                <w:rFonts w:ascii="GHEA Grapalat" w:hAnsi="GHEA Grapalat" w:cs="Sylfaen"/>
                <w:sz w:val="18"/>
                <w:szCs w:val="18"/>
                <w:lang w:val="hy-AM"/>
              </w:rPr>
              <w:t xml:space="preserve"> սպասարկող Ֆինանսական կազմակերպություն</w:t>
            </w:r>
            <w:r w:rsidRPr="00F06B99">
              <w:rPr>
                <w:rFonts w:ascii="GHEA Grapalat" w:hAnsi="GHEA Grapalat" w:cs="Sylfaen"/>
                <w:sz w:val="18"/>
                <w:szCs w:val="18"/>
              </w:rPr>
              <w:t xml:space="preserve"> (բանկ)</w:t>
            </w:r>
            <w:r w:rsidRPr="00F06B99">
              <w:rPr>
                <w:rFonts w:ascii="GHEA Grapalat" w:hAnsi="GHEA Grapalat" w:cs="Arial"/>
                <w:sz w:val="18"/>
                <w:szCs w:val="18"/>
              </w:rPr>
              <w:t>`</w:t>
            </w:r>
          </w:p>
        </w:tc>
      </w:tr>
      <w:tr w:rsidR="00595213" w:rsidRPr="00F06B99" w14:paraId="59263A87"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62E66E9" w:rsidR="00595213" w:rsidRPr="00F06B99" w:rsidRDefault="00595213" w:rsidP="00E01F84">
            <w:pPr>
              <w:rPr>
                <w:rFonts w:ascii="GHEA Grapalat" w:hAnsi="GHEA Grapalat" w:cs="Arial"/>
                <w:sz w:val="18"/>
                <w:szCs w:val="18"/>
                <w:lang w:val="hy-AM"/>
              </w:rPr>
            </w:pPr>
            <w:r w:rsidRPr="00F06B99">
              <w:rPr>
                <w:rFonts w:ascii="GHEA Grapalat" w:hAnsi="GHEA Grapalat" w:cs="Sylfaen"/>
                <w:sz w:val="18"/>
                <w:szCs w:val="18"/>
              </w:rPr>
              <w:t>1</w:t>
            </w:r>
            <w:r w:rsidRPr="00F06B99">
              <w:rPr>
                <w:rFonts w:ascii="GHEA Grapalat" w:hAnsi="GHEA Grapalat" w:cs="Sylfaen"/>
                <w:sz w:val="18"/>
                <w:szCs w:val="18"/>
                <w:lang w:val="hy-AM"/>
              </w:rPr>
              <w:t>3</w:t>
            </w:r>
            <w:r w:rsidRPr="00F06B99">
              <w:rPr>
                <w:rFonts w:ascii="GHEA Grapalat" w:hAnsi="GHEA Grapalat" w:cs="Sylfaen"/>
                <w:sz w:val="18"/>
                <w:szCs w:val="18"/>
              </w:rPr>
              <w:t>.Շահառուի</w:t>
            </w:r>
            <w:r w:rsidRPr="00F06B99">
              <w:rPr>
                <w:rFonts w:ascii="GHEA Grapalat" w:hAnsi="GHEA Grapalat" w:cs="Arial"/>
                <w:sz w:val="18"/>
                <w:szCs w:val="18"/>
              </w:rPr>
              <w:t xml:space="preserve"> </w:t>
            </w:r>
            <w:r w:rsidRPr="00F06B99">
              <w:rPr>
                <w:rFonts w:ascii="GHEA Grapalat" w:hAnsi="GHEA Grapalat" w:cs="Sylfaen"/>
                <w:sz w:val="18"/>
                <w:szCs w:val="18"/>
              </w:rPr>
              <w:t>հաշվի</w:t>
            </w:r>
            <w:r w:rsidRPr="00F06B99">
              <w:rPr>
                <w:rFonts w:ascii="GHEA Grapalat" w:hAnsi="GHEA Grapalat" w:cs="Arial"/>
                <w:sz w:val="18"/>
                <w:szCs w:val="18"/>
              </w:rPr>
              <w:t xml:space="preserve"> </w:t>
            </w:r>
            <w:r w:rsidRPr="00F06B99">
              <w:rPr>
                <w:rFonts w:ascii="GHEA Grapalat" w:hAnsi="GHEA Grapalat" w:cs="Sylfaen"/>
                <w:sz w:val="18"/>
                <w:szCs w:val="18"/>
              </w:rPr>
              <w:t>համարը</w:t>
            </w:r>
            <w:r w:rsidRPr="00F06B99">
              <w:rPr>
                <w:rFonts w:ascii="GHEA Grapalat" w:hAnsi="GHEA Grapalat" w:cs="Arial"/>
                <w:sz w:val="18"/>
                <w:szCs w:val="18"/>
              </w:rPr>
              <w:t xml:space="preserve"> (</w:t>
            </w:r>
            <w:r w:rsidRPr="00F06B99">
              <w:rPr>
                <w:rFonts w:ascii="GHEA Grapalat" w:hAnsi="GHEA Grapalat" w:cs="Sylfaen"/>
                <w:sz w:val="18"/>
                <w:szCs w:val="18"/>
              </w:rPr>
              <w:t>հշ</w:t>
            </w:r>
            <w:r w:rsidRPr="00F06B99">
              <w:rPr>
                <w:rFonts w:ascii="GHEA Grapalat" w:hAnsi="GHEA Grapalat" w:cs="Arial"/>
                <w:sz w:val="18"/>
                <w:szCs w:val="18"/>
              </w:rPr>
              <w:t>.N)</w:t>
            </w:r>
            <w:r w:rsidR="00531E04" w:rsidRPr="00F06B99">
              <w:rPr>
                <w:rFonts w:ascii="GHEA Grapalat" w:hAnsi="GHEA Grapalat" w:cs="Arial"/>
                <w:sz w:val="18"/>
                <w:szCs w:val="18"/>
                <w:lang w:val="hy-AM"/>
              </w:rPr>
              <w:t xml:space="preserve"> </w:t>
            </w:r>
            <w:r w:rsidR="00103D18">
              <w:rPr>
                <w:rFonts w:ascii="GHEA Grapalat" w:eastAsia="BatangChe" w:hAnsi="GHEA Grapalat" w:cs="Sylfaen"/>
                <w:sz w:val="20"/>
                <w:szCs w:val="20"/>
              </w:rPr>
              <w:t xml:space="preserve"> 900198000039</w:t>
            </w:r>
          </w:p>
        </w:tc>
      </w:tr>
      <w:tr w:rsidR="00595213" w:rsidRPr="00F06B99" w14:paraId="5EDDA84E"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06B99" w:rsidRDefault="00595213" w:rsidP="00E01F84">
            <w:pPr>
              <w:rPr>
                <w:rFonts w:ascii="GHEA Grapalat" w:hAnsi="GHEA Grapalat" w:cs="Arial"/>
                <w:sz w:val="18"/>
                <w:szCs w:val="18"/>
              </w:rPr>
            </w:pPr>
            <w:r w:rsidRPr="00F06B99">
              <w:rPr>
                <w:rFonts w:ascii="GHEA Grapalat" w:hAnsi="GHEA Grapalat" w:cs="Sylfaen"/>
                <w:sz w:val="18"/>
                <w:szCs w:val="18"/>
              </w:rPr>
              <w:t>1</w:t>
            </w:r>
            <w:r w:rsidRPr="00F06B99">
              <w:rPr>
                <w:rFonts w:ascii="GHEA Grapalat" w:hAnsi="GHEA Grapalat" w:cs="Sylfaen"/>
                <w:sz w:val="18"/>
                <w:szCs w:val="18"/>
                <w:lang w:val="hy-AM"/>
              </w:rPr>
              <w:t>4</w:t>
            </w:r>
            <w:r w:rsidRPr="00F06B99">
              <w:rPr>
                <w:rFonts w:ascii="GHEA Grapalat" w:hAnsi="GHEA Grapalat" w:cs="Sylfaen"/>
                <w:sz w:val="18"/>
                <w:szCs w:val="18"/>
              </w:rPr>
              <w:t>.Գումարը</w:t>
            </w:r>
            <w:r w:rsidRPr="00F06B99">
              <w:rPr>
                <w:rFonts w:ascii="GHEA Grapalat" w:hAnsi="GHEA Grapalat" w:cs="Arial"/>
                <w:sz w:val="18"/>
                <w:szCs w:val="18"/>
              </w:rPr>
              <w:t xml:space="preserve"> </w:t>
            </w:r>
            <w:r w:rsidRPr="00F06B99">
              <w:rPr>
                <w:rFonts w:ascii="GHEA Grapalat" w:hAnsi="GHEA Grapalat" w:cs="Arial"/>
                <w:sz w:val="18"/>
                <w:szCs w:val="18"/>
                <w:lang w:val="ru-RU"/>
              </w:rPr>
              <w:t>(</w:t>
            </w:r>
            <w:r w:rsidRPr="00F06B99">
              <w:rPr>
                <w:rFonts w:ascii="GHEA Grapalat" w:hAnsi="GHEA Grapalat" w:cs="Sylfaen"/>
                <w:sz w:val="18"/>
                <w:szCs w:val="18"/>
              </w:rPr>
              <w:t>թվերով</w:t>
            </w:r>
            <w:r w:rsidRPr="00F06B99">
              <w:rPr>
                <w:rFonts w:ascii="GHEA Grapalat" w:hAnsi="GHEA Grapalat" w:cs="Arial"/>
                <w:sz w:val="18"/>
                <w:szCs w:val="18"/>
              </w:rPr>
              <w:t xml:space="preserve"> </w:t>
            </w:r>
            <w:r w:rsidRPr="00F06B99">
              <w:rPr>
                <w:rFonts w:ascii="GHEA Grapalat" w:hAnsi="GHEA Grapalat" w:cs="Sylfaen"/>
                <w:sz w:val="18"/>
                <w:szCs w:val="18"/>
              </w:rPr>
              <w:t>և</w:t>
            </w:r>
            <w:r w:rsidRPr="00F06B99">
              <w:rPr>
                <w:rFonts w:ascii="GHEA Grapalat" w:hAnsi="GHEA Grapalat" w:cs="Arial"/>
                <w:sz w:val="18"/>
                <w:szCs w:val="18"/>
              </w:rPr>
              <w:t xml:space="preserve"> </w:t>
            </w:r>
            <w:r w:rsidRPr="00F06B99">
              <w:rPr>
                <w:rFonts w:ascii="GHEA Grapalat" w:hAnsi="GHEA Grapalat" w:cs="Sylfaen"/>
                <w:sz w:val="18"/>
                <w:szCs w:val="18"/>
              </w:rPr>
              <w:t>բառերով</w:t>
            </w:r>
            <w:r w:rsidRPr="00F06B99">
              <w:rPr>
                <w:rFonts w:ascii="GHEA Grapalat" w:hAnsi="GHEA Grapalat" w:cs="Sylfaen"/>
                <w:sz w:val="18"/>
                <w:szCs w:val="18"/>
                <w:lang w:val="ru-RU"/>
              </w:rPr>
              <w:t>)</w:t>
            </w:r>
            <w:r w:rsidRPr="00F06B99">
              <w:rPr>
                <w:rFonts w:ascii="GHEA Grapalat" w:hAnsi="GHEA Grapalat" w:cs="Arial"/>
                <w:sz w:val="18"/>
                <w:szCs w:val="18"/>
              </w:rPr>
              <w:t>`</w:t>
            </w:r>
          </w:p>
        </w:tc>
      </w:tr>
      <w:tr w:rsidR="00595213" w:rsidRPr="00F06B9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06B99" w:rsidRDefault="00595213" w:rsidP="00E01F84">
            <w:pPr>
              <w:rPr>
                <w:rFonts w:ascii="GHEA Grapalat" w:hAnsi="GHEA Grapalat" w:cs="Sylfaen"/>
                <w:sz w:val="18"/>
                <w:szCs w:val="18"/>
              </w:rPr>
            </w:pPr>
            <w:r w:rsidRPr="00F06B99">
              <w:rPr>
                <w:rFonts w:ascii="GHEA Grapalat" w:hAnsi="GHEA Grapalat" w:cs="Sylfaen"/>
                <w:sz w:val="18"/>
                <w:szCs w:val="18"/>
              </w:rPr>
              <w:t xml:space="preserve">15. </w:t>
            </w:r>
            <w:r w:rsidRPr="00F06B99">
              <w:rPr>
                <w:rFonts w:ascii="GHEA Grapalat" w:hAnsi="GHEA Grapalat" w:cs="Sylfaen"/>
                <w:sz w:val="18"/>
                <w:szCs w:val="18"/>
                <w:lang w:val="hy-AM"/>
              </w:rPr>
              <w:t xml:space="preserve">Ակցեպտավորված գումարը՝ </w:t>
            </w:r>
            <w:r w:rsidRPr="00F06B99">
              <w:rPr>
                <w:rFonts w:ascii="GHEA Grapalat" w:hAnsi="GHEA Grapalat" w:cs="Sylfaen"/>
                <w:sz w:val="18"/>
                <w:szCs w:val="18"/>
              </w:rPr>
              <w:t xml:space="preserve"> (թվերով</w:t>
            </w:r>
            <w:r w:rsidRPr="00F06B99">
              <w:rPr>
                <w:rFonts w:ascii="GHEA Grapalat" w:hAnsi="GHEA Grapalat" w:cs="Arial"/>
                <w:sz w:val="18"/>
                <w:szCs w:val="18"/>
              </w:rPr>
              <w:t xml:space="preserve"> </w:t>
            </w:r>
            <w:r w:rsidRPr="00F06B99">
              <w:rPr>
                <w:rFonts w:ascii="GHEA Grapalat" w:hAnsi="GHEA Grapalat" w:cs="Sylfaen"/>
                <w:sz w:val="18"/>
                <w:szCs w:val="18"/>
              </w:rPr>
              <w:t>և</w:t>
            </w:r>
            <w:r w:rsidRPr="00F06B99">
              <w:rPr>
                <w:rFonts w:ascii="GHEA Grapalat" w:hAnsi="GHEA Grapalat" w:cs="Arial"/>
                <w:sz w:val="18"/>
                <w:szCs w:val="18"/>
              </w:rPr>
              <w:t xml:space="preserve"> </w:t>
            </w:r>
            <w:r w:rsidRPr="00F06B99">
              <w:rPr>
                <w:rFonts w:ascii="GHEA Grapalat" w:hAnsi="GHEA Grapalat" w:cs="Sylfaen"/>
                <w:sz w:val="18"/>
                <w:szCs w:val="18"/>
              </w:rPr>
              <w:t>բառերով)</w:t>
            </w:r>
            <w:r w:rsidRPr="00F06B99">
              <w:rPr>
                <w:rFonts w:ascii="GHEA Grapalat" w:hAnsi="GHEA Grapalat" w:cs="Sylfaen"/>
                <w:sz w:val="18"/>
                <w:szCs w:val="18"/>
                <w:lang w:val="hy-AM"/>
              </w:rPr>
              <w:t xml:space="preserve">  </w:t>
            </w:r>
            <w:r w:rsidRPr="00F06B99">
              <w:rPr>
                <w:rFonts w:ascii="GHEA Grapalat" w:hAnsi="GHEA Grapalat" w:cs="Sylfaen"/>
                <w:sz w:val="18"/>
                <w:szCs w:val="18"/>
              </w:rPr>
              <w:t>(</w:t>
            </w:r>
            <w:r w:rsidRPr="00F06B99">
              <w:rPr>
                <w:rFonts w:ascii="GHEA Grapalat" w:hAnsi="GHEA Grapalat" w:cs="Sylfaen"/>
                <w:sz w:val="18"/>
                <w:szCs w:val="18"/>
                <w:lang w:val="hy-AM"/>
              </w:rPr>
              <w:t>նախատեսված է նշված գումարի մասնակի ակցեպտի համար, որը չի կիրառվում</w:t>
            </w:r>
            <w:r w:rsidRPr="00F06B99">
              <w:rPr>
                <w:rFonts w:ascii="GHEA Grapalat" w:hAnsi="GHEA Grapalat" w:cs="Sylfaen"/>
                <w:sz w:val="18"/>
                <w:szCs w:val="18"/>
              </w:rPr>
              <w:t>)</w:t>
            </w:r>
          </w:p>
        </w:tc>
      </w:tr>
      <w:tr w:rsidR="00595213" w:rsidRPr="00F06B99" w14:paraId="321F0E71"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06B99" w:rsidRDefault="00595213" w:rsidP="00E01F84">
            <w:pPr>
              <w:rPr>
                <w:rFonts w:ascii="GHEA Grapalat" w:hAnsi="GHEA Grapalat" w:cs="Arial"/>
                <w:sz w:val="18"/>
                <w:szCs w:val="18"/>
              </w:rPr>
            </w:pPr>
            <w:r w:rsidRPr="00F06B99">
              <w:rPr>
                <w:rFonts w:ascii="GHEA Grapalat" w:hAnsi="GHEA Grapalat" w:cs="Sylfaen"/>
                <w:sz w:val="18"/>
                <w:szCs w:val="18"/>
              </w:rPr>
              <w:t>1</w:t>
            </w:r>
            <w:r w:rsidRPr="00F06B99">
              <w:rPr>
                <w:rFonts w:ascii="GHEA Grapalat" w:hAnsi="GHEA Grapalat" w:cs="Sylfaen"/>
                <w:sz w:val="18"/>
                <w:szCs w:val="18"/>
                <w:lang w:val="ru-RU"/>
              </w:rPr>
              <w:t>6</w:t>
            </w:r>
            <w:r w:rsidRPr="00F06B99">
              <w:rPr>
                <w:rFonts w:ascii="GHEA Grapalat" w:hAnsi="GHEA Grapalat" w:cs="Sylfaen"/>
                <w:sz w:val="18"/>
                <w:szCs w:val="18"/>
              </w:rPr>
              <w:t>.Արժույթը</w:t>
            </w:r>
            <w:r w:rsidRPr="00F06B99">
              <w:rPr>
                <w:rFonts w:ascii="GHEA Grapalat" w:hAnsi="GHEA Grapalat" w:cs="Arial"/>
                <w:sz w:val="18"/>
                <w:szCs w:val="18"/>
              </w:rPr>
              <w:t xml:space="preserve"> (</w:t>
            </w:r>
            <w:r w:rsidRPr="00F06B99">
              <w:rPr>
                <w:rFonts w:ascii="GHEA Grapalat" w:hAnsi="GHEA Grapalat" w:cs="Sylfaen"/>
                <w:sz w:val="18"/>
                <w:szCs w:val="18"/>
              </w:rPr>
              <w:t>բառերով</w:t>
            </w:r>
            <w:r w:rsidRPr="00F06B99">
              <w:rPr>
                <w:rFonts w:ascii="GHEA Grapalat" w:hAnsi="GHEA Grapalat" w:cs="Arial"/>
                <w:sz w:val="18"/>
                <w:szCs w:val="18"/>
              </w:rPr>
              <w:t xml:space="preserve"> </w:t>
            </w:r>
            <w:r w:rsidRPr="00F06B99">
              <w:rPr>
                <w:rFonts w:ascii="GHEA Grapalat" w:hAnsi="GHEA Grapalat" w:cs="Sylfaen"/>
                <w:sz w:val="18"/>
                <w:szCs w:val="18"/>
              </w:rPr>
              <w:t>և</w:t>
            </w:r>
            <w:r w:rsidRPr="00F06B99">
              <w:rPr>
                <w:rFonts w:ascii="GHEA Grapalat" w:hAnsi="GHEA Grapalat" w:cs="Arial"/>
                <w:sz w:val="18"/>
                <w:szCs w:val="18"/>
              </w:rPr>
              <w:t xml:space="preserve"> </w:t>
            </w:r>
            <w:r w:rsidRPr="00F06B99">
              <w:rPr>
                <w:rFonts w:ascii="GHEA Grapalat" w:hAnsi="GHEA Grapalat" w:cs="Sylfaen"/>
                <w:sz w:val="18"/>
                <w:szCs w:val="18"/>
              </w:rPr>
              <w:t>կոդով</w:t>
            </w:r>
            <w:r w:rsidRPr="00F06B99">
              <w:rPr>
                <w:rFonts w:ascii="GHEA Grapalat" w:hAnsi="GHEA Grapalat" w:cs="Arial"/>
                <w:sz w:val="18"/>
                <w:szCs w:val="18"/>
              </w:rPr>
              <w:t>)`</w:t>
            </w:r>
          </w:p>
        </w:tc>
      </w:tr>
      <w:tr w:rsidR="00595213" w:rsidRPr="00F06B99" w14:paraId="1AD5DD97"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06B99" w:rsidRDefault="00595213" w:rsidP="00E01F84">
            <w:pPr>
              <w:rPr>
                <w:rFonts w:ascii="GHEA Grapalat" w:hAnsi="GHEA Grapalat" w:cs="Arial"/>
                <w:sz w:val="18"/>
                <w:szCs w:val="18"/>
                <w:lang w:val="hy-AM"/>
              </w:rPr>
            </w:pPr>
            <w:r w:rsidRPr="00F06B99">
              <w:rPr>
                <w:rFonts w:ascii="GHEA Grapalat" w:hAnsi="GHEA Grapalat" w:cs="Sylfaen"/>
                <w:sz w:val="18"/>
                <w:szCs w:val="18"/>
              </w:rPr>
              <w:t>1</w:t>
            </w:r>
            <w:r w:rsidRPr="00F06B99">
              <w:rPr>
                <w:rFonts w:ascii="GHEA Grapalat" w:hAnsi="GHEA Grapalat" w:cs="Sylfaen"/>
                <w:sz w:val="18"/>
                <w:szCs w:val="18"/>
                <w:lang w:val="hy-AM"/>
              </w:rPr>
              <w:t>7</w:t>
            </w:r>
            <w:r w:rsidRPr="00F06B99">
              <w:rPr>
                <w:rFonts w:ascii="GHEA Grapalat" w:hAnsi="GHEA Grapalat" w:cs="Sylfaen"/>
                <w:sz w:val="18"/>
                <w:szCs w:val="18"/>
              </w:rPr>
              <w:t>.Գործարքի</w:t>
            </w:r>
            <w:r w:rsidRPr="00F06B99">
              <w:rPr>
                <w:rFonts w:ascii="GHEA Grapalat" w:hAnsi="GHEA Grapalat" w:cs="Arial"/>
                <w:sz w:val="18"/>
                <w:szCs w:val="18"/>
              </w:rPr>
              <w:t xml:space="preserve"> (</w:t>
            </w:r>
            <w:r w:rsidRPr="00F06B99">
              <w:rPr>
                <w:rFonts w:ascii="GHEA Grapalat" w:hAnsi="GHEA Grapalat" w:cs="Sylfaen"/>
                <w:sz w:val="18"/>
                <w:szCs w:val="18"/>
              </w:rPr>
              <w:t>վճարման</w:t>
            </w:r>
            <w:r w:rsidRPr="00F06B99">
              <w:rPr>
                <w:rFonts w:ascii="GHEA Grapalat" w:hAnsi="GHEA Grapalat" w:cs="Arial"/>
                <w:sz w:val="18"/>
                <w:szCs w:val="18"/>
              </w:rPr>
              <w:t xml:space="preserve">) </w:t>
            </w:r>
            <w:r w:rsidRPr="00F06B99">
              <w:rPr>
                <w:rFonts w:ascii="GHEA Grapalat" w:hAnsi="GHEA Grapalat" w:cs="Sylfaen"/>
                <w:sz w:val="18"/>
                <w:szCs w:val="18"/>
              </w:rPr>
              <w:t>նպատակը</w:t>
            </w:r>
            <w:r w:rsidRPr="00F06B99">
              <w:rPr>
                <w:rFonts w:ascii="GHEA Grapalat" w:hAnsi="GHEA Grapalat" w:cs="Arial"/>
                <w:sz w:val="18"/>
                <w:szCs w:val="18"/>
              </w:rPr>
              <w:t>`</w:t>
            </w:r>
            <w:r w:rsidRPr="00F06B99">
              <w:rPr>
                <w:rFonts w:ascii="GHEA Grapalat" w:hAnsi="GHEA Grapalat" w:cs="Arial"/>
                <w:sz w:val="18"/>
                <w:szCs w:val="18"/>
                <w:lang w:val="hy-AM"/>
              </w:rPr>
              <w:t xml:space="preserve">  </w:t>
            </w:r>
            <w:r w:rsidRPr="00F06B99">
              <w:rPr>
                <w:rFonts w:ascii="GHEA Grapalat" w:hAnsi="GHEA Grapalat" w:cs="Sylfaen"/>
                <w:bCs/>
                <w:i/>
                <w:sz w:val="18"/>
                <w:szCs w:val="18"/>
              </w:rPr>
              <w:t>(</w:t>
            </w:r>
            <w:r w:rsidR="00631658" w:rsidRPr="00F06B99">
              <w:rPr>
                <w:rFonts w:ascii="GHEA Grapalat" w:hAnsi="GHEA Grapalat" w:cs="Sylfaen"/>
                <w:bCs/>
                <w:i/>
                <w:sz w:val="18"/>
                <w:szCs w:val="18"/>
              </w:rPr>
              <w:t>որակավորման ա</w:t>
            </w:r>
            <w:r w:rsidRPr="00F06B99">
              <w:rPr>
                <w:rFonts w:ascii="GHEA Grapalat" w:hAnsi="GHEA Grapalat" w:cs="Sylfaen"/>
                <w:bCs/>
                <w:i/>
                <w:sz w:val="18"/>
                <w:szCs w:val="18"/>
              </w:rPr>
              <w:t>պահովմ</w:t>
            </w:r>
            <w:r w:rsidRPr="00F06B99">
              <w:rPr>
                <w:rFonts w:ascii="GHEA Grapalat" w:hAnsi="GHEA Grapalat" w:cs="Sylfaen"/>
                <w:bCs/>
                <w:i/>
                <w:sz w:val="18"/>
                <w:szCs w:val="18"/>
                <w:lang w:val="hy-AM"/>
              </w:rPr>
              <w:t>ան համար</w:t>
            </w:r>
            <w:r w:rsidRPr="00F06B99">
              <w:rPr>
                <w:rFonts w:ascii="GHEA Grapalat" w:hAnsi="GHEA Grapalat" w:cs="Sylfaen"/>
                <w:bCs/>
                <w:i/>
                <w:sz w:val="18"/>
                <w:szCs w:val="18"/>
              </w:rPr>
              <w:t>)</w:t>
            </w:r>
          </w:p>
        </w:tc>
      </w:tr>
      <w:tr w:rsidR="00595213" w:rsidRPr="00F06B9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06B99" w:rsidRDefault="00595213" w:rsidP="00E01F84">
            <w:pPr>
              <w:rPr>
                <w:rFonts w:ascii="GHEA Grapalat" w:hAnsi="GHEA Grapalat" w:cs="Arial"/>
                <w:sz w:val="18"/>
                <w:szCs w:val="18"/>
              </w:rPr>
            </w:pPr>
            <w:r w:rsidRPr="00F06B99">
              <w:rPr>
                <w:rFonts w:ascii="GHEA Grapalat" w:hAnsi="GHEA Grapalat" w:cs="Sylfaen"/>
                <w:sz w:val="18"/>
                <w:szCs w:val="18"/>
              </w:rPr>
              <w:t>1</w:t>
            </w:r>
            <w:r w:rsidRPr="00F06B99">
              <w:rPr>
                <w:rFonts w:ascii="GHEA Grapalat" w:hAnsi="GHEA Grapalat" w:cs="Sylfaen"/>
                <w:sz w:val="18"/>
                <w:szCs w:val="18"/>
                <w:lang w:val="hy-AM"/>
              </w:rPr>
              <w:t>8</w:t>
            </w:r>
            <w:r w:rsidRPr="00F06B99">
              <w:rPr>
                <w:rFonts w:ascii="GHEA Grapalat" w:hAnsi="GHEA Grapalat" w:cs="Sylfaen"/>
                <w:sz w:val="18"/>
                <w:szCs w:val="18"/>
              </w:rPr>
              <w:t xml:space="preserve">. </w:t>
            </w:r>
            <w:r w:rsidRPr="00F06B99">
              <w:rPr>
                <w:rFonts w:ascii="GHEA Grapalat" w:hAnsi="GHEA Grapalat" w:cs="Sylfaen"/>
                <w:sz w:val="18"/>
                <w:szCs w:val="18"/>
                <w:lang w:val="hy-AM"/>
              </w:rPr>
              <w:t xml:space="preserve">Վճարման կատարման հիմքերը՝ </w:t>
            </w:r>
            <w:r w:rsidRPr="00F06B99">
              <w:rPr>
                <w:rFonts w:ascii="GHEA Grapalat" w:hAnsi="GHEA Grapalat" w:cs="Sylfaen"/>
                <w:sz w:val="18"/>
                <w:szCs w:val="18"/>
              </w:rPr>
              <w:t>(</w:t>
            </w:r>
            <w:r w:rsidRPr="00F06B99">
              <w:rPr>
                <w:rFonts w:ascii="GHEA Grapalat" w:hAnsi="GHEA Grapalat" w:cs="Sylfaen"/>
                <w:sz w:val="18"/>
                <w:szCs w:val="18"/>
                <w:lang w:val="hy-AM"/>
              </w:rPr>
              <w:t>Փաստաթղթերի</w:t>
            </w:r>
            <w:r w:rsidRPr="00F06B99">
              <w:rPr>
                <w:rFonts w:ascii="GHEA Grapalat" w:hAnsi="GHEA Grapalat" w:cs="Arial"/>
                <w:sz w:val="18"/>
                <w:szCs w:val="18"/>
                <w:lang w:val="hy-AM"/>
              </w:rPr>
              <w:t xml:space="preserve"> անվանումը</w:t>
            </w:r>
            <w:r w:rsidRPr="00F06B99">
              <w:rPr>
                <w:rFonts w:ascii="GHEA Grapalat" w:hAnsi="GHEA Grapalat" w:cs="Arial"/>
                <w:sz w:val="18"/>
                <w:szCs w:val="18"/>
              </w:rPr>
              <w:t>,</w:t>
            </w:r>
            <w:r w:rsidRPr="00F06B99">
              <w:rPr>
                <w:rFonts w:ascii="GHEA Grapalat" w:hAnsi="GHEA Grapalat" w:cs="Arial"/>
                <w:sz w:val="18"/>
                <w:szCs w:val="18"/>
                <w:lang w:val="hy-AM"/>
              </w:rPr>
              <w:t xml:space="preserve"> այդ թվում՝ տուժանքի մասին համաձայնագիրը, </w:t>
            </w:r>
            <w:r w:rsidRPr="00F06B99">
              <w:rPr>
                <w:rFonts w:ascii="GHEA Grapalat" w:hAnsi="GHEA Grapalat" w:cs="Sylfaen"/>
                <w:sz w:val="18"/>
                <w:szCs w:val="18"/>
                <w:lang w:val="hy-AM"/>
              </w:rPr>
              <w:t>դրանց</w:t>
            </w:r>
            <w:r w:rsidRPr="00F06B99">
              <w:rPr>
                <w:rFonts w:ascii="GHEA Grapalat" w:hAnsi="GHEA Grapalat" w:cs="Arial"/>
                <w:sz w:val="18"/>
                <w:szCs w:val="18"/>
                <w:lang w:val="hy-AM"/>
              </w:rPr>
              <w:t xml:space="preserve"> </w:t>
            </w:r>
            <w:r w:rsidRPr="00F06B99">
              <w:rPr>
                <w:rFonts w:ascii="GHEA Grapalat" w:hAnsi="GHEA Grapalat" w:cs="Sylfaen"/>
                <w:sz w:val="18"/>
                <w:szCs w:val="18"/>
                <w:lang w:val="hy-AM"/>
              </w:rPr>
              <w:t>համարները</w:t>
            </w:r>
            <w:r w:rsidRPr="00F06B99">
              <w:rPr>
                <w:rFonts w:ascii="GHEA Grapalat" w:hAnsi="GHEA Grapalat" w:cs="Arial"/>
                <w:sz w:val="18"/>
                <w:szCs w:val="18"/>
                <w:lang w:val="hy-AM"/>
              </w:rPr>
              <w:t>,</w:t>
            </w:r>
            <w:r w:rsidRPr="00F06B99">
              <w:rPr>
                <w:rFonts w:ascii="GHEA Grapalat" w:hAnsi="GHEA Grapalat" w:cs="Arial"/>
                <w:sz w:val="18"/>
                <w:szCs w:val="18"/>
              </w:rPr>
              <w:t xml:space="preserve"> </w:t>
            </w:r>
            <w:r w:rsidRPr="00F06B99">
              <w:rPr>
                <w:rFonts w:ascii="GHEA Grapalat" w:hAnsi="GHEA Grapalat" w:cs="Sylfaen"/>
                <w:sz w:val="18"/>
                <w:szCs w:val="18"/>
                <w:lang w:val="hy-AM"/>
              </w:rPr>
              <w:t>պ</w:t>
            </w:r>
            <w:r w:rsidRPr="00F06B99">
              <w:rPr>
                <w:rFonts w:ascii="GHEA Grapalat" w:hAnsi="GHEA Grapalat" w:cs="Sylfaen"/>
                <w:sz w:val="18"/>
                <w:szCs w:val="18"/>
              </w:rPr>
              <w:t xml:space="preserve">այմանագրի </w:t>
            </w:r>
            <w:r w:rsidRPr="00F06B99">
              <w:rPr>
                <w:rFonts w:ascii="GHEA Grapalat" w:hAnsi="GHEA Grapalat" w:cs="Arial"/>
                <w:sz w:val="18"/>
                <w:szCs w:val="18"/>
              </w:rPr>
              <w:t xml:space="preserve"> </w:t>
            </w:r>
            <w:r w:rsidRPr="00F06B99">
              <w:rPr>
                <w:rFonts w:ascii="GHEA Grapalat" w:hAnsi="GHEA Grapalat" w:cs="Sylfaen"/>
                <w:sz w:val="18"/>
                <w:szCs w:val="18"/>
              </w:rPr>
              <w:t>ծածկագիրը</w:t>
            </w:r>
            <w:r w:rsidRPr="00F06B99">
              <w:rPr>
                <w:rFonts w:ascii="GHEA Grapalat" w:hAnsi="GHEA Grapalat" w:cs="Arial"/>
                <w:sz w:val="18"/>
                <w:szCs w:val="18"/>
                <w:lang w:val="hy-AM"/>
              </w:rPr>
              <w:t xml:space="preserve"> որի հիման վրա կատարվում է  գանձումը</w:t>
            </w:r>
            <w:r w:rsidRPr="00F06B99">
              <w:rPr>
                <w:rFonts w:ascii="GHEA Grapalat" w:hAnsi="GHEA Grapalat" w:cs="Arial"/>
                <w:sz w:val="18"/>
                <w:szCs w:val="18"/>
              </w:rPr>
              <w:t>)</w:t>
            </w:r>
            <w:r w:rsidRPr="00F06B99">
              <w:rPr>
                <w:rFonts w:ascii="GHEA Grapalat" w:hAnsi="GHEA Grapalat" w:cs="Sylfaen"/>
                <w:sz w:val="18"/>
                <w:szCs w:val="18"/>
              </w:rPr>
              <w:t>`</w:t>
            </w:r>
          </w:p>
          <w:p w14:paraId="0DF09DC3" w14:textId="77777777" w:rsidR="00595213" w:rsidRPr="00F06B99" w:rsidRDefault="00595213" w:rsidP="00E01F84">
            <w:pPr>
              <w:rPr>
                <w:rFonts w:ascii="GHEA Grapalat" w:hAnsi="GHEA Grapalat" w:cs="Arial"/>
                <w:sz w:val="18"/>
                <w:szCs w:val="18"/>
              </w:rPr>
            </w:pPr>
          </w:p>
        </w:tc>
      </w:tr>
      <w:tr w:rsidR="00595213" w:rsidRPr="00F06B99" w14:paraId="0A5B9262" w14:textId="77777777" w:rsidTr="00CF0EDB">
        <w:trPr>
          <w:trHeight w:val="68"/>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06B99" w:rsidRDefault="00595213" w:rsidP="00E01F84">
            <w:pPr>
              <w:rPr>
                <w:rFonts w:ascii="GHEA Grapalat" w:hAnsi="GHEA Grapalat" w:cs="Arial"/>
                <w:sz w:val="18"/>
                <w:szCs w:val="18"/>
                <w:lang w:val="hy-AM"/>
              </w:rPr>
            </w:pPr>
          </w:p>
        </w:tc>
      </w:tr>
      <w:tr w:rsidR="00595213" w:rsidRPr="00F06B99" w14:paraId="45AA4E1C" w14:textId="77777777" w:rsidTr="00CF0EDB">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7D73464F" w:rsidR="00595213" w:rsidRPr="00F06B99" w:rsidRDefault="00595213" w:rsidP="00E01F84">
            <w:pPr>
              <w:rPr>
                <w:rFonts w:ascii="GHEA Grapalat" w:hAnsi="GHEA Grapalat" w:cs="Sylfaen"/>
                <w:sz w:val="18"/>
                <w:szCs w:val="18"/>
                <w:lang w:val="hy-AM"/>
              </w:rPr>
            </w:pPr>
            <w:r w:rsidRPr="00F06B99">
              <w:rPr>
                <w:rFonts w:ascii="GHEA Grapalat" w:hAnsi="GHEA Grapalat" w:cs="Sylfaen"/>
                <w:sz w:val="18"/>
                <w:szCs w:val="18"/>
                <w:lang w:val="hy-AM"/>
              </w:rPr>
              <w:t>19. Վճարման պայմանները՝                                &lt;ակցեպտավորված վճարում&gt;</w:t>
            </w:r>
          </w:p>
        </w:tc>
      </w:tr>
      <w:tr w:rsidR="00595213" w:rsidRPr="00F06B99" w14:paraId="5E83B4B7"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5636554D" w:rsidR="00595213" w:rsidRPr="00F06B99" w:rsidRDefault="00595213" w:rsidP="00E01F84">
            <w:pPr>
              <w:rPr>
                <w:rFonts w:ascii="GHEA Grapalat" w:hAnsi="GHEA Grapalat" w:cs="Sylfaen"/>
                <w:sz w:val="18"/>
                <w:szCs w:val="18"/>
              </w:rPr>
            </w:pPr>
            <w:r w:rsidRPr="00F06B99">
              <w:rPr>
                <w:rFonts w:ascii="GHEA Grapalat" w:hAnsi="GHEA Grapalat" w:cs="Sylfaen"/>
                <w:sz w:val="18"/>
                <w:szCs w:val="18"/>
                <w:lang w:val="hy-AM"/>
              </w:rPr>
              <w:t xml:space="preserve">20. Առդիր էջերի քանակը՝    </w:t>
            </w:r>
            <w:r w:rsidRPr="00F06B99">
              <w:rPr>
                <w:rFonts w:ascii="GHEA Grapalat" w:hAnsi="GHEA Grapalat" w:cs="Arial"/>
                <w:sz w:val="18"/>
                <w:szCs w:val="18"/>
              </w:rPr>
              <w:t xml:space="preserve">--- </w:t>
            </w:r>
            <w:r w:rsidRPr="00F06B99">
              <w:rPr>
                <w:rFonts w:ascii="GHEA Grapalat" w:hAnsi="GHEA Grapalat" w:cs="Arial"/>
                <w:sz w:val="18"/>
                <w:szCs w:val="18"/>
                <w:lang w:val="hy-AM"/>
              </w:rPr>
              <w:t xml:space="preserve">    </w:t>
            </w:r>
            <w:r w:rsidRPr="00F06B99">
              <w:rPr>
                <w:rFonts w:ascii="GHEA Grapalat" w:hAnsi="GHEA Grapalat" w:cs="Sylfaen"/>
                <w:sz w:val="18"/>
                <w:szCs w:val="18"/>
              </w:rPr>
              <w:t>էջ</w:t>
            </w:r>
          </w:p>
        </w:tc>
      </w:tr>
      <w:tr w:rsidR="00595213" w:rsidRPr="00F06B99" w14:paraId="0AD8F3C8" w14:textId="77777777" w:rsidTr="00CF0EDB">
        <w:trPr>
          <w:trHeight w:val="1881"/>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06B99" w:rsidRDefault="00595213" w:rsidP="00E01F84">
            <w:pPr>
              <w:rPr>
                <w:rFonts w:ascii="GHEA Grapalat" w:hAnsi="GHEA Grapalat" w:cs="Sylfaen"/>
                <w:sz w:val="18"/>
                <w:szCs w:val="18"/>
              </w:rPr>
            </w:pPr>
            <w:r w:rsidRPr="00F06B99">
              <w:rPr>
                <w:rFonts w:ascii="Calibri" w:hAnsi="Calibri" w:cs="Calibri"/>
                <w:sz w:val="18"/>
                <w:szCs w:val="18"/>
              </w:rPr>
              <w:t> </w:t>
            </w:r>
            <w:r w:rsidRPr="00F06B99">
              <w:rPr>
                <w:rFonts w:ascii="GHEA Grapalat" w:hAnsi="GHEA Grapalat" w:cs="Arial"/>
                <w:sz w:val="18"/>
                <w:szCs w:val="18"/>
                <w:lang w:val="hy-AM"/>
              </w:rPr>
              <w:t>22</w:t>
            </w:r>
            <w:r w:rsidRPr="00F06B99">
              <w:rPr>
                <w:rFonts w:ascii="GHEA Grapalat" w:hAnsi="GHEA Grapalat" w:cs="Arial"/>
                <w:sz w:val="18"/>
                <w:szCs w:val="18"/>
              </w:rPr>
              <w:t>.</w:t>
            </w:r>
            <w:r w:rsidRPr="00F06B99">
              <w:rPr>
                <w:rFonts w:ascii="GHEA Grapalat" w:hAnsi="GHEA Grapalat" w:cs="Sylfaen"/>
                <w:sz w:val="18"/>
                <w:szCs w:val="18"/>
              </w:rPr>
              <w:t>ա. Շահառուի ստորագրությունները</w:t>
            </w:r>
          </w:p>
          <w:p w14:paraId="338FB940" w14:textId="77777777" w:rsidR="00595213" w:rsidRPr="00F06B99" w:rsidRDefault="00595213" w:rsidP="00E01F84">
            <w:pPr>
              <w:rPr>
                <w:rFonts w:ascii="GHEA Grapalat" w:hAnsi="GHEA Grapalat" w:cs="Sylfaen"/>
                <w:sz w:val="18"/>
                <w:szCs w:val="18"/>
              </w:rPr>
            </w:pPr>
          </w:p>
          <w:p w14:paraId="2BC2A2CB" w14:textId="77777777" w:rsidR="00595213" w:rsidRPr="00F06B99" w:rsidRDefault="00595213" w:rsidP="00E01F84">
            <w:pPr>
              <w:jc w:val="right"/>
              <w:rPr>
                <w:rFonts w:ascii="GHEA Grapalat" w:hAnsi="GHEA Grapalat" w:cs="Tahoma"/>
                <w:color w:val="000000"/>
                <w:sz w:val="18"/>
                <w:szCs w:val="18"/>
              </w:rPr>
            </w:pPr>
            <w:r w:rsidRPr="00F06B99">
              <w:rPr>
                <w:rFonts w:ascii="GHEA Grapalat" w:hAnsi="GHEA Grapalat" w:cs="Tahoma"/>
                <w:color w:val="000000"/>
                <w:sz w:val="18"/>
                <w:szCs w:val="18"/>
              </w:rPr>
              <w:t>/____________________/</w:t>
            </w:r>
          </w:p>
          <w:p w14:paraId="64EC17B7" w14:textId="77777777" w:rsidR="00595213" w:rsidRPr="00F06B99" w:rsidRDefault="00595213" w:rsidP="00E01F84">
            <w:pPr>
              <w:rPr>
                <w:rFonts w:ascii="GHEA Grapalat" w:hAnsi="GHEA Grapalat" w:cs="Tahoma"/>
                <w:color w:val="000000"/>
                <w:sz w:val="18"/>
                <w:szCs w:val="18"/>
              </w:rPr>
            </w:pPr>
          </w:p>
          <w:p w14:paraId="5056BCBE" w14:textId="77777777" w:rsidR="00595213" w:rsidRPr="00F06B99" w:rsidRDefault="00595213" w:rsidP="00E01F84">
            <w:pPr>
              <w:rPr>
                <w:rFonts w:ascii="GHEA Grapalat" w:hAnsi="GHEA Grapalat" w:cs="Sylfaen"/>
                <w:sz w:val="18"/>
                <w:szCs w:val="18"/>
              </w:rPr>
            </w:pPr>
          </w:p>
          <w:p w14:paraId="2A93A921" w14:textId="77777777" w:rsidR="00595213" w:rsidRPr="00F06B99" w:rsidRDefault="00595213" w:rsidP="00E01F84">
            <w:pPr>
              <w:jc w:val="right"/>
              <w:rPr>
                <w:rFonts w:ascii="GHEA Grapalat" w:hAnsi="GHEA Grapalat" w:cs="Sylfaen"/>
                <w:sz w:val="18"/>
                <w:szCs w:val="18"/>
              </w:rPr>
            </w:pPr>
            <w:r w:rsidRPr="00F06B99">
              <w:rPr>
                <w:rFonts w:ascii="GHEA Grapalat" w:hAnsi="GHEA Grapalat" w:cs="Tahoma"/>
                <w:color w:val="000000"/>
                <w:sz w:val="18"/>
                <w:szCs w:val="18"/>
              </w:rPr>
              <w:t>/____________________/</w:t>
            </w:r>
          </w:p>
          <w:p w14:paraId="7DCC243C" w14:textId="77777777" w:rsidR="00595213" w:rsidRPr="00F06B99" w:rsidRDefault="00595213" w:rsidP="00E01F84">
            <w:pPr>
              <w:rPr>
                <w:rFonts w:ascii="GHEA Grapalat" w:hAnsi="GHEA Grapalat" w:cs="Sylfaen"/>
                <w:sz w:val="18"/>
                <w:szCs w:val="18"/>
              </w:rPr>
            </w:pPr>
          </w:p>
          <w:p w14:paraId="1B971C6B" w14:textId="77777777" w:rsidR="00595213" w:rsidRPr="00F06B99" w:rsidRDefault="00595213" w:rsidP="00E01F84">
            <w:pPr>
              <w:rPr>
                <w:rFonts w:ascii="GHEA Grapalat" w:hAnsi="GHEA Grapalat" w:cs="Sylfaen"/>
                <w:sz w:val="18"/>
                <w:szCs w:val="18"/>
              </w:rPr>
            </w:pPr>
            <w:r w:rsidRPr="00F06B99">
              <w:rPr>
                <w:rFonts w:ascii="GHEA Grapalat" w:hAnsi="GHEA Grapalat" w:cs="Sylfaen"/>
                <w:sz w:val="18"/>
                <w:szCs w:val="18"/>
                <w:lang w:val="hy-AM"/>
              </w:rPr>
              <w:t>22</w:t>
            </w:r>
            <w:r w:rsidRPr="00F06B99">
              <w:rPr>
                <w:rFonts w:ascii="GHEA Grapalat" w:hAnsi="GHEA Grapalat" w:cs="Sylfaen"/>
                <w:sz w:val="18"/>
                <w:szCs w:val="18"/>
              </w:rPr>
              <w:t>.բ.</w:t>
            </w:r>
          </w:p>
          <w:p w14:paraId="0F29E9D9" w14:textId="77777777" w:rsidR="00595213" w:rsidRPr="00F06B99" w:rsidRDefault="00595213" w:rsidP="00E01F84">
            <w:pPr>
              <w:rPr>
                <w:rFonts w:ascii="GHEA Grapalat" w:hAnsi="GHEA Grapalat" w:cs="Sylfaen"/>
                <w:sz w:val="18"/>
                <w:szCs w:val="18"/>
              </w:rPr>
            </w:pPr>
            <w:r w:rsidRPr="00F06B99">
              <w:rPr>
                <w:rFonts w:ascii="GHEA Grapalat" w:hAnsi="GHEA Grapalat" w:cs="Sylfaen"/>
                <w:sz w:val="18"/>
                <w:szCs w:val="18"/>
              </w:rPr>
              <w:t xml:space="preserve">                                                                             Կ.Տ.</w:t>
            </w:r>
          </w:p>
          <w:p w14:paraId="55FCED6B" w14:textId="77777777" w:rsidR="00595213" w:rsidRPr="00F06B99" w:rsidRDefault="00595213" w:rsidP="00E01F84">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06B99" w:rsidRDefault="00595213" w:rsidP="00E01F84">
            <w:pPr>
              <w:rPr>
                <w:rFonts w:ascii="GHEA Grapalat" w:hAnsi="GHEA Grapalat" w:cs="Sylfaen"/>
                <w:sz w:val="18"/>
                <w:szCs w:val="18"/>
              </w:rPr>
            </w:pPr>
            <w:r w:rsidRPr="00F06B99">
              <w:rPr>
                <w:rFonts w:ascii="GHEA Grapalat" w:hAnsi="GHEA Grapalat" w:cs="Arial"/>
                <w:sz w:val="18"/>
                <w:szCs w:val="18"/>
                <w:lang w:val="hy-AM"/>
              </w:rPr>
              <w:t>2</w:t>
            </w:r>
            <w:r w:rsidRPr="00F06B99">
              <w:rPr>
                <w:rFonts w:ascii="GHEA Grapalat" w:hAnsi="GHEA Grapalat" w:cs="Arial"/>
                <w:sz w:val="18"/>
                <w:szCs w:val="18"/>
              </w:rPr>
              <w:t>1.</w:t>
            </w:r>
            <w:r w:rsidRPr="00F06B99">
              <w:rPr>
                <w:rFonts w:ascii="GHEA Grapalat" w:hAnsi="GHEA Grapalat" w:cs="Sylfaen"/>
                <w:sz w:val="18"/>
                <w:szCs w:val="18"/>
              </w:rPr>
              <w:t xml:space="preserve">ա. </w:t>
            </w:r>
            <w:r w:rsidRPr="00F06B99">
              <w:rPr>
                <w:rFonts w:ascii="Calibri" w:hAnsi="Calibri" w:cs="Calibri"/>
                <w:sz w:val="18"/>
                <w:szCs w:val="18"/>
              </w:rPr>
              <w:t> </w:t>
            </w:r>
            <w:r w:rsidRPr="00F06B99">
              <w:rPr>
                <w:rFonts w:ascii="GHEA Grapalat" w:hAnsi="GHEA Grapalat" w:cs="Sylfaen"/>
                <w:sz w:val="18"/>
                <w:szCs w:val="18"/>
              </w:rPr>
              <w:t>Վճարողի ստորագրությունները`</w:t>
            </w:r>
          </w:p>
          <w:p w14:paraId="4ED59165" w14:textId="77777777" w:rsidR="00595213" w:rsidRPr="00F06B99" w:rsidRDefault="00595213" w:rsidP="00E01F84">
            <w:pPr>
              <w:jc w:val="right"/>
              <w:rPr>
                <w:rFonts w:ascii="GHEA Grapalat" w:hAnsi="GHEA Grapalat" w:cs="Sylfaen"/>
                <w:sz w:val="18"/>
                <w:szCs w:val="18"/>
              </w:rPr>
            </w:pPr>
          </w:p>
          <w:p w14:paraId="7237A1BC" w14:textId="77777777" w:rsidR="00595213" w:rsidRPr="00F06B99" w:rsidRDefault="00595213" w:rsidP="00E01F84">
            <w:pPr>
              <w:rPr>
                <w:rFonts w:ascii="GHEA Grapalat" w:hAnsi="GHEA Grapalat" w:cs="Sylfaen"/>
                <w:sz w:val="18"/>
                <w:szCs w:val="18"/>
              </w:rPr>
            </w:pPr>
            <w:r w:rsidRPr="00F06B99">
              <w:rPr>
                <w:rFonts w:ascii="GHEA Grapalat" w:hAnsi="GHEA Grapalat" w:cs="Tahoma"/>
                <w:color w:val="000000"/>
                <w:sz w:val="18"/>
                <w:szCs w:val="18"/>
              </w:rPr>
              <w:t xml:space="preserve">                                               /____________________/</w:t>
            </w:r>
          </w:p>
          <w:p w14:paraId="5B44A587" w14:textId="77777777" w:rsidR="00595213" w:rsidRPr="00F06B99" w:rsidRDefault="00595213" w:rsidP="00E01F84">
            <w:pPr>
              <w:jc w:val="right"/>
              <w:rPr>
                <w:rFonts w:ascii="GHEA Grapalat" w:hAnsi="GHEA Grapalat" w:cs="Tahoma"/>
                <w:color w:val="000000"/>
                <w:sz w:val="18"/>
                <w:szCs w:val="18"/>
              </w:rPr>
            </w:pPr>
          </w:p>
          <w:p w14:paraId="738F0C2C" w14:textId="77777777" w:rsidR="00595213" w:rsidRPr="00F06B99" w:rsidRDefault="00595213" w:rsidP="00E01F84">
            <w:pPr>
              <w:jc w:val="right"/>
              <w:rPr>
                <w:rFonts w:ascii="GHEA Grapalat" w:hAnsi="GHEA Grapalat" w:cs="Tahoma"/>
                <w:color w:val="000000"/>
                <w:sz w:val="18"/>
                <w:szCs w:val="18"/>
              </w:rPr>
            </w:pPr>
          </w:p>
          <w:p w14:paraId="51D2F5E9" w14:textId="77777777" w:rsidR="00595213" w:rsidRPr="00F06B99" w:rsidRDefault="00595213" w:rsidP="00E01F84">
            <w:pPr>
              <w:jc w:val="right"/>
              <w:rPr>
                <w:rFonts w:ascii="GHEA Grapalat" w:hAnsi="GHEA Grapalat" w:cs="Sylfaen"/>
                <w:sz w:val="18"/>
                <w:szCs w:val="18"/>
              </w:rPr>
            </w:pPr>
            <w:r w:rsidRPr="00F06B99">
              <w:rPr>
                <w:rFonts w:ascii="GHEA Grapalat" w:hAnsi="GHEA Grapalat" w:cs="Tahoma"/>
                <w:color w:val="000000"/>
                <w:sz w:val="18"/>
                <w:szCs w:val="18"/>
              </w:rPr>
              <w:t>/____________________/</w:t>
            </w:r>
          </w:p>
          <w:p w14:paraId="2530C449" w14:textId="77777777" w:rsidR="00595213" w:rsidRPr="00F06B99" w:rsidRDefault="00595213" w:rsidP="00E01F84">
            <w:pPr>
              <w:jc w:val="right"/>
              <w:rPr>
                <w:rFonts w:ascii="GHEA Grapalat" w:hAnsi="GHEA Grapalat" w:cs="Sylfaen"/>
                <w:sz w:val="18"/>
                <w:szCs w:val="18"/>
              </w:rPr>
            </w:pPr>
          </w:p>
          <w:p w14:paraId="5AE6F9C9" w14:textId="77777777" w:rsidR="00595213" w:rsidRPr="00F06B99" w:rsidRDefault="00595213" w:rsidP="00E01F84">
            <w:pPr>
              <w:jc w:val="right"/>
              <w:rPr>
                <w:rFonts w:ascii="GHEA Grapalat" w:hAnsi="GHEA Grapalat" w:cs="Sylfaen"/>
                <w:sz w:val="18"/>
                <w:szCs w:val="18"/>
              </w:rPr>
            </w:pPr>
            <w:r w:rsidRPr="00F06B99">
              <w:rPr>
                <w:rFonts w:ascii="GHEA Grapalat" w:hAnsi="GHEA Grapalat" w:cs="Sylfaen"/>
                <w:sz w:val="18"/>
                <w:szCs w:val="18"/>
                <w:lang w:val="hy-AM"/>
              </w:rPr>
              <w:t>2</w:t>
            </w:r>
            <w:r w:rsidRPr="00F06B99">
              <w:rPr>
                <w:rFonts w:ascii="GHEA Grapalat" w:hAnsi="GHEA Grapalat" w:cs="Sylfaen"/>
                <w:sz w:val="18"/>
                <w:szCs w:val="18"/>
              </w:rPr>
              <w:t>1.բ.                                                                    Կ.Տ.</w:t>
            </w:r>
          </w:p>
          <w:p w14:paraId="6A0988FB" w14:textId="77777777" w:rsidR="00595213" w:rsidRPr="00F06B99" w:rsidRDefault="00595213" w:rsidP="00E01F84">
            <w:pPr>
              <w:jc w:val="right"/>
              <w:rPr>
                <w:rFonts w:ascii="GHEA Grapalat" w:hAnsi="GHEA Grapalat" w:cs="Sylfaen"/>
                <w:sz w:val="18"/>
                <w:szCs w:val="18"/>
              </w:rPr>
            </w:pPr>
          </w:p>
        </w:tc>
      </w:tr>
      <w:tr w:rsidR="00595213" w:rsidRPr="00F06B9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06B99" w:rsidRDefault="00595213" w:rsidP="00E01F84">
            <w:pPr>
              <w:rPr>
                <w:rFonts w:ascii="GHEA Grapalat" w:hAnsi="GHEA Grapalat" w:cs="Tahoma"/>
                <w:color w:val="000000"/>
                <w:sz w:val="18"/>
                <w:szCs w:val="18"/>
              </w:rPr>
            </w:pPr>
            <w:r w:rsidRPr="00F06B99">
              <w:rPr>
                <w:rFonts w:ascii="GHEA Grapalat" w:hAnsi="GHEA Grapalat" w:cs="Tahoma"/>
                <w:color w:val="000000"/>
                <w:sz w:val="18"/>
                <w:szCs w:val="18"/>
              </w:rPr>
              <w:t>2</w:t>
            </w:r>
            <w:r w:rsidRPr="00F06B99">
              <w:rPr>
                <w:rFonts w:ascii="GHEA Grapalat" w:hAnsi="GHEA Grapalat" w:cs="Tahoma"/>
                <w:color w:val="000000"/>
                <w:sz w:val="18"/>
                <w:szCs w:val="18"/>
                <w:lang w:val="hy-AM"/>
              </w:rPr>
              <w:t>4</w:t>
            </w:r>
            <w:r w:rsidRPr="00F06B99">
              <w:rPr>
                <w:rFonts w:ascii="GHEA Grapalat" w:hAnsi="GHEA Grapalat" w:cs="Tahoma"/>
                <w:color w:val="000000"/>
                <w:sz w:val="18"/>
                <w:szCs w:val="18"/>
              </w:rPr>
              <w:t xml:space="preserve">.ա.   </w:t>
            </w:r>
            <w:r w:rsidRPr="00F06B99">
              <w:rPr>
                <w:rFonts w:ascii="GHEA Grapalat" w:hAnsi="GHEA Grapalat" w:cs="Tahoma"/>
                <w:color w:val="000000"/>
                <w:sz w:val="18"/>
                <w:szCs w:val="18"/>
                <w:lang w:val="hy-AM"/>
              </w:rPr>
              <w:t>Շահառուին  սպասարկող ֆինանսական կազմակերպություն</w:t>
            </w:r>
            <w:r w:rsidRPr="00F06B99">
              <w:rPr>
                <w:rFonts w:ascii="GHEA Grapalat" w:hAnsi="GHEA Grapalat" w:cs="Tahoma"/>
                <w:color w:val="000000"/>
                <w:sz w:val="18"/>
                <w:szCs w:val="18"/>
              </w:rPr>
              <w:t xml:space="preserve"> </w:t>
            </w:r>
          </w:p>
          <w:p w14:paraId="4C6DAA4C" w14:textId="77777777" w:rsidR="00595213" w:rsidRPr="00F06B99" w:rsidRDefault="00595213" w:rsidP="00E01F84">
            <w:pPr>
              <w:rPr>
                <w:rFonts w:ascii="GHEA Grapalat" w:hAnsi="GHEA Grapalat" w:cs="Tahoma"/>
                <w:color w:val="000000"/>
                <w:sz w:val="18"/>
                <w:szCs w:val="18"/>
                <w:lang w:val="hy-AM"/>
              </w:rPr>
            </w:pPr>
            <w:r w:rsidRPr="00F06B99">
              <w:rPr>
                <w:rFonts w:ascii="GHEA Grapalat" w:hAnsi="GHEA Grapalat" w:cs="Tahoma"/>
                <w:color w:val="000000"/>
                <w:sz w:val="18"/>
                <w:szCs w:val="18"/>
              </w:rPr>
              <w:t xml:space="preserve">                             </w:t>
            </w:r>
            <w:r w:rsidRPr="00F06B99">
              <w:rPr>
                <w:rFonts w:ascii="GHEA Grapalat" w:hAnsi="GHEA Grapalat" w:cs="Tahoma"/>
                <w:color w:val="000000"/>
                <w:sz w:val="18"/>
                <w:szCs w:val="18"/>
                <w:lang w:val="hy-AM"/>
              </w:rPr>
              <w:t xml:space="preserve">                 </w:t>
            </w:r>
          </w:p>
          <w:p w14:paraId="262B0EE3" w14:textId="77777777" w:rsidR="00595213" w:rsidRPr="00F06B99" w:rsidRDefault="00595213" w:rsidP="00E01F84">
            <w:pPr>
              <w:rPr>
                <w:rFonts w:ascii="GHEA Grapalat" w:hAnsi="GHEA Grapalat" w:cs="Tahoma"/>
                <w:color w:val="000000"/>
                <w:sz w:val="18"/>
                <w:szCs w:val="18"/>
              </w:rPr>
            </w:pPr>
            <w:r w:rsidRPr="00F06B99">
              <w:rPr>
                <w:rFonts w:ascii="GHEA Grapalat" w:hAnsi="GHEA Grapalat" w:cs="Tahoma"/>
                <w:color w:val="000000"/>
                <w:sz w:val="18"/>
                <w:szCs w:val="18"/>
                <w:lang w:val="hy-AM"/>
              </w:rPr>
              <w:t xml:space="preserve">                                                 </w:t>
            </w:r>
            <w:r w:rsidRPr="00F06B99">
              <w:rPr>
                <w:rFonts w:ascii="GHEA Grapalat" w:hAnsi="GHEA Grapalat" w:cs="Tahoma"/>
                <w:color w:val="000000"/>
                <w:sz w:val="18"/>
                <w:szCs w:val="18"/>
              </w:rPr>
              <w:t xml:space="preserve">   /____________________/</w:t>
            </w:r>
          </w:p>
          <w:p w14:paraId="5CE6D5CE" w14:textId="77777777" w:rsidR="00595213" w:rsidRPr="00F06B99" w:rsidRDefault="00595213" w:rsidP="00E01F84">
            <w:pPr>
              <w:rPr>
                <w:rFonts w:ascii="GHEA Grapalat" w:hAnsi="GHEA Grapalat" w:cs="Sylfaen"/>
                <w:sz w:val="18"/>
                <w:szCs w:val="18"/>
              </w:rPr>
            </w:pPr>
            <w:r w:rsidRPr="00F06B99">
              <w:rPr>
                <w:rFonts w:ascii="GHEA Grapalat" w:hAnsi="GHEA Grapalat" w:cs="Sylfaen"/>
                <w:sz w:val="18"/>
                <w:szCs w:val="18"/>
              </w:rPr>
              <w:t xml:space="preserve">  </w:t>
            </w:r>
          </w:p>
          <w:p w14:paraId="1EA53AA5" w14:textId="77777777" w:rsidR="00595213" w:rsidRPr="00F06B99" w:rsidRDefault="00595213" w:rsidP="00E01F84">
            <w:pPr>
              <w:rPr>
                <w:rFonts w:ascii="GHEA Grapalat" w:hAnsi="GHEA Grapalat" w:cs="Sylfaen"/>
                <w:sz w:val="18"/>
                <w:szCs w:val="18"/>
              </w:rPr>
            </w:pPr>
            <w:r w:rsidRPr="00F06B99">
              <w:rPr>
                <w:rFonts w:ascii="GHEA Grapalat" w:hAnsi="GHEA Grapalat" w:cs="Sylfaen"/>
                <w:sz w:val="18"/>
                <w:szCs w:val="18"/>
              </w:rPr>
              <w:t xml:space="preserve">                                                       /ստորագրություն/</w:t>
            </w:r>
          </w:p>
          <w:p w14:paraId="43C79A9E" w14:textId="77777777" w:rsidR="00595213" w:rsidRPr="00F06B99" w:rsidRDefault="00595213" w:rsidP="00E01F84">
            <w:pPr>
              <w:rPr>
                <w:rFonts w:ascii="GHEA Grapalat" w:hAnsi="GHEA Grapalat" w:cs="Tahoma"/>
                <w:color w:val="000000"/>
                <w:sz w:val="18"/>
                <w:szCs w:val="18"/>
              </w:rPr>
            </w:pPr>
          </w:p>
          <w:p w14:paraId="5B836E99" w14:textId="77777777" w:rsidR="00595213" w:rsidRPr="00F06B99" w:rsidRDefault="00595213" w:rsidP="00E01F84">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5C36BD32" w14:textId="77777777" w:rsidR="00595213" w:rsidRPr="00F06B99" w:rsidRDefault="00595213" w:rsidP="00E01F84">
            <w:pPr>
              <w:rPr>
                <w:rFonts w:ascii="GHEA Grapalat" w:hAnsi="GHEA Grapalat" w:cs="Tahoma"/>
                <w:color w:val="000000"/>
                <w:sz w:val="18"/>
                <w:szCs w:val="18"/>
              </w:rPr>
            </w:pPr>
            <w:r w:rsidRPr="00F06B99">
              <w:rPr>
                <w:rFonts w:ascii="GHEA Grapalat" w:hAnsi="GHEA Grapalat" w:cs="Tahoma"/>
                <w:color w:val="000000"/>
                <w:sz w:val="18"/>
                <w:szCs w:val="18"/>
              </w:rPr>
              <w:t>2</w:t>
            </w:r>
            <w:r w:rsidRPr="00F06B99">
              <w:rPr>
                <w:rFonts w:ascii="GHEA Grapalat" w:hAnsi="GHEA Grapalat" w:cs="Tahoma"/>
                <w:color w:val="000000"/>
                <w:sz w:val="18"/>
                <w:szCs w:val="18"/>
                <w:lang w:val="hy-AM"/>
              </w:rPr>
              <w:t>3</w:t>
            </w:r>
            <w:r w:rsidRPr="00F06B99">
              <w:rPr>
                <w:rFonts w:ascii="GHEA Grapalat" w:hAnsi="GHEA Grapalat" w:cs="Tahoma"/>
                <w:color w:val="000000"/>
                <w:sz w:val="18"/>
                <w:szCs w:val="18"/>
              </w:rPr>
              <w:t xml:space="preserve">.ա.   </w:t>
            </w:r>
            <w:r w:rsidRPr="00F06B99">
              <w:rPr>
                <w:rFonts w:ascii="GHEA Grapalat" w:hAnsi="GHEA Grapalat" w:cs="Tahoma"/>
                <w:color w:val="000000"/>
                <w:sz w:val="18"/>
                <w:szCs w:val="18"/>
                <w:lang w:val="hy-AM"/>
              </w:rPr>
              <w:t>Վճարողին  սպասարկող ֆինանսական կազմակերպություն</w:t>
            </w:r>
            <w:r w:rsidRPr="00F06B99">
              <w:rPr>
                <w:rFonts w:ascii="GHEA Grapalat" w:hAnsi="GHEA Grapalat" w:cs="Tahoma"/>
                <w:color w:val="000000"/>
                <w:sz w:val="18"/>
                <w:szCs w:val="18"/>
              </w:rPr>
              <w:t xml:space="preserve"> </w:t>
            </w:r>
          </w:p>
          <w:p w14:paraId="3B050A4B" w14:textId="77777777" w:rsidR="00595213" w:rsidRPr="00F06B99" w:rsidRDefault="00595213" w:rsidP="00E01F84">
            <w:pPr>
              <w:jc w:val="right"/>
              <w:rPr>
                <w:rFonts w:ascii="GHEA Grapalat" w:hAnsi="GHEA Grapalat" w:cs="Tahoma"/>
                <w:color w:val="000000"/>
                <w:sz w:val="18"/>
                <w:szCs w:val="18"/>
              </w:rPr>
            </w:pPr>
          </w:p>
          <w:p w14:paraId="4B68C500" w14:textId="77777777" w:rsidR="00595213" w:rsidRPr="00F06B99" w:rsidRDefault="00595213" w:rsidP="00E01F84">
            <w:pPr>
              <w:jc w:val="right"/>
              <w:rPr>
                <w:rFonts w:ascii="GHEA Grapalat" w:hAnsi="GHEA Grapalat" w:cs="Tahoma"/>
                <w:color w:val="000000"/>
                <w:sz w:val="18"/>
                <w:szCs w:val="18"/>
              </w:rPr>
            </w:pPr>
          </w:p>
          <w:p w14:paraId="0D5A5E1B" w14:textId="77777777" w:rsidR="00595213" w:rsidRPr="00F06B99" w:rsidRDefault="00595213" w:rsidP="00E01F84">
            <w:pPr>
              <w:jc w:val="right"/>
              <w:rPr>
                <w:rFonts w:ascii="GHEA Grapalat" w:hAnsi="GHEA Grapalat" w:cs="Tahoma"/>
                <w:color w:val="000000"/>
                <w:sz w:val="18"/>
                <w:szCs w:val="18"/>
              </w:rPr>
            </w:pPr>
            <w:r w:rsidRPr="00F06B99">
              <w:rPr>
                <w:rFonts w:ascii="GHEA Grapalat" w:hAnsi="GHEA Grapalat" w:cs="Tahoma"/>
                <w:color w:val="000000"/>
                <w:sz w:val="18"/>
                <w:szCs w:val="18"/>
              </w:rPr>
              <w:t>/____________________/</w:t>
            </w:r>
          </w:p>
          <w:p w14:paraId="5ED8E1C3" w14:textId="77777777" w:rsidR="00595213" w:rsidRPr="00F06B99" w:rsidRDefault="00595213" w:rsidP="00E01F84">
            <w:pPr>
              <w:jc w:val="center"/>
              <w:rPr>
                <w:rFonts w:ascii="GHEA Grapalat" w:hAnsi="GHEA Grapalat" w:cs="Sylfaen"/>
                <w:sz w:val="18"/>
                <w:szCs w:val="18"/>
              </w:rPr>
            </w:pPr>
            <w:r w:rsidRPr="00F06B99">
              <w:rPr>
                <w:rFonts w:ascii="GHEA Grapalat" w:hAnsi="GHEA Grapalat" w:cs="Tahoma"/>
                <w:color w:val="000000"/>
                <w:sz w:val="18"/>
                <w:szCs w:val="18"/>
              </w:rPr>
              <w:t xml:space="preserve">                                                   </w:t>
            </w:r>
            <w:r w:rsidRPr="00F06B99">
              <w:rPr>
                <w:rFonts w:ascii="GHEA Grapalat" w:hAnsi="GHEA Grapalat" w:cs="Sylfaen"/>
                <w:sz w:val="18"/>
                <w:szCs w:val="18"/>
              </w:rPr>
              <w:t>/ստորագրություն/</w:t>
            </w:r>
          </w:p>
          <w:p w14:paraId="4159D945" w14:textId="77777777" w:rsidR="00595213" w:rsidRPr="00F06B99" w:rsidRDefault="00595213" w:rsidP="00E01F84">
            <w:pPr>
              <w:jc w:val="right"/>
              <w:rPr>
                <w:rFonts w:ascii="GHEA Grapalat" w:hAnsi="GHEA Grapalat" w:cs="Arial"/>
                <w:sz w:val="18"/>
                <w:szCs w:val="18"/>
                <w:lang w:val="hy-AM"/>
              </w:rPr>
            </w:pPr>
          </w:p>
        </w:tc>
      </w:tr>
      <w:tr w:rsidR="00595213" w:rsidRPr="00F06B9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06B99" w:rsidRDefault="00595213" w:rsidP="00E01F84">
            <w:pPr>
              <w:rPr>
                <w:rFonts w:ascii="GHEA Grapalat" w:hAnsi="GHEA Grapalat" w:cs="Sylfaen"/>
                <w:sz w:val="18"/>
                <w:szCs w:val="18"/>
              </w:rPr>
            </w:pPr>
            <w:r w:rsidRPr="00F06B99">
              <w:rPr>
                <w:rFonts w:ascii="GHEA Grapalat" w:hAnsi="GHEA Grapalat" w:cs="Sylfaen"/>
                <w:sz w:val="18"/>
                <w:szCs w:val="18"/>
              </w:rPr>
              <w:t>24.բ.                                                       Կ.Տ.</w:t>
            </w:r>
          </w:p>
          <w:p w14:paraId="41C053F4" w14:textId="77777777" w:rsidR="00595213" w:rsidRPr="00F06B99" w:rsidRDefault="00595213" w:rsidP="00E01F84">
            <w:pPr>
              <w:rPr>
                <w:rFonts w:ascii="GHEA Grapalat" w:hAnsi="GHEA Grapalat" w:cs="Sylfaen"/>
                <w:sz w:val="18"/>
                <w:szCs w:val="18"/>
              </w:rPr>
            </w:pPr>
          </w:p>
          <w:p w14:paraId="0A618CFD" w14:textId="77777777" w:rsidR="00595213" w:rsidRPr="00F06B99" w:rsidRDefault="00595213" w:rsidP="00E01F84">
            <w:pPr>
              <w:rPr>
                <w:rFonts w:ascii="GHEA Grapalat" w:hAnsi="GHEA Grapalat" w:cs="Sylfaen"/>
                <w:sz w:val="18"/>
                <w:szCs w:val="18"/>
              </w:rPr>
            </w:pPr>
          </w:p>
          <w:p w14:paraId="5B6A751D" w14:textId="77777777" w:rsidR="00595213" w:rsidRPr="00F06B99" w:rsidRDefault="00595213" w:rsidP="00E01F84">
            <w:pPr>
              <w:rPr>
                <w:rFonts w:ascii="GHEA Grapalat" w:hAnsi="GHEA Grapalat" w:cs="Sylfaen"/>
                <w:sz w:val="18"/>
                <w:szCs w:val="18"/>
              </w:rPr>
            </w:pPr>
            <w:r w:rsidRPr="00F06B99">
              <w:rPr>
                <w:rFonts w:ascii="GHEA Grapalat" w:hAnsi="GHEA Grapalat" w:cs="Tahoma"/>
                <w:color w:val="000000"/>
                <w:sz w:val="18"/>
                <w:szCs w:val="18"/>
              </w:rPr>
              <w:t xml:space="preserve"> </w:t>
            </w:r>
            <w:r w:rsidRPr="00F06B99">
              <w:rPr>
                <w:rFonts w:ascii="GHEA Grapalat" w:hAnsi="GHEA Grapalat" w:cs="Sylfaen"/>
                <w:sz w:val="18"/>
                <w:szCs w:val="18"/>
              </w:rPr>
              <w:t>2</w:t>
            </w:r>
            <w:r w:rsidRPr="00F06B99">
              <w:rPr>
                <w:rFonts w:ascii="GHEA Grapalat" w:hAnsi="GHEA Grapalat" w:cs="Sylfaen"/>
                <w:sz w:val="18"/>
                <w:szCs w:val="18"/>
                <w:lang w:val="hy-AM"/>
              </w:rPr>
              <w:t>4</w:t>
            </w:r>
            <w:r w:rsidRPr="00F06B99">
              <w:rPr>
                <w:rFonts w:ascii="GHEA Grapalat" w:hAnsi="GHEA Grapalat" w:cs="Sylfaen"/>
                <w:sz w:val="18"/>
                <w:szCs w:val="18"/>
              </w:rPr>
              <w:t>.</w:t>
            </w:r>
            <w:r w:rsidRPr="00F06B99">
              <w:rPr>
                <w:rFonts w:ascii="GHEA Grapalat" w:hAnsi="GHEA Grapalat" w:cs="Sylfaen"/>
                <w:sz w:val="18"/>
                <w:szCs w:val="18"/>
                <w:lang w:val="hy-AM"/>
              </w:rPr>
              <w:t>գ</w:t>
            </w:r>
            <w:r w:rsidRPr="00F06B99">
              <w:rPr>
                <w:rFonts w:ascii="GHEA Grapalat" w:hAnsi="GHEA Grapalat" w:cs="Tahoma"/>
                <w:color w:val="000000"/>
                <w:sz w:val="18"/>
                <w:szCs w:val="18"/>
              </w:rPr>
              <w:t xml:space="preserve">                                                 "___" </w:t>
            </w:r>
            <w:r w:rsidRPr="00F06B99">
              <w:rPr>
                <w:rFonts w:ascii="GHEA Grapalat" w:hAnsi="GHEA Grapalat" w:cs="Sylfaen"/>
                <w:color w:val="000000"/>
                <w:sz w:val="18"/>
                <w:szCs w:val="18"/>
              </w:rPr>
              <w:t xml:space="preserve">___ </w:t>
            </w:r>
            <w:r w:rsidRPr="00F06B99">
              <w:rPr>
                <w:rFonts w:ascii="GHEA Grapalat" w:hAnsi="GHEA Grapalat" w:cs="Tahoma"/>
                <w:color w:val="000000"/>
                <w:sz w:val="18"/>
                <w:szCs w:val="18"/>
              </w:rPr>
              <w:t xml:space="preserve">20___ </w:t>
            </w:r>
            <w:r w:rsidRPr="00F06B99">
              <w:rPr>
                <w:rFonts w:ascii="GHEA Grapalat" w:hAnsi="GHEA Grapalat" w:cs="Sylfaen"/>
                <w:color w:val="000000"/>
                <w:sz w:val="18"/>
                <w:szCs w:val="18"/>
              </w:rPr>
              <w:t>թ.</w:t>
            </w:r>
            <w:r w:rsidRPr="00F06B99">
              <w:rPr>
                <w:rFonts w:ascii="GHEA Grapalat" w:hAnsi="GHEA Grapalat" w:cs="Sylfaen"/>
                <w:sz w:val="18"/>
                <w:szCs w:val="18"/>
              </w:rPr>
              <w:t xml:space="preserve"> </w:t>
            </w:r>
          </w:p>
          <w:p w14:paraId="1E1BC403" w14:textId="77777777" w:rsidR="00595213" w:rsidRPr="00F06B99" w:rsidRDefault="00595213" w:rsidP="00E01F84">
            <w:pPr>
              <w:rPr>
                <w:rFonts w:ascii="GHEA Grapalat" w:hAnsi="GHEA Grapalat" w:cs="Sylfaen"/>
                <w:sz w:val="18"/>
                <w:szCs w:val="18"/>
              </w:rPr>
            </w:pPr>
          </w:p>
          <w:p w14:paraId="2A3B5ED7" w14:textId="77777777" w:rsidR="00595213" w:rsidRPr="00F06B99" w:rsidRDefault="00595213" w:rsidP="00E01F84">
            <w:pPr>
              <w:rPr>
                <w:rFonts w:ascii="GHEA Grapalat" w:hAnsi="GHEA Grapalat" w:cs="Sylfaen"/>
                <w:sz w:val="18"/>
                <w:szCs w:val="18"/>
              </w:rPr>
            </w:pPr>
            <w:r w:rsidRPr="00F06B99">
              <w:rPr>
                <w:rFonts w:ascii="GHEA Grapalat" w:hAnsi="GHEA Grapalat" w:cs="Sylfaen"/>
                <w:sz w:val="18"/>
                <w:szCs w:val="18"/>
              </w:rPr>
              <w:t xml:space="preserve">  </w:t>
            </w:r>
          </w:p>
          <w:p w14:paraId="42B216FA" w14:textId="77777777" w:rsidR="00595213" w:rsidRPr="00F06B99" w:rsidRDefault="00595213" w:rsidP="00E01F84">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06B99" w:rsidRDefault="00595213" w:rsidP="00E01F84">
            <w:pPr>
              <w:rPr>
                <w:rFonts w:ascii="GHEA Grapalat" w:hAnsi="GHEA Grapalat" w:cs="Sylfaen"/>
                <w:sz w:val="18"/>
                <w:szCs w:val="18"/>
              </w:rPr>
            </w:pPr>
            <w:r w:rsidRPr="00F06B99">
              <w:rPr>
                <w:rFonts w:ascii="GHEA Grapalat" w:hAnsi="GHEA Grapalat" w:cs="Sylfaen"/>
                <w:sz w:val="18"/>
                <w:szCs w:val="18"/>
              </w:rPr>
              <w:t xml:space="preserve">23.բ.                                                                 Կ.Տ.    </w:t>
            </w:r>
          </w:p>
          <w:p w14:paraId="359823FE" w14:textId="77777777" w:rsidR="00595213" w:rsidRPr="00F06B99" w:rsidRDefault="00595213" w:rsidP="00E01F84">
            <w:pPr>
              <w:rPr>
                <w:rFonts w:ascii="GHEA Grapalat" w:hAnsi="GHEA Grapalat" w:cs="Sylfaen"/>
                <w:sz w:val="18"/>
                <w:szCs w:val="18"/>
              </w:rPr>
            </w:pPr>
          </w:p>
          <w:p w14:paraId="28A98A1C" w14:textId="77777777" w:rsidR="00595213" w:rsidRPr="00F06B99" w:rsidRDefault="00595213" w:rsidP="00E01F84">
            <w:pPr>
              <w:rPr>
                <w:rFonts w:ascii="GHEA Grapalat" w:hAnsi="GHEA Grapalat" w:cs="Sylfaen"/>
                <w:sz w:val="18"/>
                <w:szCs w:val="18"/>
              </w:rPr>
            </w:pPr>
            <w:r w:rsidRPr="00F06B99">
              <w:rPr>
                <w:rFonts w:ascii="GHEA Grapalat" w:hAnsi="GHEA Grapalat" w:cs="Sylfaen"/>
                <w:sz w:val="18"/>
                <w:szCs w:val="18"/>
              </w:rPr>
              <w:t xml:space="preserve">                     </w:t>
            </w:r>
          </w:p>
          <w:p w14:paraId="0B242EEA" w14:textId="77777777" w:rsidR="00595213" w:rsidRPr="00F06B99" w:rsidRDefault="00595213" w:rsidP="00E01F84">
            <w:pPr>
              <w:rPr>
                <w:rFonts w:ascii="GHEA Grapalat" w:hAnsi="GHEA Grapalat" w:cs="Sylfaen"/>
                <w:color w:val="000000"/>
                <w:sz w:val="18"/>
                <w:szCs w:val="18"/>
              </w:rPr>
            </w:pPr>
            <w:r w:rsidRPr="00F06B99">
              <w:rPr>
                <w:rFonts w:ascii="GHEA Grapalat" w:hAnsi="GHEA Grapalat" w:cs="Sylfaen"/>
                <w:sz w:val="18"/>
                <w:szCs w:val="18"/>
              </w:rPr>
              <w:t>23.</w:t>
            </w:r>
            <w:r w:rsidRPr="00F06B99">
              <w:rPr>
                <w:rFonts w:ascii="GHEA Grapalat" w:hAnsi="GHEA Grapalat" w:cs="Sylfaen"/>
                <w:sz w:val="18"/>
                <w:szCs w:val="18"/>
                <w:lang w:val="hy-AM"/>
              </w:rPr>
              <w:t>գ</w:t>
            </w:r>
            <w:r w:rsidRPr="00F06B99">
              <w:rPr>
                <w:rFonts w:ascii="GHEA Grapalat" w:hAnsi="GHEA Grapalat" w:cs="Sylfaen"/>
                <w:sz w:val="18"/>
                <w:szCs w:val="18"/>
              </w:rPr>
              <w:t xml:space="preserve">.Կատարման ամսաթիվը`           </w:t>
            </w:r>
            <w:r w:rsidRPr="00F06B99">
              <w:rPr>
                <w:rFonts w:ascii="GHEA Grapalat" w:hAnsi="GHEA Grapalat" w:cs="Tahoma"/>
                <w:color w:val="000000"/>
                <w:sz w:val="18"/>
                <w:szCs w:val="18"/>
              </w:rPr>
              <w:t xml:space="preserve">"___" </w:t>
            </w:r>
            <w:r w:rsidRPr="00F06B99">
              <w:rPr>
                <w:rFonts w:ascii="GHEA Grapalat" w:hAnsi="GHEA Grapalat" w:cs="Sylfaen"/>
                <w:color w:val="000000"/>
                <w:sz w:val="18"/>
                <w:szCs w:val="18"/>
              </w:rPr>
              <w:t xml:space="preserve">___ </w:t>
            </w:r>
            <w:r w:rsidRPr="00F06B99">
              <w:rPr>
                <w:rFonts w:ascii="GHEA Grapalat" w:hAnsi="GHEA Grapalat" w:cs="Tahoma"/>
                <w:color w:val="000000"/>
                <w:sz w:val="18"/>
                <w:szCs w:val="18"/>
              </w:rPr>
              <w:t>20___</w:t>
            </w:r>
            <w:r w:rsidRPr="00F06B99">
              <w:rPr>
                <w:rFonts w:ascii="GHEA Grapalat" w:hAnsi="GHEA Grapalat" w:cs="Sylfaen"/>
                <w:color w:val="000000"/>
                <w:sz w:val="18"/>
                <w:szCs w:val="18"/>
              </w:rPr>
              <w:t>թ.</w:t>
            </w:r>
          </w:p>
          <w:p w14:paraId="06287937" w14:textId="77777777" w:rsidR="00595213" w:rsidRPr="00F06B99" w:rsidRDefault="00595213" w:rsidP="00E01F84">
            <w:pPr>
              <w:rPr>
                <w:rFonts w:ascii="GHEA Grapalat" w:hAnsi="GHEA Grapalat" w:cs="Sylfaen"/>
                <w:color w:val="000000"/>
                <w:sz w:val="18"/>
                <w:szCs w:val="18"/>
              </w:rPr>
            </w:pPr>
          </w:p>
          <w:p w14:paraId="59BEDAEA" w14:textId="77777777" w:rsidR="00595213" w:rsidRPr="00F06B99" w:rsidRDefault="00595213" w:rsidP="00E01F84">
            <w:pPr>
              <w:rPr>
                <w:rFonts w:ascii="GHEA Grapalat" w:hAnsi="GHEA Grapalat" w:cs="Sylfaen"/>
                <w:sz w:val="18"/>
                <w:szCs w:val="18"/>
              </w:rPr>
            </w:pPr>
          </w:p>
          <w:p w14:paraId="09E13C18" w14:textId="77777777" w:rsidR="00595213" w:rsidRPr="00F06B99" w:rsidRDefault="00595213" w:rsidP="00E01F84">
            <w:pPr>
              <w:jc w:val="right"/>
              <w:rPr>
                <w:rFonts w:ascii="GHEA Grapalat" w:hAnsi="GHEA Grapalat" w:cs="Arial"/>
                <w:sz w:val="18"/>
                <w:szCs w:val="18"/>
              </w:rPr>
            </w:pPr>
          </w:p>
        </w:tc>
      </w:tr>
    </w:tbl>
    <w:p w14:paraId="2D79E4A9" w14:textId="77777777" w:rsidR="00595213" w:rsidRPr="00F06B99" w:rsidRDefault="00595213" w:rsidP="00E01F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F06B99" w:rsidRDefault="00595213" w:rsidP="00E01F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06B99" w:rsidRDefault="00595213" w:rsidP="00E01F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6B9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06B99" w:rsidRDefault="00595213" w:rsidP="00E01F84">
      <w:pPr>
        <w:jc w:val="center"/>
        <w:rPr>
          <w:rFonts w:ascii="GHEA Grapalat" w:hAnsi="GHEA Grapalat"/>
          <w:b/>
          <w:sz w:val="22"/>
          <w:szCs w:val="22"/>
          <w:lang w:val="nl-NL"/>
        </w:rPr>
      </w:pPr>
      <w:r w:rsidRPr="00F06B99">
        <w:rPr>
          <w:rFonts w:ascii="GHEA Grapalat" w:hAnsi="GHEA Grapalat"/>
          <w:b/>
          <w:lang w:val="hy-AM"/>
        </w:rPr>
        <w:br w:type="page"/>
      </w:r>
      <w:r w:rsidR="00631658" w:rsidRPr="00F06B99">
        <w:rPr>
          <w:rFonts w:ascii="GHEA Grapalat" w:hAnsi="GHEA Grapalat"/>
          <w:b/>
          <w:sz w:val="22"/>
          <w:szCs w:val="22"/>
          <w:lang w:val="hy-AM"/>
        </w:rPr>
        <w:lastRenderedPageBreak/>
        <w:t>Վճարման</w:t>
      </w:r>
      <w:r w:rsidR="00631658" w:rsidRPr="00F06B99">
        <w:rPr>
          <w:rFonts w:ascii="GHEA Grapalat" w:hAnsi="GHEA Grapalat"/>
          <w:b/>
          <w:sz w:val="22"/>
          <w:szCs w:val="22"/>
          <w:lang w:val="nl-NL"/>
        </w:rPr>
        <w:t xml:space="preserve"> </w:t>
      </w:r>
      <w:r w:rsidR="00631658" w:rsidRPr="00F06B99">
        <w:rPr>
          <w:rFonts w:ascii="GHEA Grapalat" w:hAnsi="GHEA Grapalat"/>
          <w:b/>
          <w:sz w:val="22"/>
          <w:szCs w:val="22"/>
          <w:lang w:val="hy-AM"/>
        </w:rPr>
        <w:t>պահանջագրի</w:t>
      </w:r>
      <w:r w:rsidR="00631658" w:rsidRPr="00F06B99">
        <w:rPr>
          <w:rFonts w:ascii="GHEA Grapalat" w:hAnsi="GHEA Grapalat"/>
          <w:b/>
          <w:sz w:val="22"/>
          <w:szCs w:val="22"/>
          <w:lang w:val="nl-NL"/>
        </w:rPr>
        <w:t xml:space="preserve"> </w:t>
      </w:r>
      <w:r w:rsidR="00631658" w:rsidRPr="00F06B99">
        <w:rPr>
          <w:rFonts w:ascii="GHEA Grapalat" w:hAnsi="GHEA Grapalat"/>
          <w:b/>
          <w:sz w:val="22"/>
          <w:szCs w:val="22"/>
          <w:lang w:val="hy-AM"/>
        </w:rPr>
        <w:t>պարտադիր</w:t>
      </w:r>
      <w:r w:rsidR="00631658" w:rsidRPr="00F06B99">
        <w:rPr>
          <w:rFonts w:ascii="GHEA Grapalat" w:hAnsi="GHEA Grapalat"/>
          <w:b/>
          <w:sz w:val="22"/>
          <w:szCs w:val="22"/>
          <w:lang w:val="nl-NL"/>
        </w:rPr>
        <w:t xml:space="preserve"> </w:t>
      </w:r>
      <w:r w:rsidR="00631658" w:rsidRPr="00F06B99">
        <w:rPr>
          <w:rFonts w:ascii="GHEA Grapalat" w:hAnsi="GHEA Grapalat"/>
          <w:b/>
          <w:sz w:val="22"/>
          <w:szCs w:val="22"/>
          <w:lang w:val="hy-AM"/>
        </w:rPr>
        <w:t>վավերապայմանները</w:t>
      </w:r>
      <w:r w:rsidR="00631658" w:rsidRPr="00F06B99">
        <w:rPr>
          <w:rFonts w:ascii="GHEA Grapalat" w:hAnsi="GHEA Grapalat"/>
          <w:b/>
          <w:sz w:val="22"/>
          <w:szCs w:val="22"/>
          <w:lang w:val="nl-NL"/>
        </w:rPr>
        <w:t xml:space="preserve"> </w:t>
      </w:r>
      <w:r w:rsidR="00631658" w:rsidRPr="00F06B99">
        <w:rPr>
          <w:rFonts w:ascii="GHEA Grapalat" w:hAnsi="GHEA Grapalat"/>
          <w:b/>
          <w:sz w:val="22"/>
          <w:szCs w:val="22"/>
          <w:lang w:val="hy-AM"/>
        </w:rPr>
        <w:t>և</w:t>
      </w:r>
      <w:r w:rsidR="00631658" w:rsidRPr="00F06B99">
        <w:rPr>
          <w:rFonts w:ascii="GHEA Grapalat" w:hAnsi="GHEA Grapalat"/>
          <w:b/>
          <w:sz w:val="22"/>
          <w:szCs w:val="22"/>
          <w:lang w:val="nl-NL"/>
        </w:rPr>
        <w:t xml:space="preserve"> </w:t>
      </w:r>
      <w:r w:rsidR="00631658" w:rsidRPr="00F06B99">
        <w:rPr>
          <w:rFonts w:ascii="GHEA Grapalat" w:hAnsi="GHEA Grapalat"/>
          <w:b/>
          <w:sz w:val="22"/>
          <w:szCs w:val="22"/>
          <w:lang w:val="hy-AM"/>
        </w:rPr>
        <w:t>լրացման</w:t>
      </w:r>
      <w:r w:rsidR="00631658" w:rsidRPr="00F06B99">
        <w:rPr>
          <w:rFonts w:ascii="GHEA Grapalat" w:hAnsi="GHEA Grapalat"/>
          <w:b/>
          <w:sz w:val="22"/>
          <w:szCs w:val="22"/>
          <w:lang w:val="nl-NL"/>
        </w:rPr>
        <w:t xml:space="preserve"> </w:t>
      </w:r>
      <w:r w:rsidR="00631658" w:rsidRPr="00F06B99">
        <w:rPr>
          <w:rFonts w:ascii="GHEA Grapalat" w:hAnsi="GHEA Grapalat"/>
          <w:b/>
          <w:sz w:val="22"/>
          <w:szCs w:val="22"/>
          <w:lang w:val="hy-AM"/>
        </w:rPr>
        <w:t>ուղեցույցը</w:t>
      </w:r>
    </w:p>
    <w:p w14:paraId="35DAEED8" w14:textId="77777777" w:rsidR="00631658" w:rsidRPr="00F06B99" w:rsidRDefault="00631658" w:rsidP="00E01F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6B9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06B99" w:rsidRDefault="00631658" w:rsidP="00E01F84">
            <w:pPr>
              <w:jc w:val="both"/>
              <w:rPr>
                <w:rFonts w:ascii="GHEA Grapalat" w:hAnsi="GHEA Grapalat"/>
                <w:sz w:val="18"/>
                <w:szCs w:val="18"/>
              </w:rPr>
            </w:pPr>
            <w:r w:rsidRPr="00F06B99">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06B99" w:rsidRDefault="00631658" w:rsidP="00E01F84">
            <w:pPr>
              <w:jc w:val="center"/>
              <w:rPr>
                <w:rFonts w:ascii="GHEA Grapalat" w:hAnsi="GHEA Grapalat"/>
                <w:b/>
                <w:sz w:val="18"/>
                <w:szCs w:val="18"/>
              </w:rPr>
            </w:pPr>
            <w:r w:rsidRPr="00F06B99">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06B99" w:rsidRDefault="00631658" w:rsidP="00E01F84">
            <w:pPr>
              <w:jc w:val="center"/>
              <w:rPr>
                <w:rFonts w:ascii="GHEA Grapalat" w:hAnsi="GHEA Grapalat"/>
                <w:b/>
                <w:sz w:val="18"/>
                <w:szCs w:val="18"/>
              </w:rPr>
            </w:pPr>
            <w:r w:rsidRPr="00F06B99">
              <w:rPr>
                <w:rFonts w:ascii="GHEA Grapalat" w:hAnsi="GHEA Grapalat"/>
                <w:b/>
                <w:sz w:val="18"/>
                <w:szCs w:val="18"/>
              </w:rPr>
              <w:t>Նշված դաշտի/</w:t>
            </w:r>
          </w:p>
          <w:p w14:paraId="691AB2F9" w14:textId="77777777" w:rsidR="00631658" w:rsidRPr="00F06B99" w:rsidRDefault="00631658" w:rsidP="00E01F84">
            <w:pPr>
              <w:jc w:val="center"/>
              <w:rPr>
                <w:rFonts w:ascii="GHEA Grapalat" w:hAnsi="GHEA Grapalat"/>
                <w:b/>
                <w:sz w:val="18"/>
                <w:szCs w:val="18"/>
              </w:rPr>
            </w:pPr>
            <w:r w:rsidRPr="00F06B99">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06B99" w:rsidRDefault="00631658" w:rsidP="00E01F84">
            <w:pPr>
              <w:jc w:val="center"/>
              <w:rPr>
                <w:rFonts w:ascii="GHEA Grapalat" w:hAnsi="GHEA Grapalat"/>
                <w:b/>
                <w:sz w:val="18"/>
                <w:szCs w:val="18"/>
                <w:lang w:val="hy-AM"/>
              </w:rPr>
            </w:pPr>
            <w:r w:rsidRPr="00F06B99">
              <w:rPr>
                <w:rFonts w:ascii="GHEA Grapalat" w:hAnsi="GHEA Grapalat"/>
                <w:b/>
                <w:sz w:val="18"/>
                <w:szCs w:val="18"/>
              </w:rPr>
              <w:t>Վավերապայմանի լրացման պահանջը</w:t>
            </w:r>
            <w:r w:rsidRPr="00F06B99">
              <w:rPr>
                <w:rFonts w:ascii="GHEA Grapalat" w:hAnsi="GHEA Grapalat"/>
                <w:b/>
                <w:sz w:val="18"/>
                <w:szCs w:val="18"/>
                <w:lang w:val="hy-AM"/>
              </w:rPr>
              <w:t xml:space="preserve"> </w:t>
            </w:r>
          </w:p>
          <w:p w14:paraId="7DCC95A4" w14:textId="77777777" w:rsidR="00631658" w:rsidRPr="00F06B99" w:rsidRDefault="00631658" w:rsidP="00E01F84">
            <w:pPr>
              <w:jc w:val="center"/>
              <w:rPr>
                <w:rFonts w:ascii="GHEA Grapalat" w:hAnsi="GHEA Grapalat"/>
                <w:b/>
                <w:sz w:val="18"/>
                <w:szCs w:val="18"/>
              </w:rPr>
            </w:pPr>
            <w:r w:rsidRPr="00F06B99">
              <w:rPr>
                <w:rFonts w:ascii="GHEA Grapalat" w:hAnsi="GHEA Grapalat"/>
                <w:b/>
                <w:sz w:val="18"/>
                <w:szCs w:val="18"/>
              </w:rPr>
              <w:t>(</w:t>
            </w:r>
            <w:r w:rsidRPr="00F06B99">
              <w:rPr>
                <w:rFonts w:ascii="GHEA Grapalat" w:hAnsi="GHEA Grapalat"/>
                <w:b/>
                <w:sz w:val="18"/>
                <w:szCs w:val="18"/>
                <w:lang w:val="hy-AM"/>
              </w:rPr>
              <w:t>գնումների գործընթացի հետ կապված</w:t>
            </w:r>
            <w:r w:rsidRPr="00F06B99">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06B99" w:rsidRDefault="00631658" w:rsidP="00E01F84">
            <w:pPr>
              <w:jc w:val="center"/>
              <w:rPr>
                <w:rFonts w:ascii="GHEA Grapalat" w:hAnsi="GHEA Grapalat"/>
                <w:b/>
                <w:sz w:val="18"/>
                <w:szCs w:val="18"/>
              </w:rPr>
            </w:pPr>
            <w:r w:rsidRPr="00F06B99">
              <w:rPr>
                <w:rFonts w:ascii="GHEA Grapalat" w:hAnsi="GHEA Grapalat"/>
                <w:b/>
                <w:sz w:val="18"/>
                <w:szCs w:val="18"/>
              </w:rPr>
              <w:t>Վավերապայմանը</w:t>
            </w:r>
          </w:p>
          <w:p w14:paraId="05289B23" w14:textId="77777777" w:rsidR="00631658" w:rsidRPr="00F06B99" w:rsidRDefault="00631658" w:rsidP="00E01F84">
            <w:pPr>
              <w:jc w:val="center"/>
              <w:rPr>
                <w:rFonts w:ascii="GHEA Grapalat" w:hAnsi="GHEA Grapalat"/>
                <w:b/>
                <w:sz w:val="18"/>
                <w:szCs w:val="18"/>
              </w:rPr>
            </w:pPr>
            <w:r w:rsidRPr="00F06B99">
              <w:rPr>
                <w:rFonts w:ascii="GHEA Grapalat" w:hAnsi="GHEA Grapalat"/>
                <w:b/>
                <w:sz w:val="18"/>
                <w:szCs w:val="18"/>
              </w:rPr>
              <w:t xml:space="preserve">լրացնող կողմը` </w:t>
            </w:r>
          </w:p>
          <w:p w14:paraId="01D432BC" w14:textId="77777777" w:rsidR="00631658" w:rsidRPr="00F06B99" w:rsidRDefault="00631658" w:rsidP="00E01F84">
            <w:pPr>
              <w:jc w:val="center"/>
              <w:rPr>
                <w:rFonts w:ascii="GHEA Grapalat" w:hAnsi="GHEA Grapalat"/>
                <w:b/>
                <w:sz w:val="18"/>
                <w:szCs w:val="18"/>
              </w:rPr>
            </w:pPr>
            <w:r w:rsidRPr="00F06B99">
              <w:rPr>
                <w:rFonts w:ascii="GHEA Grapalat" w:hAnsi="GHEA Grapalat"/>
                <w:b/>
                <w:sz w:val="18"/>
                <w:szCs w:val="18"/>
              </w:rPr>
              <w:t>շահառուն կամ վճարողը</w:t>
            </w:r>
          </w:p>
          <w:p w14:paraId="44AAFF6F" w14:textId="77777777" w:rsidR="00631658" w:rsidRPr="00F06B99" w:rsidRDefault="00631658" w:rsidP="00E01F84">
            <w:pPr>
              <w:jc w:val="center"/>
              <w:rPr>
                <w:rFonts w:ascii="GHEA Grapalat" w:hAnsi="GHEA Grapalat"/>
                <w:b/>
                <w:sz w:val="18"/>
                <w:szCs w:val="18"/>
              </w:rPr>
            </w:pPr>
            <w:r w:rsidRPr="00F06B99">
              <w:rPr>
                <w:rFonts w:ascii="GHEA Grapalat" w:hAnsi="GHEA Grapalat"/>
                <w:b/>
                <w:sz w:val="18"/>
                <w:szCs w:val="18"/>
              </w:rPr>
              <w:t>(</w:t>
            </w:r>
            <w:r w:rsidRPr="00F06B99">
              <w:rPr>
                <w:rFonts w:ascii="GHEA Grapalat" w:hAnsi="GHEA Grapalat"/>
                <w:b/>
                <w:sz w:val="18"/>
                <w:szCs w:val="18"/>
                <w:lang w:val="hy-AM"/>
              </w:rPr>
              <w:t>գնումների գործընթացի հետ կապված</w:t>
            </w:r>
            <w:r w:rsidRPr="00F06B99">
              <w:rPr>
                <w:rFonts w:ascii="GHEA Grapalat" w:hAnsi="GHEA Grapalat"/>
                <w:b/>
                <w:sz w:val="18"/>
                <w:szCs w:val="18"/>
              </w:rPr>
              <w:t>)</w:t>
            </w:r>
          </w:p>
        </w:tc>
      </w:tr>
      <w:tr w:rsidR="00631658" w:rsidRPr="00F06B9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06B99" w:rsidRDefault="00631658" w:rsidP="00E01F84">
            <w:pPr>
              <w:jc w:val="center"/>
              <w:rPr>
                <w:rFonts w:ascii="GHEA Grapalat" w:hAnsi="GHEA Grapalat"/>
                <w:b/>
                <w:sz w:val="18"/>
                <w:szCs w:val="18"/>
              </w:rPr>
            </w:pPr>
            <w:r w:rsidRPr="00F06B9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06B99" w:rsidRDefault="00631658" w:rsidP="00E01F84">
            <w:pPr>
              <w:jc w:val="center"/>
              <w:rPr>
                <w:rFonts w:ascii="GHEA Grapalat" w:hAnsi="GHEA Grapalat"/>
                <w:b/>
                <w:sz w:val="18"/>
                <w:szCs w:val="18"/>
              </w:rPr>
            </w:pPr>
            <w:r w:rsidRPr="00F06B9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06B99" w:rsidRDefault="00631658" w:rsidP="00E01F84">
            <w:pPr>
              <w:jc w:val="center"/>
              <w:rPr>
                <w:rFonts w:ascii="GHEA Grapalat" w:hAnsi="GHEA Grapalat"/>
                <w:b/>
                <w:sz w:val="18"/>
                <w:szCs w:val="18"/>
              </w:rPr>
            </w:pPr>
            <w:r w:rsidRPr="00F06B9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06B99" w:rsidRDefault="00631658" w:rsidP="00E01F84">
            <w:pPr>
              <w:jc w:val="center"/>
              <w:rPr>
                <w:rFonts w:ascii="GHEA Grapalat" w:hAnsi="GHEA Grapalat"/>
                <w:b/>
                <w:sz w:val="18"/>
                <w:szCs w:val="18"/>
              </w:rPr>
            </w:pPr>
            <w:r w:rsidRPr="00F06B9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06B99" w:rsidRDefault="00631658" w:rsidP="00E01F84">
            <w:pPr>
              <w:jc w:val="center"/>
              <w:rPr>
                <w:rFonts w:ascii="GHEA Grapalat" w:hAnsi="GHEA Grapalat"/>
                <w:b/>
                <w:sz w:val="18"/>
                <w:szCs w:val="18"/>
              </w:rPr>
            </w:pPr>
            <w:r w:rsidRPr="00F06B99">
              <w:rPr>
                <w:rFonts w:ascii="GHEA Grapalat" w:hAnsi="GHEA Grapalat"/>
                <w:b/>
                <w:sz w:val="18"/>
                <w:szCs w:val="18"/>
              </w:rPr>
              <w:t>5</w:t>
            </w:r>
          </w:p>
        </w:tc>
      </w:tr>
      <w:tr w:rsidR="00631658" w:rsidRPr="00F06B9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Փաստաթղթի վրա նախապես լրացված է &lt;Վճարման պահանջագիր&gt;</w:t>
            </w:r>
          </w:p>
        </w:tc>
      </w:tr>
      <w:tr w:rsidR="00631658" w:rsidRPr="00F06B9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06B99" w:rsidRDefault="00631658" w:rsidP="00E01F84">
            <w:pPr>
              <w:pStyle w:val="aff"/>
              <w:numPr>
                <w:ilvl w:val="0"/>
                <w:numId w:val="17"/>
              </w:numPr>
              <w:ind w:left="0" w:firstLine="0"/>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06B99" w:rsidRDefault="00631658" w:rsidP="00E01F84">
            <w:pPr>
              <w:jc w:val="both"/>
              <w:rPr>
                <w:rFonts w:ascii="GHEA Grapalat" w:hAnsi="GHEA Grapalat"/>
                <w:sz w:val="18"/>
                <w:szCs w:val="18"/>
              </w:rPr>
            </w:pPr>
            <w:r w:rsidRPr="00F06B99">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շահառուի կողմից` վճարողի բանկին վճարման պահանջագիրը ներկայացնելիս</w:t>
            </w:r>
          </w:p>
        </w:tc>
      </w:tr>
      <w:tr w:rsidR="00631658" w:rsidRPr="00F06B9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06B99" w:rsidRDefault="00631658" w:rsidP="00E01F84">
            <w:pPr>
              <w:pStyle w:val="aff"/>
              <w:numPr>
                <w:ilvl w:val="0"/>
                <w:numId w:val="17"/>
              </w:numPr>
              <w:ind w:left="0" w:firstLine="0"/>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06B99" w:rsidRDefault="00631658" w:rsidP="00E01F84">
            <w:pPr>
              <w:jc w:val="both"/>
              <w:rPr>
                <w:rFonts w:ascii="GHEA Grapalat" w:hAnsi="GHEA Grapalat"/>
                <w:sz w:val="18"/>
                <w:szCs w:val="18"/>
              </w:rPr>
            </w:pPr>
            <w:r w:rsidRPr="00F06B99">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p w14:paraId="60D2EFE0" w14:textId="77777777" w:rsidR="00631658" w:rsidRPr="00F06B99" w:rsidRDefault="00631658" w:rsidP="00E01F84">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rPr>
              <w:t>լրացվում է շահառուի կողմից` վճարողի բանկին վճարման պահանջագրի ներկայացման օրը</w:t>
            </w:r>
            <w:r w:rsidRPr="00F06B99">
              <w:rPr>
                <w:rFonts w:ascii="GHEA Grapalat" w:hAnsi="GHEA Grapalat"/>
                <w:sz w:val="18"/>
                <w:szCs w:val="18"/>
                <w:lang w:val="hy-AM"/>
              </w:rPr>
              <w:t xml:space="preserve">: </w:t>
            </w:r>
          </w:p>
        </w:tc>
      </w:tr>
      <w:tr w:rsidR="00631658" w:rsidRPr="00F06B9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06B99" w:rsidRDefault="00631658" w:rsidP="00E01F84">
            <w:pPr>
              <w:pStyle w:val="aff"/>
              <w:numPr>
                <w:ilvl w:val="0"/>
                <w:numId w:val="17"/>
              </w:numPr>
              <w:ind w:left="0" w:firstLine="0"/>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06B99" w:rsidRDefault="00631658" w:rsidP="00E01F84">
            <w:pPr>
              <w:jc w:val="both"/>
              <w:rPr>
                <w:rFonts w:ascii="GHEA Grapalat" w:hAnsi="GHEA Grapalat"/>
                <w:sz w:val="18"/>
                <w:szCs w:val="18"/>
              </w:rPr>
            </w:pPr>
            <w:r w:rsidRPr="00F06B99">
              <w:rPr>
                <w:rFonts w:ascii="GHEA Grapalat" w:hAnsi="GHEA Grapalat" w:cs="Sylfaen"/>
                <w:sz w:val="18"/>
                <w:szCs w:val="18"/>
                <w:lang w:val="hy-AM"/>
              </w:rPr>
              <w:t>Վճարողի անվանումը</w:t>
            </w:r>
            <w:r w:rsidRPr="00F06B99">
              <w:rPr>
                <w:rFonts w:ascii="GHEA Grapalat" w:hAnsi="GHEA Grapalat" w:cs="Sylfaen"/>
                <w:sz w:val="18"/>
                <w:szCs w:val="18"/>
              </w:rPr>
              <w:t>,</w:t>
            </w:r>
            <w:r w:rsidRPr="00F06B99">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p w14:paraId="030B2079"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6B99">
              <w:rPr>
                <w:rFonts w:ascii="GHEA Grapalat" w:hAnsi="GHEA Grapalat"/>
                <w:sz w:val="18"/>
                <w:szCs w:val="18"/>
                <w:lang w:val="hy-AM"/>
              </w:rPr>
              <w:t xml:space="preserve"> </w:t>
            </w:r>
            <w:r w:rsidRPr="00F06B99">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վճարողի կողմից</w:t>
            </w:r>
          </w:p>
        </w:tc>
      </w:tr>
      <w:tr w:rsidR="00631658" w:rsidRPr="00F06B9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վճարողի կողմից</w:t>
            </w:r>
          </w:p>
        </w:tc>
      </w:tr>
      <w:tr w:rsidR="00631658" w:rsidRPr="00F06B9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p w14:paraId="3AB7CDAB"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վճարողի կողմից</w:t>
            </w:r>
          </w:p>
        </w:tc>
      </w:tr>
      <w:tr w:rsidR="00631658" w:rsidRPr="00F06B9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ոչ պարտադիր</w:t>
            </w:r>
          </w:p>
          <w:p w14:paraId="2CA1F990"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վճարողի կողմից</w:t>
            </w:r>
          </w:p>
        </w:tc>
      </w:tr>
      <w:tr w:rsidR="00631658" w:rsidRPr="00F06B9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ոչ պարտադիր</w:t>
            </w:r>
          </w:p>
          <w:p w14:paraId="2452242E"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վճարողի կողմից</w:t>
            </w:r>
          </w:p>
        </w:tc>
      </w:tr>
      <w:tr w:rsidR="00631658" w:rsidRPr="00F06B9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շահառու</w:t>
            </w:r>
            <w:r w:rsidRPr="00F06B99">
              <w:rPr>
                <w:rFonts w:ascii="GHEA Grapalat" w:hAnsi="GHEA Grapalat" w:cs="Sylfaen"/>
                <w:sz w:val="18"/>
                <w:szCs w:val="18"/>
                <w:lang w:val="hy-AM"/>
              </w:rPr>
              <w:t>ի  անվանումը</w:t>
            </w:r>
            <w:r w:rsidRPr="00F06B99">
              <w:rPr>
                <w:rFonts w:ascii="GHEA Grapalat" w:hAnsi="GHEA Grapalat" w:cs="Sylfaen"/>
                <w:sz w:val="18"/>
                <w:szCs w:val="18"/>
              </w:rPr>
              <w:t>,</w:t>
            </w:r>
            <w:r w:rsidRPr="00F06B99">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p w14:paraId="64B634BA"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նախապես լրացվում է շահառուի կողմից` հրավերով</w:t>
            </w:r>
          </w:p>
        </w:tc>
      </w:tr>
      <w:tr w:rsidR="00631658" w:rsidRPr="00F06B9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շահառուի Հ</w:t>
            </w:r>
            <w:r w:rsidRPr="00F06B99">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ոչ պարտադիր</w:t>
            </w:r>
          </w:p>
          <w:p w14:paraId="6305E0ED" w14:textId="77777777" w:rsidR="00631658" w:rsidRPr="00F06B99" w:rsidRDefault="00631658" w:rsidP="00E01F84">
            <w:pPr>
              <w:jc w:val="center"/>
              <w:rPr>
                <w:rFonts w:ascii="GHEA Grapalat" w:hAnsi="GHEA Grapalat"/>
                <w:sz w:val="18"/>
                <w:szCs w:val="18"/>
              </w:rPr>
            </w:pPr>
            <w:r w:rsidRPr="00F06B99">
              <w:rPr>
                <w:rFonts w:ascii="GHEA Grapalat" w:hAnsi="GHEA Grapalat" w:cs="Sylfaen"/>
                <w:sz w:val="18"/>
                <w:szCs w:val="18"/>
              </w:rPr>
              <w:lastRenderedPageBreak/>
              <w:t xml:space="preserve"> (</w:t>
            </w:r>
            <w:r w:rsidRPr="00F06B99">
              <w:rPr>
                <w:rFonts w:ascii="GHEA Grapalat" w:hAnsi="GHEA Grapalat" w:cs="Sylfaen"/>
                <w:sz w:val="18"/>
                <w:szCs w:val="18"/>
                <w:lang w:val="hy-AM"/>
              </w:rPr>
              <w:t>գնումների հետ կապված գործընթացում չի լրացվում</w:t>
            </w:r>
            <w:r w:rsidRPr="00F06B99">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06B99" w:rsidRDefault="00631658" w:rsidP="00E01F84">
            <w:pPr>
              <w:jc w:val="center"/>
              <w:rPr>
                <w:rFonts w:ascii="GHEA Grapalat" w:hAnsi="GHEA Grapalat"/>
                <w:sz w:val="18"/>
                <w:szCs w:val="18"/>
              </w:rPr>
            </w:pPr>
            <w:r w:rsidRPr="00F06B99">
              <w:rPr>
                <w:rFonts w:ascii="GHEA Grapalat" w:hAnsi="GHEA Grapalat" w:cs="Sylfaen"/>
                <w:sz w:val="18"/>
                <w:szCs w:val="18"/>
                <w:lang w:val="ru-RU"/>
              </w:rPr>
              <w:lastRenderedPageBreak/>
              <w:t>(</w:t>
            </w:r>
            <w:r w:rsidRPr="00F06B99">
              <w:rPr>
                <w:rFonts w:ascii="GHEA Grapalat" w:hAnsi="GHEA Grapalat" w:cs="Sylfaen"/>
                <w:sz w:val="18"/>
                <w:szCs w:val="18"/>
                <w:lang w:val="hy-AM"/>
              </w:rPr>
              <w:t>չի լրացվում</w:t>
            </w:r>
            <w:r w:rsidRPr="00F06B99">
              <w:rPr>
                <w:rFonts w:ascii="GHEA Grapalat" w:hAnsi="GHEA Grapalat" w:cs="Sylfaen"/>
                <w:sz w:val="18"/>
                <w:szCs w:val="18"/>
                <w:lang w:val="ru-RU"/>
              </w:rPr>
              <w:t>)</w:t>
            </w:r>
          </w:p>
        </w:tc>
      </w:tr>
      <w:tr w:rsidR="00631658" w:rsidRPr="00F06B9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ոչ պարտադիր</w:t>
            </w:r>
          </w:p>
          <w:p w14:paraId="3316BFD2"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նախապես լրացվում է շահառուի կողմից` հրավերով</w:t>
            </w:r>
          </w:p>
        </w:tc>
      </w:tr>
      <w:tr w:rsidR="00631658" w:rsidRPr="00F06B9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նախապես լրացվում է շահառուի կողմից` հրավերով</w:t>
            </w:r>
          </w:p>
        </w:tc>
      </w:tr>
      <w:tr w:rsidR="00631658" w:rsidRPr="00F06B9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p w14:paraId="20B70FA9"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շահառուի այն բանկային (</w:t>
            </w:r>
            <w:r w:rsidRPr="00F06B99">
              <w:rPr>
                <w:rFonts w:ascii="GHEA Grapalat" w:hAnsi="GHEA Grapalat"/>
                <w:sz w:val="18"/>
                <w:szCs w:val="18"/>
                <w:lang w:val="hy-AM"/>
              </w:rPr>
              <w:t>գանձապետական</w:t>
            </w:r>
            <w:r w:rsidRPr="00F06B99">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նախապես լրացվում է շահառուի կողմից` հրավերով</w:t>
            </w:r>
          </w:p>
        </w:tc>
      </w:tr>
      <w:tr w:rsidR="00631658" w:rsidRPr="00F06B9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p w14:paraId="2B5FBB23"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rPr>
              <w:t>լրացվում է վճարողի կողմից</w:t>
            </w:r>
            <w:r w:rsidRPr="00F06B99">
              <w:rPr>
                <w:rFonts w:ascii="GHEA Grapalat" w:hAnsi="GHEA Grapalat"/>
                <w:sz w:val="18"/>
                <w:szCs w:val="18"/>
                <w:lang w:val="hy-AM"/>
              </w:rPr>
              <w:t xml:space="preserve"> </w:t>
            </w:r>
          </w:p>
        </w:tc>
      </w:tr>
      <w:tr w:rsidR="00631658" w:rsidRPr="0007441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cs="Sylfaen"/>
                <w:sz w:val="18"/>
                <w:szCs w:val="18"/>
                <w:lang w:val="hy-AM"/>
              </w:rPr>
              <w:t>Ակցեպտավորված գումարը՝  (թվերով</w:t>
            </w:r>
            <w:r w:rsidRPr="00F06B99">
              <w:rPr>
                <w:rFonts w:ascii="GHEA Grapalat" w:hAnsi="GHEA Grapalat" w:cs="Arial"/>
                <w:sz w:val="18"/>
                <w:szCs w:val="18"/>
                <w:lang w:val="hy-AM"/>
              </w:rPr>
              <w:t xml:space="preserve"> </w:t>
            </w:r>
            <w:r w:rsidRPr="00F06B99">
              <w:rPr>
                <w:rFonts w:ascii="GHEA Grapalat" w:hAnsi="GHEA Grapalat" w:cs="Sylfaen"/>
                <w:sz w:val="18"/>
                <w:szCs w:val="18"/>
                <w:lang w:val="hy-AM"/>
              </w:rPr>
              <w:t>և</w:t>
            </w:r>
            <w:r w:rsidRPr="00F06B99">
              <w:rPr>
                <w:rFonts w:ascii="GHEA Grapalat" w:hAnsi="GHEA Grapalat" w:cs="Arial"/>
                <w:sz w:val="18"/>
                <w:szCs w:val="18"/>
                <w:lang w:val="hy-AM"/>
              </w:rPr>
              <w:t xml:space="preserve"> </w:t>
            </w:r>
            <w:r w:rsidRPr="00F06B99">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06B99" w:rsidRDefault="00CB5EFD" w:rsidP="00E01F84">
            <w:pPr>
              <w:jc w:val="center"/>
              <w:rPr>
                <w:rFonts w:ascii="GHEA Grapalat" w:hAnsi="GHEA Grapalat"/>
                <w:sz w:val="18"/>
                <w:szCs w:val="18"/>
                <w:lang w:val="hy-AM"/>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ոչ պարտադիր</w:t>
            </w:r>
          </w:p>
          <w:p w14:paraId="28E92FD4"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cs="Sylfaen"/>
                <w:sz w:val="18"/>
                <w:szCs w:val="18"/>
                <w:lang w:val="hy-AM"/>
              </w:rPr>
              <w:t>(չի լրացվում եւ չի կիրառվում)</w:t>
            </w:r>
          </w:p>
        </w:tc>
      </w:tr>
      <w:tr w:rsidR="00631658" w:rsidRPr="00F06B9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վճարողի կողմից</w:t>
            </w:r>
          </w:p>
        </w:tc>
      </w:tr>
      <w:tr w:rsidR="00631658" w:rsidRPr="00D600D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rPr>
              <w:t xml:space="preserve">Պարտադիր </w:t>
            </w:r>
            <w:r w:rsidRPr="00F06B99">
              <w:rPr>
                <w:rFonts w:ascii="GHEA Grapalat" w:hAnsi="GHEA Grapalat"/>
                <w:sz w:val="18"/>
                <w:szCs w:val="18"/>
                <w:lang w:val="hy-AM"/>
              </w:rPr>
              <w:t xml:space="preserve">լրացվում է </w:t>
            </w:r>
            <w:r w:rsidRPr="00F06B99">
              <w:rPr>
                <w:rFonts w:ascii="GHEA Grapalat" w:hAnsi="GHEA Grapalat"/>
                <w:sz w:val="18"/>
                <w:szCs w:val="18"/>
              </w:rPr>
              <w:t>«</w:t>
            </w:r>
            <w:r w:rsidR="00D7538E" w:rsidRPr="00F06B99">
              <w:rPr>
                <w:rFonts w:ascii="GHEA Grapalat" w:hAnsi="GHEA Grapalat"/>
                <w:sz w:val="18"/>
                <w:szCs w:val="18"/>
                <w:lang w:val="hy-AM"/>
              </w:rPr>
              <w:t>որակավորման</w:t>
            </w:r>
            <w:r w:rsidRPr="00F06B99">
              <w:rPr>
                <w:rFonts w:ascii="GHEA Grapalat" w:hAnsi="GHEA Grapalat"/>
                <w:sz w:val="18"/>
                <w:szCs w:val="18"/>
                <w:lang w:val="hy-AM"/>
              </w:rPr>
              <w:t xml:space="preserve"> ապահովման համար</w:t>
            </w:r>
            <w:r w:rsidRPr="00F06B99">
              <w:rPr>
                <w:rFonts w:ascii="GHEA Grapalat" w:hAnsi="GHEA Grapalat"/>
                <w:sz w:val="18"/>
                <w:szCs w:val="18"/>
              </w:rPr>
              <w:t>»</w:t>
            </w:r>
            <w:r w:rsidRPr="00F06B99">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նախապես լրացվում է շահառուի կողմից` հրավերով</w:t>
            </w:r>
          </w:p>
        </w:tc>
      </w:tr>
      <w:tr w:rsidR="00631658" w:rsidRPr="00F06B9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06B99" w:rsidRDefault="00631658" w:rsidP="00E01F84">
            <w:pPr>
              <w:jc w:val="center"/>
              <w:rPr>
                <w:rFonts w:ascii="GHEA Grapalat" w:hAnsi="GHEA Grapalat"/>
                <w:sz w:val="18"/>
                <w:szCs w:val="18"/>
              </w:rPr>
            </w:pPr>
            <w:r w:rsidRPr="00F06B99">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p w14:paraId="0EA9C724"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06B99">
              <w:rPr>
                <w:rFonts w:ascii="GHEA Grapalat" w:hAnsi="GHEA Grapalat"/>
                <w:sz w:val="18"/>
                <w:szCs w:val="18"/>
                <w:lang w:val="hy-AM"/>
              </w:rPr>
              <w:t>,</w:t>
            </w:r>
            <w:r w:rsidRPr="00F06B99">
              <w:rPr>
                <w:rFonts w:ascii="GHEA Grapalat" w:hAnsi="GHEA Grapalat" w:cs="Arial"/>
                <w:sz w:val="18"/>
                <w:szCs w:val="18"/>
                <w:lang w:val="hy-AM"/>
              </w:rPr>
              <w:t xml:space="preserve"> </w:t>
            </w:r>
            <w:r w:rsidRPr="00F06B99">
              <w:rPr>
                <w:rFonts w:ascii="GHEA Grapalat" w:hAnsi="GHEA Grapalat"/>
                <w:sz w:val="18"/>
                <w:szCs w:val="18"/>
              </w:rPr>
              <w:t xml:space="preserve"> գնման ընթացակարգի ծածկագիրը</w:t>
            </w:r>
            <w:r w:rsidRPr="00F06B99">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rPr>
              <w:t xml:space="preserve">լրացվում է </w:t>
            </w:r>
            <w:r w:rsidRPr="00F06B99">
              <w:rPr>
                <w:rFonts w:ascii="GHEA Grapalat" w:hAnsi="GHEA Grapalat"/>
                <w:sz w:val="18"/>
                <w:szCs w:val="18"/>
                <w:lang w:val="hy-AM"/>
              </w:rPr>
              <w:t>շահառու</w:t>
            </w:r>
            <w:r w:rsidRPr="00F06B99">
              <w:rPr>
                <w:rFonts w:ascii="GHEA Grapalat" w:hAnsi="GHEA Grapalat"/>
                <w:sz w:val="18"/>
                <w:szCs w:val="18"/>
              </w:rPr>
              <w:t>ի կողմից</w:t>
            </w:r>
          </w:p>
        </w:tc>
      </w:tr>
      <w:tr w:rsidR="00631658" w:rsidRPr="00D600D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06B99" w:rsidDel="0010680B" w:rsidRDefault="00631658" w:rsidP="00E01F84">
            <w:pPr>
              <w:jc w:val="center"/>
              <w:rPr>
                <w:rFonts w:ascii="GHEA Grapalat" w:hAnsi="GHEA Grapalat"/>
                <w:sz w:val="18"/>
                <w:szCs w:val="18"/>
                <w:lang w:val="hy-AM"/>
              </w:rPr>
            </w:pPr>
            <w:r w:rsidRPr="00F06B99">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06B99" w:rsidRDefault="00631658" w:rsidP="00E01F84">
            <w:pPr>
              <w:jc w:val="center"/>
              <w:rPr>
                <w:rFonts w:ascii="GHEA Grapalat" w:hAnsi="GHEA Grapalat"/>
                <w:sz w:val="18"/>
                <w:szCs w:val="18"/>
              </w:rPr>
            </w:pPr>
            <w:r w:rsidRPr="00F06B99">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06B99" w:rsidRDefault="00631658" w:rsidP="00E01F84">
            <w:pPr>
              <w:jc w:val="center"/>
              <w:rPr>
                <w:rFonts w:ascii="GHEA Grapalat" w:hAnsi="GHEA Grapalat" w:cs="Sylfaen"/>
                <w:sz w:val="18"/>
                <w:szCs w:val="18"/>
                <w:lang w:val="hy-AM"/>
              </w:rPr>
            </w:pPr>
            <w:r w:rsidRPr="00F06B99">
              <w:rPr>
                <w:rFonts w:ascii="GHEA Grapalat" w:hAnsi="GHEA Grapalat"/>
                <w:sz w:val="18"/>
                <w:szCs w:val="18"/>
              </w:rPr>
              <w:t>պարտադիր</w:t>
            </w:r>
            <w:r w:rsidRPr="00F06B99">
              <w:rPr>
                <w:rFonts w:ascii="GHEA Grapalat" w:hAnsi="GHEA Grapalat" w:cs="Sylfaen"/>
                <w:sz w:val="18"/>
                <w:szCs w:val="18"/>
                <w:lang w:val="hy-AM"/>
              </w:rPr>
              <w:t xml:space="preserve"> </w:t>
            </w:r>
          </w:p>
          <w:p w14:paraId="3BCEC7AF" w14:textId="77777777" w:rsidR="00631658" w:rsidRPr="00F06B99" w:rsidRDefault="00631658" w:rsidP="00E01F84">
            <w:pPr>
              <w:jc w:val="center"/>
              <w:rPr>
                <w:rFonts w:ascii="GHEA Grapalat" w:hAnsi="GHEA Grapalat" w:cs="Sylfaen"/>
                <w:sz w:val="18"/>
                <w:szCs w:val="18"/>
                <w:lang w:val="hy-AM"/>
              </w:rPr>
            </w:pPr>
            <w:r w:rsidRPr="00F06B99">
              <w:rPr>
                <w:rFonts w:ascii="GHEA Grapalat" w:hAnsi="GHEA Grapalat" w:cs="Sylfaen"/>
                <w:sz w:val="18"/>
                <w:szCs w:val="18"/>
                <w:lang w:val="hy-AM"/>
              </w:rPr>
              <w:t xml:space="preserve">լրացվում է &lt;ակցեպտավորված վճարում&gt; բառերը, </w:t>
            </w:r>
          </w:p>
          <w:p w14:paraId="06CF53ED"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 xml:space="preserve">նախապես լրացվում է շահառուի կողմից </w:t>
            </w:r>
          </w:p>
        </w:tc>
      </w:tr>
      <w:tr w:rsidR="00631658" w:rsidRPr="00F06B9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ոչ պարտադիր</w:t>
            </w:r>
          </w:p>
          <w:p w14:paraId="77CC5AB3"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F06B99">
              <w:rPr>
                <w:rFonts w:ascii="GHEA Grapalat" w:hAnsi="GHEA Grapalat"/>
                <w:sz w:val="18"/>
                <w:szCs w:val="18"/>
                <w:lang w:val="hy-AM"/>
              </w:rPr>
              <w:t xml:space="preserve"> </w:t>
            </w:r>
            <w:r w:rsidRPr="00F06B99">
              <w:rPr>
                <w:rFonts w:ascii="GHEA Grapalat" w:hAnsi="GHEA Grapalat"/>
                <w:sz w:val="18"/>
                <w:szCs w:val="18"/>
              </w:rPr>
              <w:t>(</w:t>
            </w:r>
            <w:r w:rsidRPr="00F06B99">
              <w:rPr>
                <w:rFonts w:ascii="GHEA Grapalat" w:hAnsi="GHEA Grapalat"/>
                <w:sz w:val="18"/>
                <w:szCs w:val="18"/>
                <w:lang w:val="hy-AM"/>
              </w:rPr>
              <w:t>վճարողի բանկին</w:t>
            </w:r>
            <w:r w:rsidRPr="00F06B99">
              <w:rPr>
                <w:rFonts w:ascii="GHEA Grapalat" w:hAnsi="GHEA Grapalat"/>
                <w:sz w:val="18"/>
                <w:szCs w:val="18"/>
              </w:rPr>
              <w:t>)</w:t>
            </w:r>
          </w:p>
          <w:p w14:paraId="75C0835A"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lastRenderedPageBreak/>
              <w:t>Եթ ե լրացվել է &lt;</w:t>
            </w:r>
            <w:r w:rsidRPr="00F06B99">
              <w:rPr>
                <w:rFonts w:ascii="GHEA Grapalat" w:hAnsi="GHEA Grapalat" w:cs="Sylfaen"/>
                <w:sz w:val="18"/>
                <w:szCs w:val="18"/>
                <w:lang w:val="hy-AM"/>
              </w:rPr>
              <w:t>Վճարման կատարման հիմքեր&gt; դաշտը ապա այս տվյալը պարտադիր լրացվում է</w:t>
            </w:r>
            <w:r w:rsidRPr="00F06B99">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lastRenderedPageBreak/>
              <w:t>լրացվում է շահառուի</w:t>
            </w:r>
            <w:r w:rsidRPr="00F06B99">
              <w:rPr>
                <w:rFonts w:ascii="GHEA Grapalat" w:hAnsi="GHEA Grapalat"/>
                <w:sz w:val="18"/>
                <w:szCs w:val="18"/>
                <w:lang w:val="hy-AM"/>
              </w:rPr>
              <w:t xml:space="preserve"> </w:t>
            </w:r>
            <w:r w:rsidRPr="00F06B99">
              <w:rPr>
                <w:rFonts w:ascii="GHEA Grapalat" w:hAnsi="GHEA Grapalat"/>
                <w:sz w:val="18"/>
                <w:szCs w:val="18"/>
              </w:rPr>
              <w:t>կողմից</w:t>
            </w:r>
          </w:p>
        </w:tc>
      </w:tr>
      <w:tr w:rsidR="00631658" w:rsidRPr="00D600D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2</w:t>
            </w:r>
            <w:r w:rsidRPr="00F06B99">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p w14:paraId="6D0107C0"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rPr>
              <w:t>այս դաշտը լրացվում</w:t>
            </w:r>
            <w:r w:rsidRPr="00F06B99">
              <w:rPr>
                <w:rFonts w:ascii="GHEA Grapalat" w:hAnsi="GHEA Grapalat"/>
                <w:sz w:val="18"/>
                <w:szCs w:val="18"/>
                <w:lang w:val="hy-AM"/>
              </w:rPr>
              <w:t xml:space="preserve"> է վճարողի կողմից պահանջագրի ներկայացման դեպքում: Ընդ որում</w:t>
            </w:r>
            <w:r w:rsidRPr="00F06B99">
              <w:rPr>
                <w:rFonts w:ascii="GHEA Grapalat" w:hAnsi="GHEA Grapalat"/>
                <w:sz w:val="18"/>
                <w:szCs w:val="18"/>
              </w:rPr>
              <w:t xml:space="preserve"> եթե </w:t>
            </w:r>
            <w:r w:rsidRPr="00F06B99">
              <w:rPr>
                <w:rFonts w:ascii="GHEA Grapalat" w:hAnsi="GHEA Grapalat" w:cs="Sylfaen"/>
                <w:sz w:val="18"/>
                <w:szCs w:val="18"/>
                <w:lang w:val="hy-AM"/>
              </w:rPr>
              <w:t xml:space="preserve">Վճարման պայմաններ դաշտում </w:t>
            </w:r>
            <w:r w:rsidRPr="00F06B99">
              <w:rPr>
                <w:rFonts w:ascii="GHEA Grapalat" w:hAnsi="GHEA Grapalat"/>
                <w:sz w:val="18"/>
                <w:szCs w:val="18"/>
                <w:lang w:val="hy-AM"/>
              </w:rPr>
              <w:t>նշված է &lt;ակցեպտավորված վճարում&gt; ապա</w:t>
            </w:r>
            <w:r w:rsidRPr="00F06B99">
              <w:rPr>
                <w:rFonts w:ascii="GHEA Grapalat" w:hAnsi="GHEA Grapalat" w:cs="Sylfaen"/>
                <w:sz w:val="18"/>
                <w:szCs w:val="18"/>
                <w:lang w:val="hy-AM"/>
              </w:rPr>
              <w:t xml:space="preserve"> </w:t>
            </w:r>
            <w:r w:rsidRPr="00F06B99">
              <w:rPr>
                <w:rFonts w:ascii="GHEA Grapalat" w:hAnsi="GHEA Grapalat"/>
                <w:sz w:val="18"/>
                <w:szCs w:val="18"/>
              </w:rPr>
              <w:t>վճարող</w:t>
            </w:r>
            <w:r w:rsidRPr="00F06B99">
              <w:rPr>
                <w:rFonts w:ascii="GHEA Grapalat" w:hAnsi="GHEA Grapalat"/>
                <w:sz w:val="18"/>
                <w:szCs w:val="18"/>
                <w:lang w:val="hy-AM"/>
              </w:rPr>
              <w:t xml:space="preserve">ը ստորագրելով՝ </w:t>
            </w:r>
            <w:r w:rsidRPr="00F06B99">
              <w:rPr>
                <w:rFonts w:ascii="GHEA Grapalat" w:hAnsi="GHEA Grapalat" w:cs="Sylfaen"/>
                <w:sz w:val="18"/>
                <w:szCs w:val="18"/>
                <w:lang w:val="hy-AM"/>
              </w:rPr>
              <w:t xml:space="preserve">նախապես </w:t>
            </w:r>
            <w:r w:rsidRPr="00F06B99">
              <w:rPr>
                <w:rFonts w:ascii="GHEA Grapalat" w:hAnsi="GHEA Grapalat"/>
                <w:sz w:val="18"/>
                <w:szCs w:val="18"/>
                <w:lang w:val="hy-AM"/>
              </w:rPr>
              <w:t xml:space="preserve">համաձայնվում  </w:t>
            </w:r>
            <w:r w:rsidRPr="00F06B99">
              <w:rPr>
                <w:rFonts w:ascii="GHEA Grapalat" w:hAnsi="GHEA Grapalat" w:cs="Sylfaen"/>
                <w:sz w:val="18"/>
                <w:szCs w:val="18"/>
                <w:lang w:val="hy-AM"/>
              </w:rPr>
              <w:t xml:space="preserve">  </w:t>
            </w:r>
            <w:r w:rsidRPr="00F06B99">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06B99" w:rsidRDefault="00631658" w:rsidP="00E01F84">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 xml:space="preserve">ստորագրվում է վճարողի կողմից կամ </w:t>
            </w:r>
          </w:p>
          <w:p w14:paraId="063F2B4D"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դրվում է վճարողի էլեկտրոնային ստորագրությունը</w:t>
            </w:r>
          </w:p>
          <w:p w14:paraId="406CCD03" w14:textId="77777777" w:rsidR="00631658" w:rsidRPr="00F06B99" w:rsidRDefault="00631658" w:rsidP="00E01F84">
            <w:pPr>
              <w:jc w:val="center"/>
              <w:rPr>
                <w:rFonts w:ascii="GHEA Grapalat" w:hAnsi="GHEA Grapalat"/>
                <w:sz w:val="18"/>
                <w:szCs w:val="18"/>
                <w:lang w:val="hy-AM"/>
              </w:rPr>
            </w:pPr>
          </w:p>
        </w:tc>
      </w:tr>
      <w:tr w:rsidR="00631658" w:rsidRPr="00D600D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06B99" w:rsidRDefault="00631658" w:rsidP="00E01F84">
            <w:pPr>
              <w:rPr>
                <w:rFonts w:ascii="GHEA Grapalat" w:hAnsi="GHEA Grapalat"/>
                <w:sz w:val="18"/>
                <w:szCs w:val="18"/>
              </w:rPr>
            </w:pPr>
            <w:r w:rsidRPr="00F06B99">
              <w:rPr>
                <w:rFonts w:ascii="GHEA Grapalat" w:hAnsi="GHEA Grapalat"/>
                <w:sz w:val="18"/>
                <w:szCs w:val="18"/>
                <w:lang w:val="hy-AM"/>
              </w:rPr>
              <w:t>2</w:t>
            </w:r>
            <w:r w:rsidRPr="00F06B99">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 xml:space="preserve">պարտադիր` </w:t>
            </w:r>
          </w:p>
          <w:p w14:paraId="0A9E5FA9"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rPr>
              <w:t>կնիքի առկայության դեպքում</w:t>
            </w:r>
            <w:r w:rsidRPr="00F06B99">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 xml:space="preserve">կնքվում է վճարողի կողմից </w:t>
            </w:r>
          </w:p>
          <w:p w14:paraId="42BC8665"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թղթային եղանակով ներկայացնելիս</w:t>
            </w:r>
          </w:p>
        </w:tc>
      </w:tr>
      <w:tr w:rsidR="00631658" w:rsidRPr="00F06B9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22</w:t>
            </w:r>
            <w:r w:rsidRPr="00F06B99">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r w:rsidRPr="00F06B99">
              <w:rPr>
                <w:rFonts w:ascii="GHEA Grapalat" w:hAnsi="GHEA Grapalat"/>
                <w:sz w:val="18"/>
                <w:szCs w:val="18"/>
                <w:lang w:val="hy-AM"/>
              </w:rPr>
              <w:t>՝</w:t>
            </w:r>
            <w:r w:rsidRPr="00F06B99">
              <w:rPr>
                <w:rFonts w:ascii="GHEA Grapalat" w:hAnsi="GHEA Grapalat"/>
                <w:sz w:val="18"/>
                <w:szCs w:val="18"/>
              </w:rPr>
              <w:t xml:space="preserve"> </w:t>
            </w:r>
          </w:p>
          <w:p w14:paraId="71C11774"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ստորագրվում է շահառուի կողմից</w:t>
            </w:r>
          </w:p>
        </w:tc>
      </w:tr>
      <w:tr w:rsidR="00631658" w:rsidRPr="00F06B9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06B99" w:rsidRDefault="00631658" w:rsidP="00E01F84">
            <w:pPr>
              <w:rPr>
                <w:rFonts w:ascii="GHEA Grapalat" w:hAnsi="GHEA Grapalat"/>
                <w:sz w:val="18"/>
                <w:szCs w:val="18"/>
              </w:rPr>
            </w:pPr>
            <w:r w:rsidRPr="00F06B99">
              <w:rPr>
                <w:rFonts w:ascii="GHEA Grapalat" w:hAnsi="GHEA Grapalat"/>
                <w:sz w:val="18"/>
                <w:szCs w:val="18"/>
                <w:lang w:val="hy-AM"/>
              </w:rPr>
              <w:t>22</w:t>
            </w:r>
            <w:r w:rsidRPr="00F06B99">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 xml:space="preserve">պարտադիր` </w:t>
            </w:r>
          </w:p>
          <w:p w14:paraId="4E41A66D"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rPr>
              <w:t>կնքվում է շահառուի կողմից</w:t>
            </w:r>
            <w:r w:rsidRPr="00F06B99">
              <w:rPr>
                <w:rFonts w:ascii="GHEA Grapalat" w:hAnsi="GHEA Grapalat"/>
                <w:sz w:val="18"/>
                <w:szCs w:val="18"/>
                <w:lang w:val="hy-AM"/>
              </w:rPr>
              <w:t xml:space="preserve"> </w:t>
            </w:r>
          </w:p>
          <w:p w14:paraId="0F4C0686"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թղթային եղանակով բանկ ներկայացնելիս</w:t>
            </w:r>
          </w:p>
        </w:tc>
      </w:tr>
      <w:tr w:rsidR="00631658" w:rsidRPr="00F06B9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2</w:t>
            </w:r>
            <w:r w:rsidRPr="00F06B99">
              <w:rPr>
                <w:rFonts w:ascii="GHEA Grapalat" w:hAnsi="GHEA Grapalat"/>
                <w:sz w:val="18"/>
                <w:szCs w:val="18"/>
                <w:lang w:val="hy-AM"/>
              </w:rPr>
              <w:t>3</w:t>
            </w:r>
            <w:r w:rsidRPr="00F06B99">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p w14:paraId="628C6389"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վճարման պահանջագիրը վճարողին սպասարկող ֆինանսական կազմակերպության</w:t>
            </w:r>
            <w:r w:rsidRPr="00F06B99">
              <w:rPr>
                <w:rFonts w:ascii="GHEA Grapalat" w:hAnsi="GHEA Grapalat"/>
                <w:sz w:val="18"/>
                <w:szCs w:val="18"/>
                <w:lang w:val="hy-AM"/>
              </w:rPr>
              <w:t>ը</w:t>
            </w:r>
            <w:r w:rsidRPr="00F06B99">
              <w:rPr>
                <w:rFonts w:ascii="GHEA Grapalat" w:hAnsi="GHEA Grapalat"/>
                <w:sz w:val="18"/>
                <w:szCs w:val="18"/>
              </w:rPr>
              <w:t xml:space="preserve"> թղթային եղանակով </w:t>
            </w:r>
            <w:r w:rsidRPr="00F06B99">
              <w:rPr>
                <w:rFonts w:ascii="GHEA Grapalat" w:hAnsi="GHEA Grapalat"/>
                <w:sz w:val="18"/>
                <w:szCs w:val="18"/>
                <w:lang w:val="hy-AM"/>
              </w:rPr>
              <w:t xml:space="preserve"> </w:t>
            </w:r>
            <w:r w:rsidRPr="00F06B99">
              <w:rPr>
                <w:rFonts w:ascii="GHEA Grapalat" w:hAnsi="GHEA Grapalat"/>
                <w:sz w:val="18"/>
                <w:szCs w:val="18"/>
              </w:rPr>
              <w:t>ներկայաց</w:t>
            </w:r>
            <w:r w:rsidRPr="00F06B99">
              <w:rPr>
                <w:rFonts w:ascii="GHEA Grapalat" w:hAnsi="GHEA Grapalat"/>
                <w:sz w:val="18"/>
                <w:szCs w:val="18"/>
                <w:lang w:val="hy-AM"/>
              </w:rPr>
              <w:t>ված լի</w:t>
            </w:r>
            <w:r w:rsidRPr="00F06B99">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06B99" w:rsidRDefault="00631658" w:rsidP="00E01F84">
            <w:pPr>
              <w:jc w:val="center"/>
              <w:rPr>
                <w:rFonts w:ascii="GHEA Grapalat" w:hAnsi="GHEA Grapalat"/>
                <w:sz w:val="18"/>
                <w:szCs w:val="18"/>
              </w:rPr>
            </w:pPr>
          </w:p>
        </w:tc>
      </w:tr>
      <w:tr w:rsidR="00631658" w:rsidRPr="00F06B9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06B99" w:rsidRDefault="00631658" w:rsidP="00E01F84">
            <w:pPr>
              <w:rPr>
                <w:rFonts w:ascii="GHEA Grapalat" w:hAnsi="GHEA Grapalat"/>
                <w:sz w:val="18"/>
                <w:szCs w:val="18"/>
              </w:rPr>
            </w:pPr>
            <w:r w:rsidRPr="00F06B99">
              <w:rPr>
                <w:rFonts w:ascii="GHEA Grapalat" w:hAnsi="GHEA Grapalat"/>
                <w:sz w:val="18"/>
                <w:szCs w:val="18"/>
              </w:rPr>
              <w:t>2</w:t>
            </w:r>
            <w:r w:rsidRPr="00F06B99">
              <w:rPr>
                <w:rFonts w:ascii="GHEA Grapalat" w:hAnsi="GHEA Grapalat"/>
                <w:sz w:val="18"/>
                <w:szCs w:val="18"/>
                <w:lang w:val="hy-AM"/>
              </w:rPr>
              <w:t>3</w:t>
            </w:r>
            <w:r w:rsidRPr="00F06B99">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 xml:space="preserve">վճարողին սպասարկող ֆինանսական կազմակերպության (մասնաճյուղի) </w:t>
            </w:r>
            <w:r w:rsidRPr="00F06B99">
              <w:rPr>
                <w:rFonts w:ascii="GHEA Grapalat" w:hAnsi="GHEA Grapalat"/>
                <w:sz w:val="18"/>
                <w:szCs w:val="18"/>
                <w:lang w:val="hy-AM"/>
              </w:rPr>
              <w:t>դրոշմա</w:t>
            </w:r>
            <w:r w:rsidRPr="00F06B99">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p w14:paraId="352B7928"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վճարման պահանջագիրը վճարողին սպասարկող ֆինանսական կազմակերպության</w:t>
            </w:r>
            <w:r w:rsidRPr="00F06B99">
              <w:rPr>
                <w:rFonts w:ascii="GHEA Grapalat" w:hAnsi="GHEA Grapalat"/>
                <w:sz w:val="18"/>
                <w:szCs w:val="18"/>
                <w:lang w:val="hy-AM"/>
              </w:rPr>
              <w:t>ը</w:t>
            </w:r>
            <w:r w:rsidRPr="00F06B99">
              <w:rPr>
                <w:rFonts w:ascii="GHEA Grapalat" w:hAnsi="GHEA Grapalat"/>
                <w:sz w:val="18"/>
                <w:szCs w:val="18"/>
              </w:rPr>
              <w:t xml:space="preserve"> թղթային եղանակով ներկայաց</w:t>
            </w:r>
            <w:r w:rsidRPr="00F06B99">
              <w:rPr>
                <w:rFonts w:ascii="GHEA Grapalat" w:hAnsi="GHEA Grapalat"/>
                <w:sz w:val="18"/>
                <w:szCs w:val="18"/>
                <w:lang w:val="hy-AM"/>
              </w:rPr>
              <w:t>ված լի</w:t>
            </w:r>
            <w:r w:rsidRPr="00F06B99">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06B99" w:rsidRDefault="00631658" w:rsidP="00E01F84">
            <w:pPr>
              <w:jc w:val="center"/>
              <w:rPr>
                <w:rFonts w:ascii="GHEA Grapalat" w:hAnsi="GHEA Grapalat"/>
                <w:sz w:val="18"/>
                <w:szCs w:val="18"/>
              </w:rPr>
            </w:pPr>
          </w:p>
        </w:tc>
      </w:tr>
      <w:tr w:rsidR="00631658" w:rsidRPr="00F06B9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rPr>
              <w:t>2</w:t>
            </w:r>
            <w:r w:rsidRPr="00F06B99">
              <w:rPr>
                <w:rFonts w:ascii="GHEA Grapalat" w:hAnsi="GHEA Grapalat"/>
                <w:sz w:val="18"/>
                <w:szCs w:val="18"/>
                <w:lang w:val="hy-AM"/>
              </w:rPr>
              <w:t>3</w:t>
            </w:r>
            <w:r w:rsidRPr="00F06B99">
              <w:rPr>
                <w:rFonts w:ascii="GHEA Grapalat" w:hAnsi="GHEA Grapalat"/>
                <w:sz w:val="18"/>
                <w:szCs w:val="18"/>
              </w:rPr>
              <w:t>.</w:t>
            </w:r>
            <w:r w:rsidRPr="00F06B99">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06B99" w:rsidRDefault="00631658" w:rsidP="00E01F84">
            <w:pPr>
              <w:jc w:val="center"/>
              <w:rPr>
                <w:rFonts w:ascii="GHEA Grapalat" w:hAnsi="GHEA Grapalat"/>
                <w:sz w:val="18"/>
                <w:szCs w:val="18"/>
                <w:lang w:val="hy-AM"/>
              </w:rPr>
            </w:pPr>
            <w:r w:rsidRPr="00F06B99">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պարտադիր</w:t>
            </w:r>
          </w:p>
          <w:p w14:paraId="35D220D6"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06B99" w:rsidRDefault="00631658" w:rsidP="00E01F84">
            <w:pPr>
              <w:jc w:val="center"/>
              <w:rPr>
                <w:rFonts w:ascii="GHEA Grapalat" w:hAnsi="GHEA Grapalat"/>
                <w:sz w:val="18"/>
                <w:szCs w:val="18"/>
              </w:rPr>
            </w:pPr>
          </w:p>
        </w:tc>
      </w:tr>
      <w:tr w:rsidR="00631658" w:rsidRPr="00F06B9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2</w:t>
            </w:r>
            <w:r w:rsidRPr="00F06B99">
              <w:rPr>
                <w:rFonts w:ascii="GHEA Grapalat" w:hAnsi="GHEA Grapalat"/>
                <w:sz w:val="18"/>
                <w:szCs w:val="18"/>
                <w:lang w:val="hy-AM"/>
              </w:rPr>
              <w:t>4</w:t>
            </w:r>
            <w:r w:rsidRPr="00F06B99">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ոչ պարտադիր</w:t>
            </w:r>
          </w:p>
          <w:p w14:paraId="512700A6"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 xml:space="preserve">լրացվում է </w:t>
            </w:r>
            <w:r w:rsidRPr="00F06B99">
              <w:rPr>
                <w:rFonts w:ascii="GHEA Grapalat" w:hAnsi="GHEA Grapalat"/>
                <w:sz w:val="18"/>
                <w:szCs w:val="18"/>
              </w:rPr>
              <w:t>վճարման պահանջագիրը շահառուին սպասարկող ֆինանսական կազմակերպության</w:t>
            </w:r>
            <w:r w:rsidRPr="00F06B99">
              <w:rPr>
                <w:rFonts w:ascii="GHEA Grapalat" w:hAnsi="GHEA Grapalat"/>
                <w:sz w:val="18"/>
                <w:szCs w:val="18"/>
                <w:lang w:val="hy-AM"/>
              </w:rPr>
              <w:t xml:space="preserve">ը </w:t>
            </w:r>
            <w:r w:rsidRPr="00F06B99">
              <w:rPr>
                <w:rFonts w:ascii="GHEA Grapalat" w:hAnsi="GHEA Grapalat"/>
                <w:sz w:val="18"/>
                <w:szCs w:val="18"/>
              </w:rPr>
              <w:t xml:space="preserve"> ներկայաց</w:t>
            </w:r>
            <w:r w:rsidRPr="00F06B99">
              <w:rPr>
                <w:rFonts w:ascii="GHEA Grapalat" w:hAnsi="GHEA Grapalat"/>
                <w:sz w:val="18"/>
                <w:szCs w:val="18"/>
                <w:lang w:val="hy-AM"/>
              </w:rPr>
              <w:t>վ</w:t>
            </w:r>
            <w:r w:rsidRPr="00F06B99">
              <w:rPr>
                <w:rFonts w:ascii="GHEA Grapalat" w:hAnsi="GHEA Grapalat"/>
                <w:sz w:val="18"/>
                <w:szCs w:val="18"/>
              </w:rPr>
              <w:t>ելու դեպքում</w:t>
            </w:r>
            <w:r w:rsidRPr="00F06B99">
              <w:rPr>
                <w:rFonts w:ascii="GHEA Grapalat" w:hAnsi="GHEA Grapalat"/>
                <w:sz w:val="18"/>
                <w:szCs w:val="18"/>
                <w:lang w:val="hy-AM"/>
              </w:rPr>
              <w:t xml:space="preserve">, որտեղ </w:t>
            </w:r>
            <w:r w:rsidRPr="00F06B99" w:rsidDel="00DF049B">
              <w:rPr>
                <w:rFonts w:ascii="GHEA Grapalat" w:hAnsi="GHEA Grapalat"/>
                <w:sz w:val="18"/>
                <w:szCs w:val="18"/>
                <w:lang w:val="hy-AM"/>
              </w:rPr>
              <w:t xml:space="preserve"> </w:t>
            </w:r>
            <w:r w:rsidRPr="00F06B99">
              <w:rPr>
                <w:rFonts w:ascii="GHEA Grapalat" w:hAnsi="GHEA Grapalat"/>
                <w:sz w:val="18"/>
                <w:szCs w:val="18"/>
                <w:lang w:val="hy-AM"/>
              </w:rPr>
              <w:t xml:space="preserve"> </w:t>
            </w:r>
            <w:r w:rsidRPr="00F06B99">
              <w:rPr>
                <w:rFonts w:ascii="GHEA Grapalat" w:hAnsi="GHEA Grapalat"/>
                <w:sz w:val="18"/>
                <w:szCs w:val="18"/>
              </w:rPr>
              <w:t xml:space="preserve">աշխատակցի ստորագրությունը </w:t>
            </w:r>
            <w:r w:rsidRPr="00F06B99">
              <w:rPr>
                <w:rFonts w:ascii="GHEA Grapalat" w:hAnsi="GHEA Grapalat"/>
                <w:sz w:val="18"/>
                <w:szCs w:val="18"/>
                <w:lang w:val="hy-AM"/>
              </w:rPr>
              <w:t xml:space="preserve">դրվում է </w:t>
            </w:r>
            <w:r w:rsidRPr="00F06B99">
              <w:rPr>
                <w:rFonts w:ascii="GHEA Grapalat" w:hAnsi="GHEA Grapalat"/>
                <w:sz w:val="18"/>
                <w:szCs w:val="18"/>
              </w:rPr>
              <w:t>թղթային եղանակով ներկայաց</w:t>
            </w:r>
            <w:r w:rsidRPr="00F06B99">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06B99" w:rsidRDefault="00631658" w:rsidP="00E01F84">
            <w:pPr>
              <w:jc w:val="center"/>
              <w:rPr>
                <w:rFonts w:ascii="GHEA Grapalat" w:hAnsi="GHEA Grapalat"/>
                <w:sz w:val="18"/>
                <w:szCs w:val="18"/>
              </w:rPr>
            </w:pPr>
          </w:p>
        </w:tc>
      </w:tr>
      <w:tr w:rsidR="00631658" w:rsidRPr="00F06B9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2</w:t>
            </w:r>
            <w:r w:rsidRPr="00F06B99">
              <w:rPr>
                <w:rFonts w:ascii="GHEA Grapalat" w:hAnsi="GHEA Grapalat"/>
                <w:sz w:val="18"/>
                <w:szCs w:val="18"/>
                <w:lang w:val="hy-AM"/>
              </w:rPr>
              <w:t>4</w:t>
            </w:r>
            <w:r w:rsidRPr="00F06B99">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 xml:space="preserve">շահառռւին սպասարկող ֆինանսական կազմակերպության (մասնաճյուղի) </w:t>
            </w:r>
            <w:r w:rsidRPr="00F06B99">
              <w:rPr>
                <w:rFonts w:ascii="GHEA Grapalat" w:hAnsi="GHEA Grapalat"/>
                <w:sz w:val="18"/>
                <w:szCs w:val="18"/>
                <w:lang w:val="hy-AM"/>
              </w:rPr>
              <w:t>դրոշմա</w:t>
            </w:r>
            <w:r w:rsidRPr="00F06B99">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 xml:space="preserve">ոչ </w:t>
            </w:r>
            <w:r w:rsidRPr="00F06B99">
              <w:rPr>
                <w:rFonts w:ascii="GHEA Grapalat" w:hAnsi="GHEA Grapalat"/>
                <w:sz w:val="18"/>
                <w:szCs w:val="18"/>
              </w:rPr>
              <w:t>պարտադիր</w:t>
            </w:r>
          </w:p>
          <w:p w14:paraId="6F342D25"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 xml:space="preserve">լրացվում է </w:t>
            </w:r>
            <w:r w:rsidRPr="00F06B99">
              <w:rPr>
                <w:rFonts w:ascii="GHEA Grapalat" w:hAnsi="GHEA Grapalat"/>
                <w:sz w:val="18"/>
                <w:szCs w:val="18"/>
              </w:rPr>
              <w:t xml:space="preserve">վճարման պահանջագիրը </w:t>
            </w:r>
            <w:r w:rsidRPr="00F06B99">
              <w:rPr>
                <w:rFonts w:ascii="GHEA Grapalat" w:hAnsi="GHEA Grapalat"/>
                <w:sz w:val="18"/>
                <w:szCs w:val="18"/>
                <w:lang w:val="hy-AM"/>
              </w:rPr>
              <w:t xml:space="preserve">վերջինիս </w:t>
            </w:r>
            <w:r w:rsidRPr="00F06B99">
              <w:rPr>
                <w:rFonts w:ascii="GHEA Grapalat" w:hAnsi="GHEA Grapalat"/>
                <w:sz w:val="18"/>
                <w:szCs w:val="18"/>
              </w:rPr>
              <w:t>ներկայաց</w:t>
            </w:r>
            <w:r w:rsidRPr="00F06B99">
              <w:rPr>
                <w:rFonts w:ascii="GHEA Grapalat" w:hAnsi="GHEA Grapalat"/>
                <w:sz w:val="18"/>
                <w:szCs w:val="18"/>
                <w:lang w:val="hy-AM"/>
              </w:rPr>
              <w:t>վ</w:t>
            </w:r>
            <w:r w:rsidRPr="00F06B99">
              <w:rPr>
                <w:rFonts w:ascii="GHEA Grapalat" w:hAnsi="GHEA Grapalat"/>
                <w:sz w:val="18"/>
                <w:szCs w:val="18"/>
              </w:rPr>
              <w:t>ելու դեպքում</w:t>
            </w:r>
            <w:r w:rsidRPr="00F06B99">
              <w:rPr>
                <w:rFonts w:ascii="GHEA Grapalat" w:hAnsi="GHEA Grapalat"/>
                <w:sz w:val="18"/>
                <w:szCs w:val="18"/>
                <w:lang w:val="hy-AM"/>
              </w:rPr>
              <w:t xml:space="preserve">, որտեղ </w:t>
            </w:r>
            <w:r w:rsidRPr="00F06B99" w:rsidDel="00DF049B">
              <w:rPr>
                <w:rFonts w:ascii="GHEA Grapalat" w:hAnsi="GHEA Grapalat"/>
                <w:sz w:val="18"/>
                <w:szCs w:val="18"/>
                <w:lang w:val="hy-AM"/>
              </w:rPr>
              <w:t xml:space="preserve"> </w:t>
            </w:r>
            <w:r w:rsidRPr="00F06B99">
              <w:rPr>
                <w:rFonts w:ascii="GHEA Grapalat" w:hAnsi="GHEA Grapalat"/>
                <w:sz w:val="18"/>
                <w:szCs w:val="18"/>
                <w:lang w:val="hy-AM"/>
              </w:rPr>
              <w:t xml:space="preserve"> դրոշմակնիքը</w:t>
            </w:r>
            <w:r w:rsidRPr="00F06B99">
              <w:rPr>
                <w:rFonts w:ascii="GHEA Grapalat" w:hAnsi="GHEA Grapalat"/>
                <w:sz w:val="18"/>
                <w:szCs w:val="18"/>
              </w:rPr>
              <w:t xml:space="preserve"> </w:t>
            </w:r>
            <w:r w:rsidRPr="00F06B99">
              <w:rPr>
                <w:rFonts w:ascii="GHEA Grapalat" w:hAnsi="GHEA Grapalat"/>
                <w:sz w:val="18"/>
                <w:szCs w:val="18"/>
                <w:lang w:val="hy-AM"/>
              </w:rPr>
              <w:t xml:space="preserve">դրվում է </w:t>
            </w:r>
            <w:r w:rsidRPr="00F06B99">
              <w:rPr>
                <w:rFonts w:ascii="GHEA Grapalat" w:hAnsi="GHEA Grapalat"/>
                <w:sz w:val="18"/>
                <w:szCs w:val="18"/>
              </w:rPr>
              <w:t>թղթային եղանակով ներկայաց</w:t>
            </w:r>
            <w:r w:rsidRPr="00F06B99">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06B99" w:rsidRDefault="00631658" w:rsidP="00E01F84">
            <w:pPr>
              <w:jc w:val="center"/>
              <w:rPr>
                <w:rFonts w:ascii="GHEA Grapalat" w:hAnsi="GHEA Grapalat"/>
                <w:sz w:val="18"/>
                <w:szCs w:val="18"/>
              </w:rPr>
            </w:pPr>
          </w:p>
        </w:tc>
      </w:tr>
      <w:tr w:rsidR="00631658" w:rsidRPr="00F06B9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lastRenderedPageBreak/>
              <w:t>2</w:t>
            </w:r>
            <w:r w:rsidRPr="00F06B99">
              <w:rPr>
                <w:rFonts w:ascii="GHEA Grapalat" w:hAnsi="GHEA Grapalat"/>
                <w:sz w:val="18"/>
                <w:szCs w:val="18"/>
                <w:lang w:val="hy-AM"/>
              </w:rPr>
              <w:t>4</w:t>
            </w:r>
            <w:r w:rsidRPr="00F06B99">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06B99" w:rsidRDefault="00CB5EFD" w:rsidP="00E01F84">
            <w:pPr>
              <w:jc w:val="center"/>
              <w:rPr>
                <w:rFonts w:ascii="GHEA Grapalat" w:hAnsi="GHEA Grapalat"/>
                <w:sz w:val="18"/>
                <w:szCs w:val="18"/>
              </w:rPr>
            </w:pPr>
            <w:r w:rsidRPr="00F06B99">
              <w:rPr>
                <w:rFonts w:ascii="GHEA Grapalat" w:hAnsi="GHEA Grapalat"/>
                <w:sz w:val="18"/>
                <w:szCs w:val="18"/>
              </w:rPr>
              <w:t>Պ</w:t>
            </w:r>
            <w:r w:rsidR="00631658" w:rsidRPr="00F06B9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 xml:space="preserve">ոչ </w:t>
            </w:r>
            <w:r w:rsidRPr="00F06B99">
              <w:rPr>
                <w:rFonts w:ascii="GHEA Grapalat" w:hAnsi="GHEA Grapalat"/>
                <w:sz w:val="18"/>
                <w:szCs w:val="18"/>
              </w:rPr>
              <w:t>պարտադիր</w:t>
            </w:r>
          </w:p>
          <w:p w14:paraId="4F15C42F" w14:textId="77777777" w:rsidR="00631658" w:rsidRPr="00F06B99" w:rsidRDefault="00631658" w:rsidP="00E01F84">
            <w:pPr>
              <w:jc w:val="center"/>
              <w:rPr>
                <w:rFonts w:ascii="GHEA Grapalat" w:hAnsi="GHEA Grapalat"/>
                <w:sz w:val="18"/>
                <w:szCs w:val="18"/>
              </w:rPr>
            </w:pPr>
            <w:r w:rsidRPr="00F06B99">
              <w:rPr>
                <w:rFonts w:ascii="GHEA Grapalat" w:hAnsi="GHEA Grapalat"/>
                <w:sz w:val="18"/>
                <w:szCs w:val="18"/>
                <w:lang w:val="hy-AM"/>
              </w:rPr>
              <w:t xml:space="preserve">լրացվում է </w:t>
            </w:r>
            <w:r w:rsidRPr="00F06B99">
              <w:rPr>
                <w:rFonts w:ascii="GHEA Grapalat" w:hAnsi="GHEA Grapalat"/>
                <w:sz w:val="18"/>
                <w:szCs w:val="18"/>
              </w:rPr>
              <w:t xml:space="preserve">վճարման պահանջագիրը </w:t>
            </w:r>
            <w:r w:rsidRPr="00F06B99">
              <w:rPr>
                <w:rFonts w:ascii="GHEA Grapalat" w:hAnsi="GHEA Grapalat"/>
                <w:sz w:val="18"/>
                <w:szCs w:val="18"/>
                <w:lang w:val="hy-AM"/>
              </w:rPr>
              <w:t xml:space="preserve">վերջինիս </w:t>
            </w:r>
            <w:r w:rsidRPr="00F06B99">
              <w:rPr>
                <w:rFonts w:ascii="GHEA Grapalat" w:hAnsi="GHEA Grapalat"/>
                <w:sz w:val="18"/>
                <w:szCs w:val="18"/>
              </w:rPr>
              <w:t>ներկայաց</w:t>
            </w:r>
            <w:r w:rsidRPr="00F06B99">
              <w:rPr>
                <w:rFonts w:ascii="GHEA Grapalat" w:hAnsi="GHEA Grapalat"/>
                <w:sz w:val="18"/>
                <w:szCs w:val="18"/>
                <w:lang w:val="hy-AM"/>
              </w:rPr>
              <w:t>վ</w:t>
            </w:r>
            <w:r w:rsidRPr="00F06B99">
              <w:rPr>
                <w:rFonts w:ascii="GHEA Grapalat" w:hAnsi="GHEA Grapalat"/>
                <w:sz w:val="18"/>
                <w:szCs w:val="18"/>
              </w:rPr>
              <w:t>ելու դեպքում</w:t>
            </w:r>
            <w:r w:rsidRPr="00F06B99">
              <w:rPr>
                <w:rFonts w:ascii="GHEA Grapalat" w:hAnsi="GHEA Grapalat"/>
                <w:sz w:val="18"/>
                <w:szCs w:val="18"/>
                <w:lang w:val="hy-AM"/>
              </w:rPr>
              <w:t xml:space="preserve">,   որտեղ </w:t>
            </w:r>
            <w:r w:rsidRPr="00F06B99" w:rsidDel="00DF049B">
              <w:rPr>
                <w:rFonts w:ascii="GHEA Grapalat" w:hAnsi="GHEA Grapalat"/>
                <w:sz w:val="18"/>
                <w:szCs w:val="18"/>
                <w:lang w:val="hy-AM"/>
              </w:rPr>
              <w:t xml:space="preserve"> </w:t>
            </w:r>
            <w:r w:rsidRPr="00F06B99">
              <w:rPr>
                <w:rFonts w:ascii="GHEA Grapalat" w:hAnsi="GHEA Grapalat"/>
                <w:sz w:val="18"/>
                <w:szCs w:val="18"/>
                <w:lang w:val="hy-AM"/>
              </w:rPr>
              <w:t xml:space="preserve"> սույն տվյալները</w:t>
            </w:r>
            <w:r w:rsidRPr="00F06B99">
              <w:rPr>
                <w:rFonts w:ascii="GHEA Grapalat" w:hAnsi="GHEA Grapalat"/>
                <w:sz w:val="18"/>
                <w:szCs w:val="18"/>
              </w:rPr>
              <w:t xml:space="preserve"> </w:t>
            </w:r>
            <w:r w:rsidRPr="00F06B99">
              <w:rPr>
                <w:rFonts w:ascii="GHEA Grapalat" w:hAnsi="GHEA Grapalat"/>
                <w:sz w:val="18"/>
                <w:szCs w:val="18"/>
                <w:lang w:val="hy-AM"/>
              </w:rPr>
              <w:t xml:space="preserve">դրվում են </w:t>
            </w:r>
            <w:r w:rsidRPr="00F06B99">
              <w:rPr>
                <w:rFonts w:ascii="GHEA Grapalat" w:hAnsi="GHEA Grapalat"/>
                <w:sz w:val="18"/>
                <w:szCs w:val="18"/>
              </w:rPr>
              <w:t>թղթային եղանակով ներկայաց</w:t>
            </w:r>
            <w:r w:rsidRPr="00F06B99">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06B99" w:rsidRDefault="00631658" w:rsidP="00E01F84">
            <w:pPr>
              <w:jc w:val="center"/>
              <w:rPr>
                <w:rFonts w:ascii="GHEA Grapalat" w:hAnsi="GHEA Grapalat"/>
                <w:sz w:val="18"/>
                <w:szCs w:val="18"/>
              </w:rPr>
            </w:pPr>
          </w:p>
        </w:tc>
      </w:tr>
    </w:tbl>
    <w:p w14:paraId="26289C4D" w14:textId="77777777" w:rsidR="00631658" w:rsidRPr="00F06B99" w:rsidRDefault="00631658" w:rsidP="00E01F84">
      <w:pPr>
        <w:pStyle w:val="a3"/>
        <w:ind w:firstLine="0"/>
        <w:jc w:val="right"/>
        <w:rPr>
          <w:rFonts w:ascii="GHEA Grapalat" w:hAnsi="GHEA Grapalat" w:cs="Sylfaen"/>
          <w:i w:val="0"/>
          <w:lang w:val="en-US"/>
        </w:rPr>
      </w:pPr>
    </w:p>
    <w:p w14:paraId="7F010279" w14:textId="77777777" w:rsidR="00631658" w:rsidRPr="00F06B99" w:rsidRDefault="00631658" w:rsidP="00E01F84">
      <w:pPr>
        <w:pStyle w:val="a3"/>
        <w:ind w:firstLine="0"/>
        <w:jc w:val="right"/>
        <w:rPr>
          <w:rFonts w:ascii="GHEA Grapalat" w:hAnsi="GHEA Grapalat" w:cs="Sylfaen"/>
          <w:i w:val="0"/>
          <w:lang w:val="en-US"/>
        </w:rPr>
      </w:pPr>
    </w:p>
    <w:p w14:paraId="64C8C741" w14:textId="77777777" w:rsidR="00631658" w:rsidRPr="00F06B99" w:rsidRDefault="00631658" w:rsidP="00E01F84">
      <w:pPr>
        <w:pStyle w:val="a3"/>
        <w:ind w:firstLine="0"/>
        <w:jc w:val="right"/>
        <w:rPr>
          <w:rFonts w:ascii="GHEA Grapalat" w:hAnsi="GHEA Grapalat" w:cs="Sylfaen"/>
          <w:i w:val="0"/>
          <w:lang w:val="en-US"/>
        </w:rPr>
      </w:pPr>
    </w:p>
    <w:p w14:paraId="0590E6A7" w14:textId="77777777" w:rsidR="00631658" w:rsidRPr="00F06B99" w:rsidRDefault="00631658" w:rsidP="00E01F84">
      <w:pPr>
        <w:pStyle w:val="a3"/>
        <w:ind w:firstLine="0"/>
        <w:jc w:val="right"/>
        <w:rPr>
          <w:rFonts w:ascii="GHEA Grapalat" w:hAnsi="GHEA Grapalat" w:cs="Sylfaen"/>
          <w:i w:val="0"/>
          <w:lang w:val="en-US"/>
        </w:rPr>
      </w:pPr>
    </w:p>
    <w:p w14:paraId="22ED4693" w14:textId="77777777" w:rsidR="00631658" w:rsidRPr="00F06B99" w:rsidRDefault="00631658" w:rsidP="00E01F84">
      <w:pPr>
        <w:pStyle w:val="a3"/>
        <w:ind w:firstLine="0"/>
        <w:jc w:val="right"/>
        <w:rPr>
          <w:rFonts w:ascii="GHEA Grapalat" w:hAnsi="GHEA Grapalat" w:cs="Sylfaen"/>
          <w:i w:val="0"/>
          <w:lang w:val="en-US"/>
        </w:rPr>
      </w:pPr>
    </w:p>
    <w:p w14:paraId="03B927D5" w14:textId="77777777" w:rsidR="00631658" w:rsidRPr="00F06B99" w:rsidRDefault="00631658" w:rsidP="00E01F84">
      <w:pPr>
        <w:rPr>
          <w:rFonts w:ascii="GHEA Grapalat" w:hAnsi="GHEA Grapalat"/>
        </w:rPr>
      </w:pPr>
    </w:p>
    <w:p w14:paraId="5268F810" w14:textId="5C9EEE7F" w:rsidR="00091EBC" w:rsidRPr="00F06B99" w:rsidRDefault="00631658" w:rsidP="00CF0EDB">
      <w:pPr>
        <w:pStyle w:val="31"/>
        <w:spacing w:line="240" w:lineRule="auto"/>
        <w:ind w:firstLine="0"/>
        <w:jc w:val="right"/>
        <w:rPr>
          <w:rFonts w:ascii="GHEA Grapalat" w:hAnsi="GHEA Grapalat" w:cs="Arial"/>
          <w:b/>
          <w:lang w:val="hy-AM"/>
        </w:rPr>
      </w:pPr>
      <w:r w:rsidRPr="00F06B99">
        <w:rPr>
          <w:rFonts w:ascii="GHEA Grapalat" w:hAnsi="GHEA Grapalat"/>
          <w:b/>
          <w:lang w:val="hy-AM"/>
        </w:rPr>
        <w:br w:type="page"/>
      </w:r>
      <w:r w:rsidR="00AE74A0" w:rsidRPr="00F06B99">
        <w:rPr>
          <w:rFonts w:ascii="GHEA Grapalat" w:hAnsi="GHEA Grapalat"/>
          <w:b/>
          <w:lang w:val="hy-AM"/>
        </w:rPr>
        <w:lastRenderedPageBreak/>
        <w:t xml:space="preserve">                                                                                                                                              </w:t>
      </w:r>
      <w:r w:rsidR="00091EBC" w:rsidRPr="00F06B99">
        <w:rPr>
          <w:rFonts w:ascii="GHEA Grapalat" w:hAnsi="GHEA Grapalat" w:cs="Sylfaen"/>
          <w:b/>
          <w:lang w:val="hy-AM"/>
        </w:rPr>
        <w:t>Հավելված</w:t>
      </w:r>
      <w:r w:rsidR="00091EBC" w:rsidRPr="00F06B99">
        <w:rPr>
          <w:rFonts w:ascii="GHEA Grapalat" w:hAnsi="GHEA Grapalat" w:cs="Arial"/>
          <w:b/>
          <w:lang w:val="hy-AM"/>
        </w:rPr>
        <w:t xml:space="preserve"> </w:t>
      </w:r>
      <w:r w:rsidR="00BF7D70" w:rsidRPr="00F06B99">
        <w:rPr>
          <w:rFonts w:ascii="GHEA Grapalat" w:hAnsi="GHEA Grapalat" w:cs="Arial"/>
          <w:b/>
          <w:lang w:val="hy-AM"/>
        </w:rPr>
        <w:t>5</w:t>
      </w:r>
    </w:p>
    <w:p w14:paraId="20016D3C" w14:textId="5625FE96" w:rsidR="00091EBC" w:rsidRPr="00F06B99" w:rsidRDefault="00771A3F" w:rsidP="00CF0EDB">
      <w:pPr>
        <w:pStyle w:val="31"/>
        <w:spacing w:line="240" w:lineRule="auto"/>
        <w:ind w:firstLine="0"/>
        <w:jc w:val="right"/>
        <w:rPr>
          <w:rFonts w:ascii="GHEA Grapalat" w:hAnsi="GHEA Grapalat" w:cs="Arial"/>
          <w:b/>
          <w:lang w:val="hy-AM"/>
        </w:rPr>
      </w:pPr>
      <w:r w:rsidRPr="00F06B99">
        <w:rPr>
          <w:rFonts w:ascii="GHEA Grapalat" w:hAnsi="GHEA Grapalat"/>
          <w:sz w:val="24"/>
          <w:szCs w:val="24"/>
          <w:lang w:val="hy-AM"/>
        </w:rPr>
        <w:t></w:t>
      </w:r>
      <w:r w:rsidR="00103D18">
        <w:rPr>
          <w:rFonts w:ascii="GHEA Grapalat" w:hAnsi="GHEA Grapalat"/>
          <w:sz w:val="24"/>
          <w:szCs w:val="24"/>
          <w:lang w:val="hy-AM"/>
        </w:rPr>
        <w:t>ՇՄԲՎՄԴ-ԳՀԱՊՁԲ-24</w:t>
      </w:r>
      <w:r w:rsidRPr="00F06B99">
        <w:rPr>
          <w:rFonts w:ascii="GHEA Grapalat" w:hAnsi="GHEA Grapalat"/>
          <w:sz w:val="24"/>
          <w:szCs w:val="24"/>
          <w:lang w:val="hy-AM"/>
        </w:rPr>
        <w:t></w:t>
      </w:r>
      <w:r w:rsidR="00091EBC" w:rsidRPr="00F06B99">
        <w:rPr>
          <w:rFonts w:ascii="GHEA Grapalat" w:hAnsi="GHEA Grapalat" w:cs="Sylfaen"/>
          <w:b/>
          <w:lang w:val="es-ES"/>
        </w:rPr>
        <w:t>*</w:t>
      </w:r>
      <w:r w:rsidR="00091EBC" w:rsidRPr="00F06B99">
        <w:rPr>
          <w:rFonts w:ascii="GHEA Grapalat" w:hAnsi="GHEA Grapalat"/>
          <w:b/>
          <w:lang w:val="hy-AM"/>
        </w:rPr>
        <w:t xml:space="preserve">  </w:t>
      </w:r>
      <w:r w:rsidR="00091EBC" w:rsidRPr="00F06B99">
        <w:rPr>
          <w:rFonts w:ascii="GHEA Grapalat" w:hAnsi="GHEA Grapalat" w:cs="Sylfaen"/>
          <w:b/>
          <w:lang w:val="hy-AM"/>
        </w:rPr>
        <w:t>ծածկագրով</w:t>
      </w:r>
    </w:p>
    <w:p w14:paraId="71C84E17" w14:textId="7E3FD247" w:rsidR="00091EBC" w:rsidRPr="00F06B99" w:rsidRDefault="00FB50FD" w:rsidP="00CF0EDB">
      <w:pPr>
        <w:pStyle w:val="31"/>
        <w:spacing w:line="240" w:lineRule="auto"/>
        <w:ind w:firstLine="0"/>
        <w:jc w:val="right"/>
        <w:rPr>
          <w:rFonts w:ascii="GHEA Grapalat" w:hAnsi="GHEA Grapalat" w:cs="Sylfaen"/>
          <w:b/>
          <w:lang w:val="hy-AM"/>
        </w:rPr>
      </w:pPr>
      <w:r w:rsidRPr="00F06B99">
        <w:rPr>
          <w:rFonts w:ascii="GHEA Grapalat" w:hAnsi="GHEA Grapalat" w:cs="Sylfaen"/>
          <w:b/>
          <w:lang w:val="hy-AM"/>
        </w:rPr>
        <w:t>Գնանշման հարցման</w:t>
      </w:r>
      <w:r w:rsidR="00091EBC" w:rsidRPr="00F06B99">
        <w:rPr>
          <w:rFonts w:ascii="GHEA Grapalat" w:hAnsi="GHEA Grapalat" w:cs="Arial"/>
          <w:b/>
          <w:lang w:val="hy-AM"/>
        </w:rPr>
        <w:t xml:space="preserve"> </w:t>
      </w:r>
      <w:r w:rsidR="00091EBC" w:rsidRPr="00F06B99">
        <w:rPr>
          <w:rFonts w:ascii="GHEA Grapalat" w:hAnsi="GHEA Grapalat" w:cs="Sylfaen"/>
          <w:b/>
          <w:lang w:val="hy-AM"/>
        </w:rPr>
        <w:t>հրավերի</w:t>
      </w:r>
    </w:p>
    <w:p w14:paraId="2C68CA82" w14:textId="77777777" w:rsidR="00091EBC" w:rsidRPr="00F06B99" w:rsidRDefault="00091EBC" w:rsidP="00E01F84">
      <w:pPr>
        <w:pStyle w:val="31"/>
        <w:spacing w:line="240" w:lineRule="auto"/>
        <w:ind w:firstLine="0"/>
        <w:jc w:val="right"/>
        <w:rPr>
          <w:rFonts w:ascii="GHEA Grapalat" w:hAnsi="GHEA Grapalat" w:cs="Sylfaen"/>
          <w:b/>
          <w:lang w:val="hy-AM"/>
        </w:rPr>
      </w:pPr>
    </w:p>
    <w:p w14:paraId="4B2DA455" w14:textId="77777777" w:rsidR="00091EBC" w:rsidRPr="00F06B99" w:rsidRDefault="00091EBC" w:rsidP="00E01F84">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F06B99">
        <w:rPr>
          <w:rStyle w:val="af5"/>
          <w:rFonts w:ascii="GHEA Grapalat" w:hAnsi="GHEA Grapalat"/>
          <w:color w:val="000000"/>
          <w:sz w:val="20"/>
          <w:szCs w:val="20"/>
          <w:lang w:val="hy-AM"/>
        </w:rPr>
        <w:t>ԵՐԱՇԽԻՔ N __________</w:t>
      </w:r>
    </w:p>
    <w:p w14:paraId="3106392E" w14:textId="77777777" w:rsidR="001C7C1A" w:rsidRPr="00F06B99" w:rsidRDefault="001C7C1A" w:rsidP="00E01F84">
      <w:pPr>
        <w:jc w:val="center"/>
        <w:rPr>
          <w:rFonts w:ascii="GHEA Grapalat" w:hAnsi="GHEA Grapalat" w:cs="GHEA Grapalat"/>
          <w:b/>
          <w:sz w:val="20"/>
          <w:szCs w:val="20"/>
          <w:lang w:val="hy-AM"/>
        </w:rPr>
      </w:pPr>
      <w:r w:rsidRPr="00F06B99">
        <w:rPr>
          <w:rFonts w:ascii="GHEA Grapalat" w:hAnsi="GHEA Grapalat" w:cs="GHEA Grapalat"/>
          <w:b/>
          <w:sz w:val="18"/>
          <w:szCs w:val="18"/>
          <w:lang w:val="hy-AM"/>
        </w:rPr>
        <w:t xml:space="preserve">         (պայմանագրի ապահովում)</w:t>
      </w:r>
    </w:p>
    <w:p w14:paraId="56CC6D8E"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lang w:val="hy-AM"/>
        </w:rPr>
      </w:pPr>
    </w:p>
    <w:p w14:paraId="7B93C43D"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F06B99">
        <w:rPr>
          <w:rStyle w:val="af5"/>
          <w:rFonts w:ascii="GHEA Grapalat" w:hAnsi="GHEA Grapalat"/>
          <w:b w:val="0"/>
          <w:bCs w:val="0"/>
          <w:sz w:val="18"/>
          <w:szCs w:val="18"/>
          <w:lang w:val="hy-AM"/>
        </w:rPr>
        <w:tab/>
        <w:t xml:space="preserve">1.Սույն երաշխիքը (այսուհետ՝ երաշխիք) հանդիսանում է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p>
    <w:p w14:paraId="6EDC4853"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sz w:val="18"/>
          <w:szCs w:val="18"/>
          <w:lang w:val="hy-AM"/>
        </w:rPr>
      </w:pPr>
      <w:r w:rsidRPr="00F06B99">
        <w:rPr>
          <w:rFonts w:ascii="GHEA Grapalat" w:hAnsi="GHEA Grapalat" w:cs="Sylfaen"/>
          <w:sz w:val="18"/>
          <w:szCs w:val="18"/>
          <w:vertAlign w:val="superscript"/>
          <w:lang w:val="hy-AM"/>
        </w:rPr>
        <w:t xml:space="preserve">          պատվիրատուի անվանումը</w:t>
      </w:r>
    </w:p>
    <w:p w14:paraId="13CF9536" w14:textId="6ABDFCF9" w:rsidR="00091EBC" w:rsidRPr="00F06B99" w:rsidRDefault="00091EBC"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F06B99">
        <w:rPr>
          <w:rStyle w:val="af5"/>
          <w:rFonts w:ascii="GHEA Grapalat" w:hAnsi="GHEA Grapalat"/>
          <w:b w:val="0"/>
          <w:bCs w:val="0"/>
          <w:sz w:val="18"/>
          <w:szCs w:val="18"/>
          <w:lang w:val="hy-AM"/>
        </w:rPr>
        <w:t xml:space="preserve">(այսուհետ՝ բենեֆիցիար) և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lang w:val="hy-AM"/>
        </w:rPr>
        <w:t xml:space="preserve"> </w:t>
      </w:r>
      <w:r w:rsidR="00282B03" w:rsidRPr="00F06B99">
        <w:rPr>
          <w:rStyle w:val="af5"/>
          <w:rFonts w:ascii="GHEA Grapalat" w:hAnsi="GHEA Grapalat"/>
          <w:b w:val="0"/>
          <w:bCs w:val="0"/>
          <w:sz w:val="18"/>
          <w:szCs w:val="18"/>
          <w:lang w:val="hy-AM"/>
        </w:rPr>
        <w:t xml:space="preserve">(այսուհետ՝ պրիցինպալ) </w:t>
      </w:r>
      <w:r w:rsidRPr="00F06B99">
        <w:rPr>
          <w:rStyle w:val="af5"/>
          <w:rFonts w:ascii="GHEA Grapalat" w:hAnsi="GHEA Grapalat"/>
          <w:b w:val="0"/>
          <w:bCs w:val="0"/>
          <w:sz w:val="18"/>
          <w:szCs w:val="18"/>
          <w:lang w:val="hy-AM"/>
        </w:rPr>
        <w:t xml:space="preserve">միջև </w:t>
      </w:r>
      <w:r w:rsidRPr="00F06B99">
        <w:rPr>
          <w:rFonts w:ascii="GHEA Grapalat" w:hAnsi="GHEA Grapalat" w:cs="Sylfaen"/>
          <w:sz w:val="18"/>
          <w:szCs w:val="18"/>
          <w:vertAlign w:val="superscript"/>
          <w:lang w:val="hy-AM"/>
        </w:rPr>
        <w:t xml:space="preserve">                       </w:t>
      </w:r>
      <w:r w:rsidRPr="00F06B99">
        <w:rPr>
          <w:rFonts w:ascii="GHEA Grapalat" w:hAnsi="GHEA Grapalat" w:cs="Sylfaen"/>
          <w:sz w:val="18"/>
          <w:szCs w:val="18"/>
          <w:vertAlign w:val="superscript"/>
          <w:lang w:val="hy-AM"/>
        </w:rPr>
        <w:tab/>
      </w:r>
      <w:r w:rsidRPr="00F06B99">
        <w:rPr>
          <w:rFonts w:ascii="GHEA Grapalat" w:hAnsi="GHEA Grapalat" w:cs="Sylfaen"/>
          <w:sz w:val="18"/>
          <w:szCs w:val="18"/>
          <w:vertAlign w:val="superscript"/>
          <w:lang w:val="hy-AM"/>
        </w:rPr>
        <w:tab/>
        <w:t xml:space="preserve">ընտրված մասնակցի անվանումը </w:t>
      </w:r>
    </w:p>
    <w:p w14:paraId="1D9BF23D"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 xml:space="preserve">կնքվելիք N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lang w:val="hy-AM"/>
        </w:rPr>
        <w:t xml:space="preserve">  պայմանագրից բխող պրինցիպալի </w:t>
      </w:r>
    </w:p>
    <w:p w14:paraId="02A8DBCA"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Fonts w:ascii="GHEA Grapalat" w:hAnsi="GHEA Grapalat" w:cs="Sylfaen"/>
          <w:sz w:val="18"/>
          <w:szCs w:val="18"/>
          <w:vertAlign w:val="superscript"/>
          <w:lang w:val="hy-AM"/>
        </w:rPr>
        <w:t xml:space="preserve">կնքվելիք պայմանագրի </w:t>
      </w:r>
      <w:r w:rsidR="007A5E2D" w:rsidRPr="00F06B99">
        <w:rPr>
          <w:rFonts w:ascii="GHEA Grapalat" w:hAnsi="GHEA Grapalat" w:cs="Sylfaen"/>
          <w:sz w:val="18"/>
          <w:szCs w:val="18"/>
          <w:vertAlign w:val="superscript"/>
          <w:lang w:val="hy-AM"/>
        </w:rPr>
        <w:t>համարը</w:t>
      </w:r>
    </w:p>
    <w:p w14:paraId="23048EC1"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պարտավորությունների (այսուհետ՝ երաշխավորված պարտավորություններ) կատարման ապահով</w:t>
      </w:r>
      <w:r w:rsidR="00D7538E" w:rsidRPr="00F06B99">
        <w:rPr>
          <w:rStyle w:val="af5"/>
          <w:rFonts w:ascii="GHEA Grapalat" w:hAnsi="GHEA Grapalat"/>
          <w:b w:val="0"/>
          <w:bCs w:val="0"/>
          <w:sz w:val="18"/>
          <w:szCs w:val="18"/>
          <w:lang w:val="hy-AM"/>
        </w:rPr>
        <w:t>ում</w:t>
      </w:r>
      <w:r w:rsidRPr="00F06B99">
        <w:rPr>
          <w:rStyle w:val="af5"/>
          <w:rFonts w:ascii="GHEA Grapalat" w:hAnsi="GHEA Grapalat"/>
          <w:b w:val="0"/>
          <w:bCs w:val="0"/>
          <w:sz w:val="18"/>
          <w:szCs w:val="18"/>
          <w:lang w:val="hy-AM"/>
        </w:rPr>
        <w:t xml:space="preserve">: </w:t>
      </w:r>
    </w:p>
    <w:p w14:paraId="00E548B4"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 xml:space="preserve">2. Երաշխիքով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lang w:val="hy-AM"/>
        </w:rPr>
        <w:t xml:space="preserve"> (այսուհետ՝ երաշխիք տվող </w:t>
      </w:r>
    </w:p>
    <w:p w14:paraId="7722C98D"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r>
      <w:r w:rsidRPr="00F06B99">
        <w:rPr>
          <w:rStyle w:val="af5"/>
          <w:rFonts w:ascii="GHEA Grapalat" w:hAnsi="GHEA Grapalat"/>
          <w:b w:val="0"/>
          <w:bCs w:val="0"/>
          <w:sz w:val="18"/>
          <w:szCs w:val="18"/>
          <w:lang w:val="hy-AM"/>
        </w:rPr>
        <w:tab/>
        <w:t xml:space="preserve">                         </w:t>
      </w:r>
      <w:r w:rsidRPr="00F06B99">
        <w:rPr>
          <w:rFonts w:ascii="GHEA Grapalat" w:hAnsi="GHEA Grapalat" w:cs="Sylfaen"/>
          <w:sz w:val="18"/>
          <w:szCs w:val="18"/>
          <w:vertAlign w:val="superscript"/>
          <w:lang w:val="hy-AM"/>
        </w:rPr>
        <w:t>երաշխիքը տվող բանկի անվանումը</w:t>
      </w:r>
    </w:p>
    <w:p w14:paraId="0C9B0DDA"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F06B99">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p>
    <w:p w14:paraId="336F2B4E"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F06B99">
        <w:rPr>
          <w:rFonts w:ascii="GHEA Grapalat" w:hAnsi="GHEA Grapalat" w:cs="Sylfaen"/>
          <w:sz w:val="18"/>
          <w:szCs w:val="18"/>
          <w:vertAlign w:val="superscript"/>
          <w:lang w:val="hy-AM"/>
        </w:rPr>
        <w:t xml:space="preserve">   գումարը թվերով և տառերով</w:t>
      </w:r>
    </w:p>
    <w:p w14:paraId="4ADD1146"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Style w:val="af5"/>
          <w:rFonts w:ascii="GHEA Grapalat" w:hAnsi="GHEA Grapalat"/>
          <w:b w:val="0"/>
          <w:bCs w:val="0"/>
          <w:sz w:val="18"/>
          <w:szCs w:val="18"/>
          <w:lang w:val="hy-AM"/>
        </w:rPr>
        <w:t xml:space="preserve">(այսուհետ՝ երաշխիքի գումար)՝ պահանջն ստանալուց </w:t>
      </w:r>
      <w:r w:rsidR="00DB4EFF" w:rsidRPr="00F06B99">
        <w:rPr>
          <w:rStyle w:val="af5"/>
          <w:rFonts w:ascii="GHEA Grapalat" w:hAnsi="GHEA Grapalat"/>
          <w:b w:val="0"/>
          <w:bCs w:val="0"/>
          <w:sz w:val="18"/>
          <w:szCs w:val="18"/>
          <w:lang w:val="hy-AM"/>
        </w:rPr>
        <w:t>հինգ</w:t>
      </w:r>
      <w:r w:rsidRPr="00F06B99">
        <w:rPr>
          <w:rStyle w:val="af5"/>
          <w:rFonts w:ascii="GHEA Grapalat" w:hAnsi="GHEA Grapalat"/>
          <w:b w:val="0"/>
          <w:bCs w:val="0"/>
          <w:sz w:val="18"/>
          <w:szCs w:val="18"/>
          <w:lang w:val="hy-AM"/>
        </w:rPr>
        <w:t xml:space="preserve"> աշխատանքային օրվա ընթացքում:   Վճարումը  կատարվում է բենեֆիցիարի </w:t>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u w:val="single"/>
          <w:lang w:val="hy-AM"/>
        </w:rPr>
        <w:tab/>
      </w:r>
      <w:r w:rsidRPr="00F06B99">
        <w:rPr>
          <w:rStyle w:val="af5"/>
          <w:rFonts w:ascii="GHEA Grapalat" w:hAnsi="GHEA Grapalat"/>
          <w:b w:val="0"/>
          <w:bCs w:val="0"/>
          <w:sz w:val="18"/>
          <w:szCs w:val="18"/>
          <w:lang w:val="hy-AM"/>
        </w:rPr>
        <w:t>հաշվեհամարին փոխանցման միջոցով:</w:t>
      </w:r>
    </w:p>
    <w:p w14:paraId="1DEC7E47" w14:textId="77777777" w:rsidR="00091EBC" w:rsidRPr="00F06B99"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F06B99">
        <w:rPr>
          <w:rFonts w:ascii="GHEA Grapalat" w:hAnsi="GHEA Grapalat" w:cs="Sylfaen"/>
          <w:sz w:val="18"/>
          <w:szCs w:val="18"/>
          <w:vertAlign w:val="superscript"/>
          <w:lang w:val="hy-AM"/>
        </w:rPr>
        <w:t xml:space="preserve">                                                                                      հաշվեհամարը</w:t>
      </w:r>
    </w:p>
    <w:p w14:paraId="14B52716" w14:textId="77777777" w:rsidR="00091EBC" w:rsidRPr="00F06B99" w:rsidRDefault="00091EBC"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3. Սույն երաշխիքն անհետկանչելի է:</w:t>
      </w:r>
    </w:p>
    <w:p w14:paraId="04A940CD" w14:textId="77777777" w:rsidR="00091EBC" w:rsidRPr="00F06B99" w:rsidRDefault="00091EBC"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F06B99" w:rsidRDefault="0024041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 xml:space="preserve">5. </w:t>
      </w:r>
      <w:r w:rsidR="002C565E" w:rsidRPr="00F06B99">
        <w:rPr>
          <w:rFonts w:ascii="GHEA Grapalat" w:hAnsi="GHEA Grapalat"/>
          <w:color w:val="000000"/>
          <w:sz w:val="18"/>
          <w:szCs w:val="18"/>
          <w:lang w:val="hy-AM"/>
        </w:rPr>
        <w:t xml:space="preserve">Երաշխիքը գործում է բենեֆիցիարի և պրիցիպալի միջև կնքվելիքN </w:t>
      </w:r>
      <w:r w:rsidR="002C565E" w:rsidRPr="00F06B99">
        <w:rPr>
          <w:rFonts w:ascii="GHEA Grapalat" w:hAnsi="GHEA Grapalat"/>
          <w:color w:val="000000"/>
          <w:sz w:val="18"/>
          <w:szCs w:val="18"/>
          <w:u w:val="single"/>
          <w:lang w:val="hy-AM"/>
        </w:rPr>
        <w:tab/>
      </w:r>
      <w:r w:rsidR="002C565E" w:rsidRPr="00F06B99">
        <w:rPr>
          <w:rFonts w:ascii="GHEA Grapalat" w:hAnsi="GHEA Grapalat"/>
          <w:color w:val="000000"/>
          <w:sz w:val="18"/>
          <w:szCs w:val="18"/>
          <w:u w:val="single"/>
          <w:lang w:val="hy-AM"/>
        </w:rPr>
        <w:tab/>
      </w:r>
      <w:r w:rsidR="002C565E" w:rsidRPr="00F06B99">
        <w:rPr>
          <w:rFonts w:ascii="GHEA Grapalat" w:hAnsi="GHEA Grapalat"/>
          <w:color w:val="000000"/>
          <w:sz w:val="18"/>
          <w:szCs w:val="18"/>
          <w:u w:val="single"/>
          <w:lang w:val="hy-AM"/>
        </w:rPr>
        <w:tab/>
      </w:r>
      <w:r w:rsidR="002C565E" w:rsidRPr="00F06B99">
        <w:rPr>
          <w:rFonts w:ascii="GHEA Grapalat" w:hAnsi="GHEA Grapalat"/>
          <w:color w:val="000000"/>
          <w:sz w:val="18"/>
          <w:szCs w:val="18"/>
          <w:u w:val="single"/>
          <w:lang w:val="hy-AM"/>
        </w:rPr>
        <w:tab/>
      </w:r>
    </w:p>
    <w:p w14:paraId="4880C083" w14:textId="77777777" w:rsidR="002C565E" w:rsidRPr="00F06B99" w:rsidRDefault="002C565E"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F06B99">
        <w:rPr>
          <w:rFonts w:ascii="GHEA Grapalat" w:hAnsi="GHEA Grapalat" w:cs="Sylfaen"/>
          <w:sz w:val="18"/>
          <w:szCs w:val="18"/>
          <w:vertAlign w:val="superscript"/>
          <w:lang w:val="hy-AM"/>
        </w:rPr>
        <w:t xml:space="preserve">                                   կնքվելիք պայմանագրի համարը </w:t>
      </w:r>
    </w:p>
    <w:p w14:paraId="0E662C72" w14:textId="77777777" w:rsidR="002C565E" w:rsidRPr="00F06B99" w:rsidRDefault="002C565E" w:rsidP="00E01F84">
      <w:pPr>
        <w:pStyle w:val="aff"/>
        <w:tabs>
          <w:tab w:val="left" w:pos="0"/>
        </w:tabs>
        <w:ind w:left="0"/>
        <w:mirrorIndents/>
        <w:jc w:val="both"/>
        <w:rPr>
          <w:rFonts w:ascii="GHEA Grapalat" w:hAnsi="GHEA Grapalat"/>
          <w:color w:val="000000"/>
          <w:sz w:val="18"/>
          <w:szCs w:val="18"/>
          <w:u w:val="single"/>
          <w:lang w:val="hy-AM"/>
        </w:rPr>
      </w:pPr>
      <w:r w:rsidRPr="00F06B99">
        <w:rPr>
          <w:rFonts w:ascii="GHEA Grapalat" w:hAnsi="GHEA Grapalat"/>
          <w:color w:val="000000"/>
          <w:sz w:val="18"/>
          <w:szCs w:val="18"/>
          <w:lang w:val="hy-AM"/>
        </w:rPr>
        <w:t xml:space="preserve">պայմանագիրն ուժի մեջ մտնելու օրվանից մինչև </w:t>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s="Sylfaen"/>
          <w:sz w:val="18"/>
          <w:szCs w:val="18"/>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F06B99" w:rsidRDefault="002C565E" w:rsidP="00E01F84">
      <w:pPr>
        <w:pStyle w:val="aff"/>
        <w:tabs>
          <w:tab w:val="left" w:pos="0"/>
        </w:tabs>
        <w:ind w:left="0"/>
        <w:mirrorIndents/>
        <w:jc w:val="both"/>
        <w:rPr>
          <w:rFonts w:ascii="GHEA Grapalat" w:hAnsi="GHEA Grapalat"/>
          <w:color w:val="000000"/>
          <w:sz w:val="18"/>
          <w:szCs w:val="18"/>
          <w:lang w:val="hy-AM"/>
        </w:rPr>
      </w:pPr>
      <w:r w:rsidRPr="00F06B99">
        <w:rPr>
          <w:rFonts w:ascii="GHEA Grapalat" w:hAnsi="GHEA Grapalat"/>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F06B99" w:rsidRDefault="00DC3470"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 xml:space="preserve">1) </w:t>
      </w:r>
      <w:r w:rsidR="0091775C" w:rsidRPr="00F06B99">
        <w:rPr>
          <w:rFonts w:ascii="GHEA Grapalat" w:hAnsi="GHEA Grapalat"/>
          <w:color w:val="000000"/>
          <w:sz w:val="18"/>
          <w:szCs w:val="18"/>
          <w:lang w:val="hy-AM"/>
        </w:rPr>
        <w:t xml:space="preserve">N </w:t>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0091775C" w:rsidRPr="00F06B99">
        <w:rPr>
          <w:rFonts w:ascii="GHEA Grapalat" w:hAnsi="GHEA Grapalat"/>
          <w:color w:val="000000"/>
          <w:sz w:val="18"/>
          <w:szCs w:val="18"/>
          <w:u w:val="single"/>
          <w:lang w:val="hy-AM"/>
        </w:rPr>
        <w:tab/>
        <w:t xml:space="preserve">     </w:t>
      </w:r>
      <w:r w:rsidRPr="00F06B99">
        <w:rPr>
          <w:rFonts w:ascii="GHEA Grapalat" w:hAnsi="GHEA Grapalat"/>
          <w:color w:val="000000"/>
          <w:sz w:val="18"/>
          <w:szCs w:val="18"/>
          <w:lang w:val="hy-AM"/>
        </w:rPr>
        <w:t xml:space="preserve"> պայմանագրի, ներառյալ նաև դրանում </w:t>
      </w:r>
      <w:r w:rsidR="0091775C" w:rsidRPr="00F06B99">
        <w:rPr>
          <w:rFonts w:ascii="GHEA Grapalat" w:hAnsi="GHEA Grapalat"/>
          <w:color w:val="000000"/>
          <w:sz w:val="18"/>
          <w:szCs w:val="18"/>
          <w:lang w:val="hy-AM"/>
        </w:rPr>
        <w:t>կատարված</w:t>
      </w:r>
    </w:p>
    <w:p w14:paraId="4ACBDF3E" w14:textId="77777777" w:rsidR="00DC3470" w:rsidRPr="00F06B99" w:rsidRDefault="00DC3470"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F06B99">
        <w:rPr>
          <w:rFonts w:ascii="GHEA Grapalat" w:hAnsi="GHEA Grapalat" w:cs="Sylfaen"/>
          <w:sz w:val="18"/>
          <w:szCs w:val="18"/>
          <w:vertAlign w:val="superscript"/>
          <w:lang w:val="hy-AM"/>
        </w:rPr>
        <w:t xml:space="preserve">                          կնքվելիք պայմանագրի </w:t>
      </w:r>
      <w:r w:rsidR="0091775C" w:rsidRPr="00F06B99">
        <w:rPr>
          <w:rFonts w:ascii="GHEA Grapalat" w:hAnsi="GHEA Grapalat" w:cs="Sylfaen"/>
          <w:sz w:val="18"/>
          <w:szCs w:val="18"/>
          <w:vertAlign w:val="superscript"/>
          <w:lang w:val="hy-AM"/>
        </w:rPr>
        <w:t>համարը</w:t>
      </w:r>
      <w:r w:rsidRPr="00F06B99">
        <w:rPr>
          <w:rFonts w:ascii="GHEA Grapalat" w:hAnsi="GHEA Grapalat" w:cs="Sylfaen"/>
          <w:sz w:val="18"/>
          <w:szCs w:val="18"/>
          <w:vertAlign w:val="superscript"/>
          <w:lang w:val="hy-AM"/>
        </w:rPr>
        <w:t xml:space="preserve"> </w:t>
      </w:r>
    </w:p>
    <w:p w14:paraId="0A4028A4" w14:textId="47652314" w:rsidR="00DC3470" w:rsidRPr="00F06B99" w:rsidRDefault="00DC3470"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փոփոխությունների, լրացուցիչ համաձայնագրերի պատճենները.</w:t>
      </w:r>
    </w:p>
    <w:p w14:paraId="5A63CA42" w14:textId="77777777" w:rsidR="00DC3470" w:rsidRPr="00F06B99" w:rsidRDefault="00DC3470"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 xml:space="preserve">2) բենեֆիցիարի կողմից պայմանագիրը միակողմանի լուծելու մասին </w:t>
      </w:r>
      <w:hyperlink r:id="rId10" w:history="1">
        <w:r w:rsidRPr="00F06B99">
          <w:rPr>
            <w:rStyle w:val="a9"/>
            <w:rFonts w:ascii="GHEA Grapalat" w:hAnsi="GHEA Grapalat"/>
            <w:sz w:val="18"/>
            <w:szCs w:val="18"/>
            <w:lang w:val="hy-AM"/>
          </w:rPr>
          <w:t>www.procurement.am</w:t>
        </w:r>
      </w:hyperlink>
      <w:r w:rsidRPr="00F06B99">
        <w:rPr>
          <w:rFonts w:ascii="GHEA Grapalat" w:hAnsi="GHEA Grapalat"/>
          <w:color w:val="000000"/>
          <w:sz w:val="18"/>
          <w:szCs w:val="18"/>
          <w:lang w:val="hy-AM"/>
        </w:rPr>
        <w:t xml:space="preserve"> հասց</w:t>
      </w:r>
      <w:r w:rsidR="00D7538E" w:rsidRPr="00F06B99">
        <w:rPr>
          <w:rFonts w:ascii="GHEA Grapalat" w:hAnsi="GHEA Grapalat"/>
          <w:color w:val="000000"/>
          <w:sz w:val="18"/>
          <w:szCs w:val="18"/>
          <w:lang w:val="hy-AM"/>
        </w:rPr>
        <w:t>ե</w:t>
      </w:r>
      <w:r w:rsidRPr="00F06B99">
        <w:rPr>
          <w:rFonts w:ascii="GHEA Grapalat" w:hAnsi="GHEA Grapalat"/>
          <w:color w:val="000000"/>
          <w:sz w:val="18"/>
          <w:szCs w:val="18"/>
          <w:lang w:val="hy-AM"/>
        </w:rPr>
        <w:t>ով գործող տեղեկագրում հրապարակած ծանուցումը</w:t>
      </w:r>
      <w:r w:rsidR="00BF009A" w:rsidRPr="00F06B99">
        <w:rPr>
          <w:rFonts w:ascii="GHEA Grapalat" w:hAnsi="GHEA Grapalat"/>
          <w:color w:val="000000"/>
          <w:sz w:val="18"/>
          <w:szCs w:val="18"/>
          <w:lang w:val="hy-AM"/>
        </w:rPr>
        <w:t>:</w:t>
      </w:r>
    </w:p>
    <w:p w14:paraId="41532609" w14:textId="77777777" w:rsidR="00091EBC"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7. Երաշխիք տվող անձը բենեֆիցիարի կողմից ներկայացված պահանջը և կից փաստաթղթերը ստանալու</w:t>
      </w:r>
      <w:r w:rsidR="00D7538E" w:rsidRPr="00F06B99">
        <w:rPr>
          <w:rFonts w:ascii="GHEA Grapalat" w:hAnsi="GHEA Grapalat"/>
          <w:color w:val="000000"/>
          <w:sz w:val="18"/>
          <w:szCs w:val="18"/>
          <w:lang w:val="hy-AM"/>
        </w:rPr>
        <w:t>ց</w:t>
      </w:r>
      <w:r w:rsidRPr="00F06B99">
        <w:rPr>
          <w:rFonts w:ascii="GHEA Grapalat" w:hAnsi="GHEA Grapalat"/>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F06B99" w:rsidRDefault="0054575E"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8</w:t>
      </w:r>
      <w:r w:rsidR="00091EBC" w:rsidRPr="00F06B99">
        <w:rPr>
          <w:rFonts w:ascii="GHEA Grapalat" w:hAnsi="GHEA Grapalat"/>
          <w:color w:val="000000"/>
          <w:sz w:val="18"/>
          <w:szCs w:val="18"/>
          <w:lang w:val="hy-AM"/>
        </w:rPr>
        <w:t>. Երաշխիք տվող անձը մերժում է բենեֆիցիարի պահանջը, եթե`</w:t>
      </w:r>
    </w:p>
    <w:p w14:paraId="115929E6" w14:textId="77777777" w:rsidR="00091EBC"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24A92384" w14:textId="77777777" w:rsidR="00091EBC" w:rsidRPr="00F06B99" w:rsidRDefault="00091EBC" w:rsidP="00E01F84">
      <w:pPr>
        <w:pStyle w:val="af4"/>
        <w:shd w:val="clear" w:color="auto" w:fill="FFFFFF"/>
        <w:spacing w:before="0" w:beforeAutospacing="0" w:after="0" w:afterAutospacing="0"/>
        <w:rPr>
          <w:rFonts w:ascii="GHEA Grapalat" w:hAnsi="GHEA Grapalat"/>
          <w:color w:val="000000"/>
          <w:sz w:val="18"/>
          <w:szCs w:val="18"/>
          <w:lang w:val="hy-AM"/>
        </w:rPr>
      </w:pPr>
      <w:r w:rsidRPr="00F06B99">
        <w:rPr>
          <w:rFonts w:ascii="GHEA Grapalat" w:hAnsi="GHEA Grapalat"/>
          <w:color w:val="000000"/>
          <w:sz w:val="18"/>
          <w:szCs w:val="18"/>
          <w:lang w:val="hy-AM"/>
        </w:rPr>
        <w:t>2) պահանջը ներկայացվել է երաշխիքով սահմանված ժամկետի ավարտից հետո:</w:t>
      </w:r>
    </w:p>
    <w:p w14:paraId="07C432F5" w14:textId="77777777" w:rsidR="00091EBC" w:rsidRPr="00F06B99" w:rsidRDefault="0054575E"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9</w:t>
      </w:r>
      <w:r w:rsidR="00091EBC" w:rsidRPr="00F06B99">
        <w:rPr>
          <w:rFonts w:ascii="GHEA Grapalat" w:hAnsi="GHEA Grapalat"/>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1</w:t>
      </w:r>
      <w:r w:rsidR="0054575E" w:rsidRPr="00F06B99">
        <w:rPr>
          <w:rFonts w:ascii="GHEA Grapalat" w:hAnsi="GHEA Grapalat"/>
          <w:color w:val="000000"/>
          <w:sz w:val="18"/>
          <w:szCs w:val="18"/>
          <w:lang w:val="hy-AM"/>
        </w:rPr>
        <w:t>0</w:t>
      </w:r>
      <w:r w:rsidRPr="00F06B99">
        <w:rPr>
          <w:rFonts w:ascii="GHEA Grapalat" w:hAnsi="GHEA Grapalat"/>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1</w:t>
      </w:r>
      <w:r w:rsidR="0054575E" w:rsidRPr="00F06B99">
        <w:rPr>
          <w:rFonts w:ascii="GHEA Grapalat" w:hAnsi="GHEA Grapalat"/>
          <w:color w:val="000000"/>
          <w:sz w:val="18"/>
          <w:szCs w:val="18"/>
          <w:lang w:val="hy-AM"/>
        </w:rPr>
        <w:t>1</w:t>
      </w:r>
      <w:r w:rsidRPr="00F06B99">
        <w:rPr>
          <w:rFonts w:ascii="GHEA Grapalat" w:hAnsi="GHEA Grapalat"/>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p>
    <w:p w14:paraId="6AF1A015" w14:textId="77777777" w:rsidR="006C459C"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lang w:val="hy-AM"/>
        </w:rPr>
        <w:t xml:space="preserve">Գործադիր </w:t>
      </w:r>
      <w:r w:rsidR="006C459C" w:rsidRPr="00F06B99">
        <w:rPr>
          <w:rFonts w:ascii="GHEA Grapalat" w:hAnsi="GHEA Grapalat"/>
          <w:color w:val="000000"/>
          <w:sz w:val="18"/>
          <w:szCs w:val="18"/>
          <w:lang w:val="hy-AM"/>
        </w:rPr>
        <w:t xml:space="preserve">մարմնի ղեկավար </w:t>
      </w:r>
      <w:r w:rsidR="006C459C" w:rsidRPr="00F06B99">
        <w:rPr>
          <w:rFonts w:ascii="GHEA Grapalat" w:hAnsi="GHEA Grapalat"/>
          <w:color w:val="000000"/>
          <w:sz w:val="18"/>
          <w:szCs w:val="18"/>
          <w:u w:val="single"/>
          <w:lang w:val="hy-AM"/>
        </w:rPr>
        <w:tab/>
      </w:r>
      <w:r w:rsidR="006C459C" w:rsidRPr="00F06B99">
        <w:rPr>
          <w:rFonts w:ascii="GHEA Grapalat" w:hAnsi="GHEA Grapalat"/>
          <w:color w:val="000000"/>
          <w:sz w:val="18"/>
          <w:szCs w:val="18"/>
          <w:u w:val="single"/>
          <w:lang w:val="hy-AM"/>
        </w:rPr>
        <w:tab/>
      </w:r>
      <w:r w:rsidR="006C459C" w:rsidRPr="00F06B99">
        <w:rPr>
          <w:rFonts w:ascii="GHEA Grapalat" w:hAnsi="GHEA Grapalat"/>
          <w:color w:val="000000"/>
          <w:sz w:val="18"/>
          <w:szCs w:val="18"/>
          <w:u w:val="single"/>
          <w:lang w:val="hy-AM"/>
        </w:rPr>
        <w:tab/>
      </w:r>
      <w:r w:rsidR="006C459C" w:rsidRPr="00F06B99">
        <w:rPr>
          <w:rFonts w:ascii="GHEA Grapalat" w:hAnsi="GHEA Grapalat"/>
          <w:color w:val="000000"/>
          <w:sz w:val="18"/>
          <w:szCs w:val="18"/>
          <w:u w:val="single"/>
          <w:lang w:val="hy-AM"/>
        </w:rPr>
        <w:tab/>
      </w:r>
      <w:r w:rsidR="006C459C" w:rsidRPr="00F06B99">
        <w:rPr>
          <w:rFonts w:ascii="GHEA Grapalat" w:hAnsi="GHEA Grapalat"/>
          <w:color w:val="000000"/>
          <w:sz w:val="18"/>
          <w:szCs w:val="18"/>
          <w:u w:val="single"/>
          <w:lang w:val="hy-AM"/>
        </w:rPr>
        <w:tab/>
      </w:r>
    </w:p>
    <w:p w14:paraId="5297412F" w14:textId="77777777" w:rsidR="00091EBC"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p>
    <w:p w14:paraId="0FAC9626" w14:textId="77777777" w:rsidR="00091EBC"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p>
    <w:p w14:paraId="6B08DCC2" w14:textId="77777777" w:rsidR="00091EBC" w:rsidRPr="00F06B99"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r w:rsidRPr="00F06B99">
        <w:rPr>
          <w:rFonts w:ascii="GHEA Grapalat" w:hAnsi="GHEA Grapalat"/>
          <w:color w:val="000000"/>
          <w:sz w:val="18"/>
          <w:szCs w:val="18"/>
          <w:u w:val="single"/>
          <w:lang w:val="hy-AM"/>
        </w:rPr>
        <w:tab/>
      </w:r>
    </w:p>
    <w:p w14:paraId="4E09FE14" w14:textId="77777777" w:rsidR="00091EBC" w:rsidRPr="00F06B99" w:rsidRDefault="00091EBC"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F06B99">
        <w:rPr>
          <w:rFonts w:ascii="GHEA Grapalat" w:hAnsi="GHEA Grapalat" w:cs="Sylfaen"/>
          <w:sz w:val="18"/>
          <w:szCs w:val="18"/>
          <w:vertAlign w:val="superscript"/>
          <w:lang w:val="hy-AM"/>
        </w:rPr>
        <w:t xml:space="preserve">                                                        ամիսը, ամսաթիվը, տարեթիվը</w:t>
      </w:r>
    </w:p>
    <w:p w14:paraId="70652BFD" w14:textId="77777777" w:rsidR="00091EBC" w:rsidRPr="00F06B99" w:rsidRDefault="00091EBC" w:rsidP="00E01F84">
      <w:pPr>
        <w:pStyle w:val="31"/>
        <w:spacing w:line="240" w:lineRule="auto"/>
        <w:ind w:firstLine="0"/>
        <w:jc w:val="center"/>
        <w:rPr>
          <w:rFonts w:ascii="GHEA Grapalat" w:hAnsi="GHEA Grapalat" w:cs="Arial"/>
          <w:b/>
          <w:sz w:val="18"/>
          <w:szCs w:val="18"/>
          <w:lang w:val="hy-AM"/>
        </w:rPr>
      </w:pPr>
    </w:p>
    <w:p w14:paraId="74558A3C" w14:textId="77777777" w:rsidR="00631658" w:rsidRPr="00F06B99" w:rsidRDefault="009C370D" w:rsidP="00E01F84">
      <w:pPr>
        <w:jc w:val="right"/>
        <w:rPr>
          <w:rFonts w:ascii="GHEA Grapalat" w:hAnsi="GHEA Grapalat" w:cs="GHEA Grapalat"/>
          <w:i/>
          <w:sz w:val="18"/>
          <w:szCs w:val="18"/>
          <w:lang w:val="hy-AM"/>
        </w:rPr>
      </w:pPr>
      <w:r w:rsidRPr="00F06B99">
        <w:rPr>
          <w:rFonts w:ascii="GHEA Grapalat" w:hAnsi="GHEA Grapalat"/>
          <w:b/>
          <w:lang w:val="hy-AM"/>
        </w:rPr>
        <w:br w:type="page"/>
      </w:r>
    </w:p>
    <w:p w14:paraId="10A50D6C" w14:textId="77777777" w:rsidR="00631658" w:rsidRPr="00F06B99" w:rsidRDefault="00631658" w:rsidP="00E01F84">
      <w:pPr>
        <w:pStyle w:val="31"/>
        <w:spacing w:line="240" w:lineRule="auto"/>
        <w:ind w:firstLine="0"/>
        <w:jc w:val="right"/>
        <w:rPr>
          <w:rFonts w:ascii="GHEA Grapalat" w:hAnsi="GHEA Grapalat" w:cs="Sylfaen"/>
          <w:b/>
          <w:lang w:val="hy-AM"/>
        </w:rPr>
      </w:pPr>
      <w:r w:rsidRPr="00F06B99">
        <w:rPr>
          <w:rFonts w:ascii="GHEA Grapalat" w:hAnsi="GHEA Grapalat" w:cs="Sylfaen"/>
          <w:b/>
          <w:lang w:val="hy-AM"/>
        </w:rPr>
        <w:lastRenderedPageBreak/>
        <w:t>Հավելված 5.1</w:t>
      </w:r>
    </w:p>
    <w:p w14:paraId="270091D2" w14:textId="68E0F39E" w:rsidR="00631658" w:rsidRPr="00F06B99" w:rsidRDefault="00771A3F" w:rsidP="00E01F84">
      <w:pPr>
        <w:pStyle w:val="31"/>
        <w:spacing w:line="240" w:lineRule="auto"/>
        <w:ind w:firstLine="0"/>
        <w:jc w:val="right"/>
        <w:rPr>
          <w:rFonts w:ascii="GHEA Grapalat" w:hAnsi="GHEA Grapalat" w:cs="Sylfaen"/>
          <w:b/>
          <w:lang w:val="hy-AM"/>
        </w:rPr>
      </w:pPr>
      <w:r w:rsidRPr="00F06B99">
        <w:rPr>
          <w:rFonts w:ascii="GHEA Grapalat" w:hAnsi="GHEA Grapalat" w:cs="Sylfaen"/>
          <w:b/>
          <w:lang w:val="hy-AM"/>
        </w:rPr>
        <w:t></w:t>
      </w:r>
      <w:r w:rsidR="00103D18">
        <w:rPr>
          <w:rFonts w:ascii="GHEA Grapalat" w:hAnsi="GHEA Grapalat" w:cs="Sylfaen"/>
          <w:b/>
          <w:lang w:val="hy-AM"/>
        </w:rPr>
        <w:t>ՇՄԲՎՄԴ-ԳՀԱՊՁԲ-24</w:t>
      </w:r>
      <w:r w:rsidRPr="00F06B99">
        <w:rPr>
          <w:rFonts w:ascii="GHEA Grapalat" w:hAnsi="GHEA Grapalat" w:cs="Sylfaen"/>
          <w:b/>
          <w:lang w:val="hy-AM"/>
        </w:rPr>
        <w:t></w:t>
      </w:r>
      <w:r w:rsidR="00631658" w:rsidRPr="00F06B99">
        <w:rPr>
          <w:rFonts w:ascii="GHEA Grapalat" w:hAnsi="GHEA Grapalat" w:cs="Sylfaen"/>
          <w:b/>
          <w:lang w:val="hy-AM"/>
        </w:rPr>
        <w:t>*  ծածկագրով</w:t>
      </w:r>
    </w:p>
    <w:p w14:paraId="5BE6F7DC" w14:textId="5FA5B274" w:rsidR="00631658" w:rsidRPr="00F06B99" w:rsidRDefault="00FB50FD" w:rsidP="00E01F84">
      <w:pPr>
        <w:pStyle w:val="31"/>
        <w:spacing w:line="240" w:lineRule="auto"/>
        <w:ind w:firstLine="0"/>
        <w:jc w:val="right"/>
        <w:rPr>
          <w:rFonts w:ascii="GHEA Grapalat" w:hAnsi="GHEA Grapalat" w:cs="Sylfaen"/>
          <w:b/>
          <w:lang w:val="hy-AM"/>
        </w:rPr>
      </w:pPr>
      <w:r w:rsidRPr="00F06B99">
        <w:rPr>
          <w:rFonts w:ascii="GHEA Grapalat" w:hAnsi="GHEA Grapalat" w:cs="Sylfaen"/>
          <w:b/>
          <w:lang w:val="hy-AM"/>
        </w:rPr>
        <w:t>Գնանշման հարցման</w:t>
      </w:r>
      <w:r w:rsidR="00631658" w:rsidRPr="00F06B99">
        <w:rPr>
          <w:rFonts w:ascii="GHEA Grapalat" w:hAnsi="GHEA Grapalat" w:cs="Sylfaen"/>
          <w:b/>
          <w:lang w:val="hy-AM"/>
        </w:rPr>
        <w:t xml:space="preserve"> հրավերի</w:t>
      </w:r>
    </w:p>
    <w:p w14:paraId="46BF9334" w14:textId="77777777" w:rsidR="00631658" w:rsidRPr="00F06B99" w:rsidRDefault="00631658" w:rsidP="00E01F84">
      <w:pPr>
        <w:jc w:val="center"/>
        <w:rPr>
          <w:rFonts w:ascii="GHEA Grapalat" w:hAnsi="GHEA Grapalat" w:cs="GHEA Grapalat"/>
          <w:b/>
          <w:sz w:val="20"/>
          <w:szCs w:val="20"/>
          <w:lang w:val="hy-AM"/>
        </w:rPr>
      </w:pPr>
      <w:r w:rsidRPr="00F06B99">
        <w:rPr>
          <w:rFonts w:ascii="GHEA Grapalat" w:hAnsi="GHEA Grapalat" w:cs="GHEA Grapalat"/>
          <w:b/>
          <w:sz w:val="18"/>
          <w:szCs w:val="18"/>
          <w:lang w:val="hy-AM"/>
        </w:rPr>
        <w:t xml:space="preserve">       </w:t>
      </w:r>
      <w:r w:rsidRPr="00F06B99">
        <w:rPr>
          <w:rFonts w:ascii="GHEA Grapalat" w:hAnsi="GHEA Grapalat" w:cs="GHEA Grapalat"/>
          <w:b/>
          <w:sz w:val="20"/>
          <w:szCs w:val="20"/>
          <w:lang w:val="hy-AM"/>
        </w:rPr>
        <w:t xml:space="preserve">ՏՈւԺԱՆՔԻ ՄԱՍԻՆ ՀԱՄԱՁԱՅՆԱԳԻՐ </w:t>
      </w:r>
    </w:p>
    <w:p w14:paraId="3E7F1B64" w14:textId="77777777" w:rsidR="001C7C1A" w:rsidRPr="00F06B99" w:rsidRDefault="00631658" w:rsidP="00E01F84">
      <w:pPr>
        <w:jc w:val="center"/>
        <w:rPr>
          <w:rFonts w:ascii="GHEA Grapalat" w:hAnsi="GHEA Grapalat" w:cs="GHEA Grapalat"/>
          <w:b/>
          <w:sz w:val="20"/>
          <w:szCs w:val="20"/>
          <w:lang w:val="hy-AM"/>
        </w:rPr>
      </w:pPr>
      <w:r w:rsidRPr="00F06B99">
        <w:rPr>
          <w:rFonts w:ascii="GHEA Grapalat" w:hAnsi="GHEA Grapalat" w:cs="GHEA Grapalat"/>
          <w:sz w:val="20"/>
          <w:szCs w:val="20"/>
          <w:lang w:val="hy-AM"/>
        </w:rPr>
        <w:t xml:space="preserve">  </w:t>
      </w:r>
      <w:r w:rsidRPr="00F06B99">
        <w:rPr>
          <w:rFonts w:ascii="GHEA Grapalat" w:hAnsi="GHEA Grapalat" w:cs="GHEA Grapalat"/>
          <w:b/>
          <w:sz w:val="20"/>
          <w:szCs w:val="20"/>
          <w:lang w:val="hy-AM"/>
        </w:rPr>
        <w:t xml:space="preserve"> </w:t>
      </w:r>
      <w:r w:rsidR="001C7C1A" w:rsidRPr="00F06B99">
        <w:rPr>
          <w:rFonts w:ascii="GHEA Grapalat" w:hAnsi="GHEA Grapalat" w:cs="GHEA Grapalat"/>
          <w:b/>
          <w:sz w:val="18"/>
          <w:szCs w:val="18"/>
          <w:lang w:val="hy-AM"/>
        </w:rPr>
        <w:t xml:space="preserve">         (պայմանագրի ապահովում)</w:t>
      </w:r>
    </w:p>
    <w:p w14:paraId="2D4A9B94" w14:textId="77777777" w:rsidR="00631658" w:rsidRPr="00F06B99" w:rsidRDefault="00631658" w:rsidP="00E01F84">
      <w:pPr>
        <w:rPr>
          <w:rFonts w:ascii="GHEA Grapalat" w:hAnsi="GHEA Grapalat" w:cs="GHEA Grapalat"/>
          <w:b/>
          <w:sz w:val="20"/>
          <w:szCs w:val="20"/>
          <w:lang w:val="hy-AM"/>
        </w:rPr>
      </w:pPr>
    </w:p>
    <w:p w14:paraId="223F44D9" w14:textId="77777777" w:rsidR="00631658" w:rsidRPr="00F06B99" w:rsidRDefault="00631658" w:rsidP="00E01F84">
      <w:pPr>
        <w:rPr>
          <w:rFonts w:ascii="GHEA Grapalat" w:hAnsi="GHEA Grapalat" w:cs="GHEA Grapalat"/>
          <w:sz w:val="20"/>
          <w:szCs w:val="20"/>
          <w:lang w:val="hy-AM"/>
        </w:rPr>
      </w:pPr>
      <w:r w:rsidRPr="00F06B99">
        <w:rPr>
          <w:rFonts w:ascii="GHEA Grapalat" w:hAnsi="GHEA Grapalat" w:cs="GHEA Grapalat"/>
          <w:sz w:val="20"/>
          <w:szCs w:val="20"/>
          <w:lang w:val="hy-AM"/>
        </w:rPr>
        <w:t xml:space="preserve">     ք. Երևան</w:t>
      </w:r>
      <w:r w:rsidRPr="00F06B99">
        <w:rPr>
          <w:rFonts w:ascii="GHEA Grapalat" w:hAnsi="GHEA Grapalat" w:cs="GHEA Grapalat"/>
          <w:sz w:val="20"/>
          <w:szCs w:val="20"/>
          <w:lang w:val="hy-AM"/>
        </w:rPr>
        <w:tab/>
      </w:r>
      <w:r w:rsidRPr="00F06B99">
        <w:rPr>
          <w:rFonts w:ascii="GHEA Grapalat" w:hAnsi="GHEA Grapalat" w:cs="GHEA Grapalat"/>
          <w:sz w:val="20"/>
          <w:szCs w:val="20"/>
          <w:lang w:val="hy-AM"/>
        </w:rPr>
        <w:tab/>
      </w:r>
      <w:r w:rsidRPr="00F06B99">
        <w:rPr>
          <w:rFonts w:ascii="GHEA Grapalat" w:hAnsi="GHEA Grapalat" w:cs="GHEA Grapalat"/>
          <w:sz w:val="20"/>
          <w:szCs w:val="20"/>
          <w:lang w:val="hy-AM"/>
        </w:rPr>
        <w:tab/>
      </w:r>
      <w:r w:rsidRPr="00F06B99">
        <w:rPr>
          <w:rFonts w:ascii="GHEA Grapalat" w:hAnsi="GHEA Grapalat" w:cs="GHEA Grapalat"/>
          <w:sz w:val="20"/>
          <w:szCs w:val="20"/>
          <w:lang w:val="hy-AM"/>
        </w:rPr>
        <w:tab/>
      </w:r>
      <w:r w:rsidRPr="00F06B99">
        <w:rPr>
          <w:rFonts w:ascii="GHEA Grapalat" w:hAnsi="GHEA Grapalat" w:cs="GHEA Grapalat"/>
          <w:sz w:val="20"/>
          <w:szCs w:val="20"/>
          <w:lang w:val="hy-AM"/>
        </w:rPr>
        <w:tab/>
      </w:r>
      <w:r w:rsidRPr="00F06B99">
        <w:rPr>
          <w:rFonts w:ascii="GHEA Grapalat" w:hAnsi="GHEA Grapalat" w:cs="GHEA Grapalat"/>
          <w:sz w:val="20"/>
          <w:szCs w:val="20"/>
          <w:lang w:val="hy-AM"/>
        </w:rPr>
        <w:tab/>
        <w:t xml:space="preserve">            </w:t>
      </w:r>
      <w:r w:rsidRPr="00F06B99">
        <w:rPr>
          <w:rFonts w:ascii="GHEA Grapalat" w:hAnsi="GHEA Grapalat"/>
          <w:sz w:val="20"/>
          <w:szCs w:val="20"/>
          <w:lang w:val="hy-AM"/>
        </w:rPr>
        <w:t>«</w:t>
      </w:r>
      <w:r w:rsidRPr="00F06B99">
        <w:rPr>
          <w:rFonts w:ascii="GHEA Grapalat" w:hAnsi="GHEA Grapalat" w:cs="GHEA Grapalat"/>
          <w:sz w:val="20"/>
          <w:szCs w:val="20"/>
          <w:u w:val="single"/>
          <w:lang w:val="hy-AM"/>
        </w:rPr>
        <w:t xml:space="preserve">         </w:t>
      </w:r>
      <w:r w:rsidRPr="00F06B99">
        <w:rPr>
          <w:rFonts w:ascii="GHEA Grapalat" w:hAnsi="GHEA Grapalat"/>
          <w:sz w:val="20"/>
          <w:szCs w:val="20"/>
          <w:lang w:val="hy-AM"/>
        </w:rPr>
        <w:t>»</w:t>
      </w:r>
      <w:r w:rsidRPr="00F06B99">
        <w:rPr>
          <w:rFonts w:ascii="GHEA Grapalat" w:hAnsi="GHEA Grapalat" w:cs="GHEA Grapalat"/>
          <w:sz w:val="20"/>
          <w:szCs w:val="20"/>
          <w:u w:val="single"/>
          <w:lang w:val="hy-AM"/>
        </w:rPr>
        <w:t xml:space="preserve"> </w:t>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lang w:val="hy-AM"/>
        </w:rPr>
        <w:t xml:space="preserve"> 20   թ.**</w:t>
      </w:r>
    </w:p>
    <w:p w14:paraId="704108A1" w14:textId="77777777" w:rsidR="00631658" w:rsidRPr="00F06B99" w:rsidRDefault="00631658" w:rsidP="00E01F84">
      <w:pPr>
        <w:rPr>
          <w:rFonts w:ascii="GHEA Grapalat" w:hAnsi="GHEA Grapalat" w:cs="GHEA Grapalat"/>
          <w:sz w:val="20"/>
          <w:szCs w:val="20"/>
          <w:lang w:val="hy-AM"/>
        </w:rPr>
      </w:pPr>
    </w:p>
    <w:p w14:paraId="09F4F37D" w14:textId="77777777" w:rsidR="00631658" w:rsidRPr="00F06B99" w:rsidRDefault="00631658" w:rsidP="00E01F84">
      <w:pPr>
        <w:jc w:val="both"/>
        <w:rPr>
          <w:rFonts w:ascii="GHEA Grapalat" w:hAnsi="GHEA Grapalat" w:cs="GHEA Grapalat"/>
          <w:sz w:val="20"/>
          <w:szCs w:val="20"/>
          <w:u w:val="single"/>
          <w:vertAlign w:val="subscript"/>
          <w:lang w:val="hy-AM"/>
        </w:rPr>
      </w:pPr>
      <w:r w:rsidRPr="00F06B99">
        <w:rPr>
          <w:rFonts w:ascii="GHEA Grapalat" w:hAnsi="GHEA Grapalat" w:cs="GHEA Grapalat"/>
          <w:sz w:val="20"/>
          <w:szCs w:val="20"/>
          <w:u w:val="single"/>
          <w:vertAlign w:val="subscript"/>
          <w:lang w:val="hy-AM"/>
        </w:rPr>
        <w:tab/>
      </w:r>
      <w:r w:rsidRPr="00F06B99">
        <w:rPr>
          <w:rFonts w:ascii="GHEA Grapalat" w:hAnsi="GHEA Grapalat" w:cs="GHEA Grapalat"/>
          <w:sz w:val="20"/>
          <w:szCs w:val="20"/>
          <w:u w:val="single"/>
          <w:vertAlign w:val="subscript"/>
          <w:lang w:val="hy-AM"/>
        </w:rPr>
        <w:tab/>
      </w:r>
      <w:r w:rsidRPr="00F06B99">
        <w:rPr>
          <w:rFonts w:ascii="GHEA Grapalat" w:hAnsi="GHEA Grapalat" w:cs="GHEA Grapalat"/>
          <w:sz w:val="20"/>
          <w:szCs w:val="20"/>
          <w:u w:val="single"/>
          <w:vertAlign w:val="subscript"/>
          <w:lang w:val="hy-AM"/>
        </w:rPr>
        <w:tab/>
      </w:r>
      <w:r w:rsidRPr="00F06B99">
        <w:rPr>
          <w:rFonts w:ascii="GHEA Grapalat" w:hAnsi="GHEA Grapalat" w:cs="GHEA Grapalat"/>
          <w:sz w:val="20"/>
          <w:szCs w:val="20"/>
          <w:vertAlign w:val="subscript"/>
          <w:lang w:val="hy-AM"/>
        </w:rPr>
        <w:t xml:space="preserve">, </w:t>
      </w:r>
      <w:r w:rsidRPr="00F06B99">
        <w:rPr>
          <w:rFonts w:ascii="GHEA Grapalat" w:hAnsi="GHEA Grapalat" w:cs="GHEA Grapalat"/>
          <w:sz w:val="20"/>
          <w:szCs w:val="20"/>
          <w:lang w:val="hy-AM"/>
        </w:rPr>
        <w:t xml:space="preserve">ի դեմս Ընկերության տնօրեն </w:t>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p>
    <w:p w14:paraId="152DC493" w14:textId="77777777" w:rsidR="00631658" w:rsidRPr="00F06B99" w:rsidRDefault="00631658" w:rsidP="00E01F84">
      <w:pPr>
        <w:jc w:val="both"/>
        <w:rPr>
          <w:rFonts w:ascii="GHEA Grapalat" w:hAnsi="GHEA Grapalat" w:cs="GHEA Grapalat"/>
          <w:sz w:val="20"/>
          <w:szCs w:val="20"/>
          <w:lang w:val="hy-AM"/>
        </w:rPr>
      </w:pPr>
      <w:r w:rsidRPr="00F06B99">
        <w:rPr>
          <w:rFonts w:ascii="GHEA Grapalat" w:hAnsi="GHEA Grapalat"/>
          <w:sz w:val="20"/>
          <w:szCs w:val="20"/>
          <w:vertAlign w:val="superscript"/>
          <w:lang w:val="hy-AM"/>
        </w:rPr>
        <w:t xml:space="preserve">       Ընկերության անվանումը</w:t>
      </w:r>
      <w:r w:rsidRPr="00F06B99">
        <w:rPr>
          <w:rFonts w:ascii="GHEA Grapalat" w:hAnsi="GHEA Grapalat" w:cs="GHEA Grapalat"/>
          <w:sz w:val="20"/>
          <w:szCs w:val="20"/>
          <w:vertAlign w:val="subscript"/>
          <w:lang w:val="hy-AM"/>
        </w:rPr>
        <w:tab/>
      </w:r>
      <w:r w:rsidRPr="00F06B99">
        <w:rPr>
          <w:rFonts w:ascii="GHEA Grapalat" w:hAnsi="GHEA Grapalat" w:cs="GHEA Grapalat"/>
          <w:sz w:val="20"/>
          <w:szCs w:val="20"/>
          <w:vertAlign w:val="subscript"/>
          <w:lang w:val="hy-AM"/>
        </w:rPr>
        <w:tab/>
      </w:r>
      <w:r w:rsidRPr="00F06B99">
        <w:rPr>
          <w:rFonts w:ascii="GHEA Grapalat" w:hAnsi="GHEA Grapalat" w:cs="GHEA Grapalat"/>
          <w:sz w:val="20"/>
          <w:szCs w:val="20"/>
          <w:vertAlign w:val="subscript"/>
          <w:lang w:val="hy-AM"/>
        </w:rPr>
        <w:tab/>
      </w:r>
      <w:r w:rsidRPr="00F06B99">
        <w:rPr>
          <w:rFonts w:ascii="GHEA Grapalat" w:hAnsi="GHEA Grapalat" w:cs="GHEA Grapalat"/>
          <w:sz w:val="20"/>
          <w:szCs w:val="20"/>
          <w:vertAlign w:val="subscript"/>
          <w:lang w:val="hy-AM"/>
        </w:rPr>
        <w:tab/>
      </w:r>
      <w:r w:rsidRPr="00F06B99">
        <w:rPr>
          <w:rFonts w:ascii="GHEA Grapalat" w:hAnsi="GHEA Grapalat" w:cs="GHEA Grapalat"/>
          <w:sz w:val="20"/>
          <w:szCs w:val="20"/>
          <w:vertAlign w:val="subscript"/>
          <w:lang w:val="hy-AM"/>
        </w:rPr>
        <w:tab/>
        <w:t xml:space="preserve">    </w:t>
      </w:r>
      <w:r w:rsidRPr="00F06B99">
        <w:rPr>
          <w:rFonts w:ascii="GHEA Grapalat" w:hAnsi="GHEA Grapalat"/>
          <w:sz w:val="20"/>
          <w:szCs w:val="20"/>
          <w:vertAlign w:val="superscript"/>
          <w:lang w:val="hy-AM"/>
        </w:rPr>
        <w:t>Ընկերության տնօրենի անուն ազգանունը, անձնագրային տվյալները</w:t>
      </w:r>
      <w:r w:rsidRPr="00F06B99">
        <w:rPr>
          <w:rFonts w:ascii="GHEA Grapalat" w:hAnsi="GHEA Grapalat" w:cs="GHEA Grapalat"/>
          <w:sz w:val="20"/>
          <w:szCs w:val="20"/>
          <w:vertAlign w:val="subscript"/>
          <w:lang w:val="hy-AM"/>
        </w:rPr>
        <w:t xml:space="preserve">, </w:t>
      </w:r>
      <w:r w:rsidRPr="00F06B9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06B99" w:rsidRDefault="00631658" w:rsidP="00E01F84">
      <w:pPr>
        <w:jc w:val="both"/>
        <w:rPr>
          <w:rFonts w:ascii="GHEA Grapalat" w:hAnsi="GHEA Grapalat" w:cs="GHEA Grapalat"/>
          <w:sz w:val="20"/>
          <w:szCs w:val="20"/>
          <w:lang w:val="hy-AM"/>
        </w:rPr>
      </w:pPr>
    </w:p>
    <w:p w14:paraId="474705AD" w14:textId="77777777" w:rsidR="00631658" w:rsidRPr="00F06B99" w:rsidRDefault="00D7538E" w:rsidP="00E01F84">
      <w:pPr>
        <w:jc w:val="center"/>
        <w:rPr>
          <w:rFonts w:ascii="GHEA Grapalat" w:hAnsi="GHEA Grapalat" w:cs="GHEA Grapalat"/>
          <w:b/>
          <w:bCs/>
          <w:sz w:val="20"/>
          <w:szCs w:val="20"/>
          <w:lang w:val="pt-BR"/>
        </w:rPr>
      </w:pPr>
      <w:r w:rsidRPr="00F06B99">
        <w:rPr>
          <w:rFonts w:ascii="GHEA Grapalat" w:hAnsi="GHEA Grapalat" w:cs="GHEA Grapalat"/>
          <w:b/>
          <w:sz w:val="20"/>
          <w:szCs w:val="20"/>
          <w:lang w:val="hy-AM"/>
        </w:rPr>
        <w:t>1.</w:t>
      </w:r>
      <w:r w:rsidR="00631658" w:rsidRPr="00F06B99">
        <w:rPr>
          <w:rFonts w:ascii="GHEA Grapalat" w:hAnsi="GHEA Grapalat" w:cs="GHEA Grapalat"/>
          <w:b/>
          <w:sz w:val="20"/>
          <w:szCs w:val="20"/>
          <w:lang w:val="hy-AM"/>
        </w:rPr>
        <w:t xml:space="preserve"> Համաձայնության առարկան</w:t>
      </w:r>
    </w:p>
    <w:p w14:paraId="0AB188C8" w14:textId="77777777" w:rsidR="00631658" w:rsidRPr="00F06B99" w:rsidRDefault="00631658" w:rsidP="00E01F84">
      <w:pPr>
        <w:jc w:val="both"/>
        <w:rPr>
          <w:rFonts w:ascii="GHEA Grapalat" w:hAnsi="GHEA Grapalat" w:cs="GHEA Grapalat"/>
          <w:b/>
          <w:bCs/>
          <w:sz w:val="20"/>
          <w:szCs w:val="20"/>
          <w:lang w:val="pt-BR"/>
        </w:rPr>
      </w:pPr>
      <w:r w:rsidRPr="00F06B99">
        <w:rPr>
          <w:rFonts w:ascii="GHEA Grapalat" w:hAnsi="GHEA Grapalat" w:cs="GHEA Grapalat"/>
          <w:sz w:val="20"/>
          <w:szCs w:val="20"/>
          <w:lang w:val="pt-BR"/>
        </w:rPr>
        <w:tab/>
      </w:r>
      <w:r w:rsidRPr="00F06B99">
        <w:rPr>
          <w:rFonts w:ascii="GHEA Grapalat" w:hAnsi="GHEA Grapalat" w:cs="GHEA Grapalat"/>
          <w:sz w:val="20"/>
          <w:szCs w:val="20"/>
          <w:lang w:val="pt-BR"/>
        </w:rPr>
        <w:tab/>
        <w:t xml:space="preserve">                               </w:t>
      </w:r>
    </w:p>
    <w:p w14:paraId="57D90658" w14:textId="77777777" w:rsidR="00631658" w:rsidRPr="00F06B99" w:rsidRDefault="00631658" w:rsidP="00E01F84">
      <w:pPr>
        <w:jc w:val="both"/>
        <w:rPr>
          <w:rFonts w:ascii="GHEA Grapalat" w:hAnsi="GHEA Grapalat" w:cs="GHEA Grapalat"/>
          <w:sz w:val="20"/>
          <w:szCs w:val="20"/>
          <w:lang w:val="pt-BR"/>
        </w:rPr>
      </w:pPr>
      <w:r w:rsidRPr="00F06B99">
        <w:rPr>
          <w:rFonts w:ascii="GHEA Grapalat" w:hAnsi="GHEA Grapalat" w:cs="GHEA Grapalat"/>
          <w:sz w:val="20"/>
          <w:szCs w:val="20"/>
          <w:lang w:val="pt-BR"/>
        </w:rPr>
        <w:t xml:space="preserve">1.1 Ընկերությունը մասնակցում է </w:t>
      </w:r>
      <w:r w:rsidRPr="00F06B99">
        <w:rPr>
          <w:rFonts w:ascii="GHEA Grapalat" w:hAnsi="GHEA Grapalat" w:cs="GHEA Grapalat"/>
          <w:sz w:val="20"/>
          <w:szCs w:val="20"/>
          <w:u w:val="single"/>
          <w:lang w:val="pt-BR"/>
        </w:rPr>
        <w:tab/>
      </w:r>
      <w:r w:rsidRPr="00F06B99">
        <w:rPr>
          <w:rFonts w:ascii="GHEA Grapalat" w:hAnsi="GHEA Grapalat" w:cs="GHEA Grapalat"/>
          <w:sz w:val="20"/>
          <w:szCs w:val="20"/>
          <w:u w:val="single"/>
          <w:lang w:val="pt-BR"/>
        </w:rPr>
        <w:tab/>
      </w:r>
      <w:r w:rsidRPr="00F06B99">
        <w:rPr>
          <w:rFonts w:ascii="GHEA Grapalat" w:hAnsi="GHEA Grapalat" w:cs="GHEA Grapalat"/>
          <w:sz w:val="20"/>
          <w:szCs w:val="20"/>
          <w:u w:val="single"/>
          <w:lang w:val="pt-BR"/>
        </w:rPr>
        <w:tab/>
        <w:t xml:space="preserve">    </w:t>
      </w:r>
      <w:r w:rsidRPr="00F06B99">
        <w:rPr>
          <w:rFonts w:ascii="GHEA Grapalat" w:hAnsi="GHEA Grapalat" w:cs="GHEA Grapalat"/>
          <w:sz w:val="20"/>
          <w:szCs w:val="20"/>
          <w:u w:val="single"/>
          <w:lang w:val="pt-BR"/>
        </w:rPr>
        <w:tab/>
        <w:t xml:space="preserve">           </w:t>
      </w:r>
      <w:r w:rsidRPr="00F06B99">
        <w:rPr>
          <w:rFonts w:ascii="GHEA Grapalat" w:hAnsi="GHEA Grapalat" w:cs="GHEA Grapalat"/>
          <w:sz w:val="20"/>
          <w:szCs w:val="20"/>
          <w:u w:val="single"/>
          <w:lang w:val="pt-BR"/>
        </w:rPr>
        <w:tab/>
      </w:r>
      <w:r w:rsidRPr="00F06B99">
        <w:rPr>
          <w:rFonts w:ascii="GHEA Grapalat" w:hAnsi="GHEA Grapalat" w:cs="GHEA Grapalat"/>
          <w:sz w:val="20"/>
          <w:szCs w:val="20"/>
          <w:lang w:val="pt-BR"/>
        </w:rPr>
        <w:t xml:space="preserve">*  (այսուհետ` Պատվիրատու) կողմից </w:t>
      </w:r>
    </w:p>
    <w:p w14:paraId="3BD545D2" w14:textId="77777777" w:rsidR="00631658" w:rsidRPr="00F06B99" w:rsidRDefault="00631658" w:rsidP="00E01F84">
      <w:pPr>
        <w:jc w:val="both"/>
        <w:rPr>
          <w:rFonts w:ascii="GHEA Grapalat" w:hAnsi="GHEA Grapalat" w:cs="GHEA Grapalat"/>
          <w:sz w:val="20"/>
          <w:szCs w:val="20"/>
          <w:lang w:val="pt-BR"/>
        </w:rPr>
      </w:pPr>
      <w:r w:rsidRPr="00F06B99">
        <w:rPr>
          <w:rFonts w:ascii="GHEA Grapalat" w:hAnsi="GHEA Grapalat" w:cs="GHEA Grapalat"/>
          <w:sz w:val="20"/>
          <w:szCs w:val="20"/>
          <w:lang w:val="pt-BR"/>
        </w:rPr>
        <w:t xml:space="preserve">                                                                 </w:t>
      </w:r>
      <w:r w:rsidRPr="00F06B99">
        <w:rPr>
          <w:rFonts w:ascii="GHEA Grapalat" w:hAnsi="GHEA Grapalat"/>
          <w:sz w:val="20"/>
          <w:szCs w:val="20"/>
          <w:vertAlign w:val="superscript"/>
          <w:lang w:val="hy-AM"/>
        </w:rPr>
        <w:t>պատվիրատուի անվանումը</w:t>
      </w:r>
    </w:p>
    <w:p w14:paraId="7FE459AF" w14:textId="77777777" w:rsidR="00631658" w:rsidRPr="00F06B99" w:rsidRDefault="00631658" w:rsidP="00E01F84">
      <w:pPr>
        <w:jc w:val="both"/>
        <w:rPr>
          <w:rFonts w:ascii="GHEA Grapalat" w:hAnsi="GHEA Grapalat" w:cs="GHEA Grapalat"/>
          <w:sz w:val="20"/>
          <w:szCs w:val="20"/>
          <w:lang w:val="pt-BR"/>
        </w:rPr>
      </w:pPr>
      <w:r w:rsidRPr="00F06B99">
        <w:rPr>
          <w:rFonts w:ascii="GHEA Grapalat" w:hAnsi="GHEA Grapalat" w:cs="GHEA Grapalat"/>
          <w:sz w:val="20"/>
          <w:szCs w:val="20"/>
          <w:lang w:val="pt-BR"/>
        </w:rPr>
        <w:t xml:space="preserve">կազմակերպված` </w:t>
      </w:r>
      <w:r w:rsidRPr="00F06B99">
        <w:rPr>
          <w:rFonts w:ascii="GHEA Grapalat" w:hAnsi="GHEA Grapalat" w:cs="GHEA Grapalat"/>
          <w:sz w:val="20"/>
          <w:szCs w:val="20"/>
          <w:u w:val="single"/>
          <w:lang w:val="pt-BR"/>
        </w:rPr>
        <w:t xml:space="preserve"> </w:t>
      </w:r>
      <w:r w:rsidRPr="00F06B99">
        <w:rPr>
          <w:rFonts w:ascii="GHEA Grapalat" w:hAnsi="GHEA Grapalat" w:cs="GHEA Grapalat"/>
          <w:sz w:val="20"/>
          <w:szCs w:val="20"/>
          <w:u w:val="single"/>
          <w:lang w:val="pt-BR"/>
        </w:rPr>
        <w:tab/>
        <w:t xml:space="preserve">                                             </w:t>
      </w:r>
      <w:r w:rsidRPr="00F06B99">
        <w:rPr>
          <w:rFonts w:ascii="GHEA Grapalat" w:hAnsi="GHEA Grapalat" w:cs="GHEA Grapalat"/>
          <w:sz w:val="20"/>
          <w:szCs w:val="20"/>
          <w:lang w:val="pt-BR"/>
        </w:rPr>
        <w:t>* ծածկագրով գնման ընթացակարգին:</w:t>
      </w:r>
    </w:p>
    <w:p w14:paraId="76518AF4" w14:textId="77777777" w:rsidR="00631658" w:rsidRPr="00F06B99" w:rsidRDefault="00631658" w:rsidP="00E01F84">
      <w:pPr>
        <w:jc w:val="both"/>
        <w:rPr>
          <w:rFonts w:ascii="GHEA Grapalat" w:hAnsi="GHEA Grapalat" w:cs="GHEA Grapalat"/>
          <w:sz w:val="20"/>
          <w:szCs w:val="20"/>
          <w:lang w:val="pt-BR"/>
        </w:rPr>
      </w:pPr>
      <w:r w:rsidRPr="00F06B99">
        <w:rPr>
          <w:rFonts w:ascii="GHEA Grapalat" w:hAnsi="GHEA Grapalat"/>
          <w:sz w:val="20"/>
          <w:szCs w:val="20"/>
          <w:vertAlign w:val="superscript"/>
          <w:lang w:val="pt-BR"/>
        </w:rPr>
        <w:t xml:space="preserve">                                                        </w:t>
      </w:r>
      <w:r w:rsidRPr="00F06B99">
        <w:rPr>
          <w:rFonts w:ascii="GHEA Grapalat" w:hAnsi="GHEA Grapalat"/>
          <w:sz w:val="20"/>
          <w:szCs w:val="20"/>
          <w:vertAlign w:val="superscript"/>
          <w:lang w:val="hy-AM"/>
        </w:rPr>
        <w:t>ընթացակարգի ծածկագիրը</w:t>
      </w:r>
    </w:p>
    <w:p w14:paraId="314CA090" w14:textId="77777777" w:rsidR="00631658" w:rsidRPr="00F06B99" w:rsidRDefault="00631658" w:rsidP="00E01F84">
      <w:pPr>
        <w:jc w:val="both"/>
        <w:rPr>
          <w:rFonts w:ascii="GHEA Grapalat" w:hAnsi="GHEA Grapalat" w:cs="GHEA Grapalat"/>
          <w:color w:val="5B9BD5"/>
          <w:sz w:val="20"/>
          <w:szCs w:val="20"/>
          <w:lang w:val="hy-AM"/>
        </w:rPr>
      </w:pPr>
      <w:r w:rsidRPr="00F06B9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06B99" w:rsidRDefault="007A5E2D" w:rsidP="00E01F84">
      <w:pPr>
        <w:jc w:val="both"/>
        <w:rPr>
          <w:rFonts w:ascii="GHEA Grapalat" w:hAnsi="GHEA Grapalat" w:cs="GHEA Grapalat"/>
          <w:color w:val="000000"/>
          <w:sz w:val="20"/>
          <w:szCs w:val="20"/>
          <w:lang w:val="pt-BR"/>
        </w:rPr>
      </w:pPr>
      <w:r w:rsidRPr="00F06B99">
        <w:rPr>
          <w:rFonts w:ascii="GHEA Grapalat" w:hAnsi="GHEA Grapalat" w:cs="GHEA Grapalat"/>
          <w:color w:val="000000"/>
          <w:sz w:val="20"/>
          <w:szCs w:val="20"/>
          <w:lang w:val="pt-BR"/>
        </w:rPr>
        <w:t xml:space="preserve">1.3 </w:t>
      </w:r>
      <w:r w:rsidR="00631658" w:rsidRPr="00F06B99">
        <w:rPr>
          <w:rFonts w:ascii="GHEA Grapalat" w:hAnsi="GHEA Grapalat" w:cs="GHEA Grapalat"/>
          <w:color w:val="000000"/>
          <w:sz w:val="20"/>
          <w:szCs w:val="20"/>
          <w:lang w:val="pt-BR"/>
        </w:rPr>
        <w:t>Ընկերությունը</w:t>
      </w:r>
      <w:r w:rsidR="00631658" w:rsidRPr="00F06B99">
        <w:rPr>
          <w:rFonts w:ascii="GHEA Grapalat" w:hAnsi="GHEA Grapalat" w:cs="GHEA Grapalat"/>
          <w:color w:val="000000"/>
          <w:sz w:val="20"/>
          <w:szCs w:val="20"/>
          <w:lang w:val="hy-AM"/>
        </w:rPr>
        <w:t xml:space="preserve"> սույն </w:t>
      </w:r>
      <w:r w:rsidR="00631658" w:rsidRPr="00F06B99">
        <w:rPr>
          <w:rFonts w:ascii="GHEA Grapalat" w:hAnsi="GHEA Grapalat" w:cs="GHEA Grapalat"/>
          <w:color w:val="000000"/>
          <w:sz w:val="20"/>
          <w:szCs w:val="20"/>
          <w:lang w:val="pt-BR"/>
        </w:rPr>
        <w:t>տուժանքի համաձայնագ</w:t>
      </w:r>
      <w:r w:rsidR="00631658" w:rsidRPr="00F06B99">
        <w:rPr>
          <w:rFonts w:ascii="GHEA Grapalat" w:hAnsi="GHEA Grapalat" w:cs="GHEA Grapalat"/>
          <w:color w:val="000000"/>
          <w:sz w:val="20"/>
          <w:szCs w:val="20"/>
          <w:lang w:val="hy-AM"/>
        </w:rPr>
        <w:t>ր</w:t>
      </w:r>
      <w:r w:rsidR="00631658" w:rsidRPr="00F06B99">
        <w:rPr>
          <w:rFonts w:ascii="GHEA Grapalat" w:hAnsi="GHEA Grapalat" w:cs="GHEA Grapalat"/>
          <w:color w:val="000000"/>
          <w:sz w:val="20"/>
          <w:szCs w:val="20"/>
          <w:lang w:val="pt-BR"/>
        </w:rPr>
        <w:t>ի</w:t>
      </w:r>
      <w:r w:rsidR="00631658" w:rsidRPr="00F06B99">
        <w:rPr>
          <w:rFonts w:ascii="GHEA Grapalat" w:hAnsi="GHEA Grapalat" w:cs="GHEA Grapalat"/>
          <w:color w:val="000000"/>
          <w:sz w:val="20"/>
          <w:szCs w:val="20"/>
          <w:lang w:val="hy-AM"/>
        </w:rPr>
        <w:t xml:space="preserve">ն կից ներկայացվող վճարման պահանջագրի </w:t>
      </w:r>
      <w:r w:rsidRPr="00F06B99">
        <w:rPr>
          <w:rFonts w:ascii="GHEA Grapalat" w:hAnsi="GHEA Grapalat" w:cs="GHEA Grapalat"/>
          <w:color w:val="000000"/>
          <w:sz w:val="20"/>
          <w:szCs w:val="20"/>
          <w:lang w:val="hy-AM"/>
        </w:rPr>
        <w:t>(</w:t>
      </w:r>
      <w:r w:rsidR="00631658" w:rsidRPr="00F06B99">
        <w:rPr>
          <w:rFonts w:ascii="GHEA Grapalat" w:hAnsi="GHEA Grapalat" w:cs="GHEA Grapalat"/>
          <w:color w:val="000000"/>
          <w:sz w:val="20"/>
          <w:szCs w:val="20"/>
          <w:lang w:val="hy-AM"/>
        </w:rPr>
        <w:t>այսուհետ` Պահանջագիր</w:t>
      </w:r>
      <w:r w:rsidRPr="00F06B99">
        <w:rPr>
          <w:rFonts w:ascii="GHEA Grapalat" w:hAnsi="GHEA Grapalat" w:cs="GHEA Grapalat"/>
          <w:color w:val="000000"/>
          <w:sz w:val="20"/>
          <w:szCs w:val="20"/>
          <w:lang w:val="hy-AM"/>
        </w:rPr>
        <w:t>)</w:t>
      </w:r>
      <w:r w:rsidR="00631658" w:rsidRPr="00F06B9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F06B99" w:rsidRDefault="00631658" w:rsidP="00E01F84">
      <w:pPr>
        <w:jc w:val="both"/>
        <w:rPr>
          <w:rFonts w:ascii="GHEA Grapalat" w:hAnsi="GHEA Grapalat" w:cs="GHEA Grapalat"/>
          <w:color w:val="000000"/>
          <w:sz w:val="20"/>
          <w:szCs w:val="20"/>
          <w:lang w:val="hy-AM"/>
        </w:rPr>
      </w:pPr>
      <w:r w:rsidRPr="00F06B9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06B99" w:rsidRDefault="00631658" w:rsidP="00E01F84">
      <w:pPr>
        <w:jc w:val="both"/>
        <w:rPr>
          <w:rFonts w:ascii="GHEA Grapalat" w:hAnsi="GHEA Grapalat" w:cs="GHEA Grapalat"/>
          <w:color w:val="000000"/>
          <w:sz w:val="20"/>
          <w:szCs w:val="20"/>
          <w:lang w:val="hy-AM"/>
        </w:rPr>
      </w:pPr>
      <w:r w:rsidRPr="00F06B9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06B99">
        <w:rPr>
          <w:rFonts w:ascii="GHEA Grapalat" w:hAnsi="GHEA Grapalat" w:cs="GHEA Grapalat"/>
          <w:color w:val="000000"/>
          <w:sz w:val="20"/>
          <w:szCs w:val="20"/>
          <w:lang w:val="pt-BR"/>
        </w:rPr>
        <w:t>Ընկերության</w:t>
      </w:r>
      <w:r w:rsidRPr="00F06B9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F06B99" w:rsidRDefault="00631658" w:rsidP="00E01F84">
      <w:pPr>
        <w:jc w:val="both"/>
        <w:rPr>
          <w:rFonts w:ascii="GHEA Grapalat" w:hAnsi="GHEA Grapalat" w:cs="GHEA Grapalat"/>
          <w:color w:val="000000"/>
          <w:sz w:val="20"/>
          <w:szCs w:val="20"/>
          <w:lang w:val="hy-AM"/>
        </w:rPr>
      </w:pPr>
      <w:r w:rsidRPr="00F06B99">
        <w:rPr>
          <w:rFonts w:ascii="GHEA Grapalat" w:hAnsi="GHEA Grapalat" w:cs="GHEA Grapalat"/>
          <w:color w:val="000000"/>
          <w:sz w:val="20"/>
          <w:szCs w:val="20"/>
          <w:lang w:val="hy-AM"/>
        </w:rPr>
        <w:t xml:space="preserve">գ)  </w:t>
      </w:r>
      <w:r w:rsidRPr="00F06B99">
        <w:rPr>
          <w:rFonts w:ascii="GHEA Grapalat" w:hAnsi="GHEA Grapalat" w:cs="GHEA Grapalat"/>
          <w:color w:val="000000"/>
          <w:sz w:val="20"/>
          <w:szCs w:val="20"/>
          <w:lang w:val="pt-BR"/>
        </w:rPr>
        <w:t>Ընկերությունը</w:t>
      </w:r>
      <w:r w:rsidRPr="00F06B9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06B99" w:rsidRDefault="00631658" w:rsidP="00E01F84">
      <w:pPr>
        <w:jc w:val="both"/>
        <w:rPr>
          <w:rFonts w:ascii="GHEA Grapalat" w:hAnsi="GHEA Grapalat" w:cs="GHEA Grapalat"/>
          <w:color w:val="000000"/>
          <w:sz w:val="20"/>
          <w:szCs w:val="20"/>
          <w:lang w:val="hy-AM"/>
        </w:rPr>
      </w:pPr>
      <w:r w:rsidRPr="00F06B99">
        <w:rPr>
          <w:rFonts w:ascii="GHEA Grapalat" w:hAnsi="GHEA Grapalat" w:cs="GHEA Grapalat"/>
          <w:color w:val="000000"/>
          <w:sz w:val="20"/>
          <w:szCs w:val="20"/>
          <w:lang w:val="hy-AM"/>
        </w:rPr>
        <w:t xml:space="preserve">դ) </w:t>
      </w:r>
      <w:r w:rsidRPr="00F06B99">
        <w:rPr>
          <w:rFonts w:ascii="GHEA Grapalat" w:hAnsi="GHEA Grapalat" w:cs="GHEA Grapalat"/>
          <w:color w:val="000000"/>
          <w:sz w:val="20"/>
          <w:szCs w:val="20"/>
          <w:lang w:val="pt-BR"/>
        </w:rPr>
        <w:t>Ընկերությունը</w:t>
      </w:r>
      <w:r w:rsidRPr="00F06B9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06B99" w:rsidRDefault="00631658" w:rsidP="00E01F84">
      <w:pPr>
        <w:jc w:val="both"/>
        <w:rPr>
          <w:rFonts w:ascii="GHEA Grapalat" w:hAnsi="GHEA Grapalat" w:cs="GHEA Grapalat"/>
          <w:sz w:val="20"/>
          <w:szCs w:val="20"/>
          <w:lang w:val="hy-AM"/>
        </w:rPr>
      </w:pPr>
      <w:r w:rsidRPr="00F06B9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06B99">
        <w:rPr>
          <w:rFonts w:ascii="GHEA Grapalat" w:hAnsi="GHEA Grapalat" w:cs="GHEA Grapalat"/>
          <w:sz w:val="20"/>
          <w:szCs w:val="20"/>
          <w:lang w:val="hy-AM"/>
        </w:rPr>
        <w:t>1.4</w:t>
      </w:r>
      <w:r w:rsidRPr="00F06B9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06B99">
        <w:rPr>
          <w:rFonts w:ascii="GHEA Grapalat" w:hAnsi="GHEA Grapalat" w:cs="GHEA Grapalat"/>
          <w:sz w:val="20"/>
          <w:szCs w:val="20"/>
          <w:lang w:val="hy-AM"/>
        </w:rPr>
        <w:t xml:space="preserve">Պահանջագիրը բնօրինակներով </w:t>
      </w:r>
      <w:r w:rsidRPr="00F06B99">
        <w:rPr>
          <w:rFonts w:ascii="GHEA Grapalat" w:hAnsi="GHEA Grapalat" w:cs="GHEA Grapalat"/>
          <w:sz w:val="20"/>
          <w:szCs w:val="20"/>
          <w:lang w:val="pt-BR"/>
        </w:rPr>
        <w:t xml:space="preserve">ներկայացնում է </w:t>
      </w:r>
      <w:r w:rsidRPr="00F06B99">
        <w:rPr>
          <w:rFonts w:ascii="GHEA Grapalat" w:hAnsi="GHEA Grapalat" w:cs="GHEA Grapalat"/>
          <w:sz w:val="20"/>
          <w:szCs w:val="20"/>
          <w:lang w:val="hy-AM"/>
        </w:rPr>
        <w:t>Վճարող Բանկին</w:t>
      </w:r>
      <w:r w:rsidRPr="00F06B9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06B99">
        <w:rPr>
          <w:rFonts w:ascii="GHEA Grapalat" w:hAnsi="GHEA Grapalat" w:cs="GHEA Grapalat"/>
          <w:sz w:val="20"/>
          <w:szCs w:val="20"/>
          <w:lang w:val="hy-AM"/>
        </w:rPr>
        <w:t>Պահանջագիրը</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էլեկտրոնային</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թվային</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ստորագրությամբ</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հաստատված</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լինելու</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դեպքում</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դրանք</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Վճարող</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Բանկին</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են</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ներկայացվում</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էլեկտրոնային</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կրիչներով</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ինչպես</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նաև</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դրանցից</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արտատպված</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թղթային</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տարբերակներով</w:t>
      </w:r>
      <w:r w:rsidRPr="00F06B99">
        <w:rPr>
          <w:rFonts w:ascii="GHEA Grapalat" w:hAnsi="GHEA Grapalat" w:cs="GHEA Grapalat"/>
          <w:sz w:val="20"/>
          <w:szCs w:val="20"/>
          <w:lang w:val="pt-BR"/>
        </w:rPr>
        <w:t>:</w:t>
      </w:r>
    </w:p>
    <w:p w14:paraId="7C108E69" w14:textId="724206B6" w:rsidR="00631658" w:rsidRPr="00F06B99" w:rsidRDefault="00282B03" w:rsidP="00E01F84">
      <w:pPr>
        <w:jc w:val="both"/>
        <w:rPr>
          <w:rFonts w:ascii="GHEA Grapalat" w:hAnsi="GHEA Grapalat" w:cs="GHEA Grapalat"/>
          <w:color w:val="000000"/>
          <w:sz w:val="20"/>
          <w:szCs w:val="20"/>
          <w:lang w:val="hy-AM"/>
        </w:rPr>
      </w:pPr>
      <w:r w:rsidRPr="00F06B99">
        <w:rPr>
          <w:rFonts w:ascii="GHEA Grapalat" w:hAnsi="GHEA Grapalat" w:cs="GHEA Grapalat"/>
          <w:color w:val="000000"/>
          <w:sz w:val="20"/>
          <w:szCs w:val="20"/>
          <w:lang w:val="hy-AM"/>
        </w:rPr>
        <w:t>1.5</w:t>
      </w:r>
      <w:r w:rsidR="00631658" w:rsidRPr="00F06B9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06B99" w:rsidRDefault="00631658" w:rsidP="00E01F84">
      <w:pPr>
        <w:numPr>
          <w:ilvl w:val="1"/>
          <w:numId w:val="25"/>
        </w:numPr>
        <w:ind w:left="0" w:firstLine="0"/>
        <w:jc w:val="both"/>
        <w:rPr>
          <w:rFonts w:ascii="GHEA Grapalat" w:hAnsi="GHEA Grapalat" w:cs="GHEA Grapalat"/>
          <w:sz w:val="20"/>
          <w:szCs w:val="20"/>
          <w:lang w:val="pt-BR"/>
        </w:rPr>
      </w:pPr>
      <w:r w:rsidRPr="00F06B99">
        <w:rPr>
          <w:rFonts w:ascii="GHEA Grapalat" w:hAnsi="GHEA Grapalat" w:cs="GHEA Grapalat"/>
          <w:sz w:val="20"/>
          <w:szCs w:val="20"/>
          <w:lang w:val="hy-AM"/>
        </w:rPr>
        <w:t>Վճարող Բանկի կողմից Պ</w:t>
      </w:r>
      <w:r w:rsidRPr="00F06B99">
        <w:rPr>
          <w:rFonts w:ascii="GHEA Grapalat" w:hAnsi="GHEA Grapalat" w:cs="GHEA Grapalat"/>
          <w:sz w:val="20"/>
          <w:szCs w:val="20"/>
          <w:lang w:val="pt-BR"/>
        </w:rPr>
        <w:t xml:space="preserve">ահանջագրում նշված գումարի վճարման հետևանքով </w:t>
      </w:r>
      <w:r w:rsidRPr="00F06B99">
        <w:rPr>
          <w:rFonts w:ascii="GHEA Grapalat" w:hAnsi="GHEA Grapalat" w:cs="GHEA Grapalat"/>
          <w:sz w:val="20"/>
          <w:szCs w:val="20"/>
          <w:lang w:val="hy-AM"/>
        </w:rPr>
        <w:t xml:space="preserve">Ընկերության </w:t>
      </w:r>
      <w:r w:rsidRPr="00F06B99">
        <w:rPr>
          <w:rFonts w:ascii="GHEA Grapalat" w:hAnsi="GHEA Grapalat" w:cs="GHEA Grapalat"/>
          <w:sz w:val="20"/>
          <w:szCs w:val="20"/>
          <w:lang w:val="pt-BR"/>
        </w:rPr>
        <w:t xml:space="preserve">առաջացած ռիսկերի (Ընկերության կրած վնասների) </w:t>
      </w:r>
      <w:r w:rsidRPr="00F06B99">
        <w:rPr>
          <w:rFonts w:ascii="GHEA Grapalat" w:hAnsi="GHEA Grapalat" w:cs="GHEA Grapalat"/>
          <w:sz w:val="20"/>
          <w:szCs w:val="20"/>
          <w:lang w:val="hy-AM"/>
        </w:rPr>
        <w:t xml:space="preserve">և բացասական հետևանքների </w:t>
      </w:r>
      <w:r w:rsidRPr="00F06B99">
        <w:rPr>
          <w:rFonts w:ascii="GHEA Grapalat" w:hAnsi="GHEA Grapalat" w:cs="GHEA Grapalat"/>
          <w:sz w:val="20"/>
          <w:szCs w:val="20"/>
          <w:lang w:val="pt-BR"/>
        </w:rPr>
        <w:t>համար Բանկը</w:t>
      </w:r>
      <w:r w:rsidRPr="00F06B99">
        <w:rPr>
          <w:rFonts w:ascii="GHEA Grapalat" w:hAnsi="GHEA Grapalat" w:cs="GHEA Grapalat"/>
          <w:sz w:val="20"/>
          <w:szCs w:val="20"/>
          <w:lang w:val="hy-AM"/>
        </w:rPr>
        <w:t xml:space="preserve"> որևէ</w:t>
      </w:r>
      <w:r w:rsidRPr="00F06B99">
        <w:rPr>
          <w:rFonts w:ascii="GHEA Grapalat" w:hAnsi="GHEA Grapalat" w:cs="GHEA Grapalat"/>
          <w:sz w:val="20"/>
          <w:szCs w:val="20"/>
          <w:lang w:val="pt-BR"/>
        </w:rPr>
        <w:t xml:space="preserve"> պատասխանատվություն չի կրում</w:t>
      </w:r>
      <w:r w:rsidRPr="00F06B99">
        <w:rPr>
          <w:rFonts w:ascii="GHEA Grapalat" w:hAnsi="GHEA Grapalat" w:cs="GHEA Grapalat"/>
          <w:sz w:val="20"/>
          <w:szCs w:val="20"/>
          <w:lang w:val="hy-AM"/>
        </w:rPr>
        <w:t>:</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06B99" w:rsidRDefault="00631658" w:rsidP="00E01F84">
      <w:pPr>
        <w:numPr>
          <w:ilvl w:val="1"/>
          <w:numId w:val="25"/>
        </w:numPr>
        <w:ind w:left="0" w:firstLine="0"/>
        <w:jc w:val="both"/>
        <w:rPr>
          <w:rFonts w:ascii="GHEA Grapalat" w:hAnsi="GHEA Grapalat" w:cs="GHEA Grapalat"/>
          <w:sz w:val="20"/>
          <w:szCs w:val="20"/>
          <w:lang w:val="pt-BR"/>
        </w:rPr>
      </w:pPr>
      <w:r w:rsidRPr="00F06B99">
        <w:rPr>
          <w:rFonts w:ascii="GHEA Grapalat" w:hAnsi="GHEA Grapalat" w:cs="GHEA Grapalat"/>
          <w:sz w:val="20"/>
          <w:szCs w:val="20"/>
          <w:lang w:val="hy-AM"/>
        </w:rPr>
        <w:t>Այն դեպքում</w:t>
      </w:r>
      <w:r w:rsidRPr="00F06B99">
        <w:rPr>
          <w:rFonts w:ascii="GHEA Grapalat" w:hAnsi="GHEA Grapalat" w:cs="GHEA Grapalat"/>
          <w:sz w:val="20"/>
          <w:szCs w:val="20"/>
          <w:lang w:val="pt-BR"/>
        </w:rPr>
        <w:t>,</w:t>
      </w:r>
      <w:r w:rsidRPr="00F06B99">
        <w:rPr>
          <w:rFonts w:ascii="GHEA Grapalat" w:hAnsi="GHEA Grapalat" w:cs="GHEA Grapalat"/>
          <w:sz w:val="20"/>
          <w:szCs w:val="20"/>
          <w:lang w:val="hy-AM"/>
        </w:rPr>
        <w:t xml:space="preserve"> երբ Ընկերության հաշվի միջոցները չեն բավարարում</w:t>
      </w:r>
      <w:r w:rsidRPr="00F06B99">
        <w:rPr>
          <w:rFonts w:ascii="GHEA Grapalat" w:hAnsi="GHEA Grapalat" w:cs="GHEA Grapalat"/>
          <w:sz w:val="20"/>
          <w:szCs w:val="20"/>
        </w:rPr>
        <w:t>՝</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rPr>
        <w:t>Վճարող</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rPr>
        <w:t>բանկը</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rPr>
        <w:t>վճարման</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rPr>
        <w:t>պահանջագիրը</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rPr>
        <w:t>ստանալուց</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rPr>
        <w:t>հետո՝</w:t>
      </w:r>
      <w:r w:rsidRPr="00F06B99">
        <w:rPr>
          <w:rFonts w:ascii="GHEA Grapalat" w:hAnsi="GHEA Grapalat" w:cs="GHEA Grapalat"/>
          <w:sz w:val="20"/>
          <w:szCs w:val="20"/>
          <w:lang w:val="pt-BR"/>
        </w:rPr>
        <w:t xml:space="preserve"> 2 (</w:t>
      </w:r>
      <w:r w:rsidRPr="00F06B99">
        <w:rPr>
          <w:rFonts w:ascii="GHEA Grapalat" w:hAnsi="GHEA Grapalat" w:cs="GHEA Grapalat"/>
          <w:sz w:val="20"/>
          <w:szCs w:val="20"/>
        </w:rPr>
        <w:t>երկու</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rPr>
        <w:t>աշխատանքային</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rPr>
        <w:t>օրվա</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rPr>
        <w:t>ընթացքում</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rPr>
        <w:t>պետք</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rPr>
        <w:t>է</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rPr>
        <w:t>տեղեկացնի</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rPr>
        <w:t>Պատվիրատուին՝</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rPr>
        <w:t>գրավոր</w:t>
      </w:r>
      <w:r w:rsidRPr="00F06B99">
        <w:rPr>
          <w:rFonts w:ascii="GHEA Grapalat" w:hAnsi="GHEA Grapalat" w:cs="GHEA Grapalat"/>
          <w:sz w:val="20"/>
          <w:szCs w:val="20"/>
          <w:lang w:val="pt-BR"/>
        </w:rPr>
        <w:t xml:space="preserve"> </w:t>
      </w:r>
      <w:r w:rsidRPr="00F06B99">
        <w:rPr>
          <w:rFonts w:ascii="GHEA Grapalat" w:hAnsi="GHEA Grapalat" w:cs="GHEA Grapalat"/>
          <w:sz w:val="20"/>
          <w:szCs w:val="20"/>
        </w:rPr>
        <w:t>ձևով</w:t>
      </w:r>
      <w:r w:rsidRPr="00F06B99">
        <w:rPr>
          <w:rFonts w:ascii="GHEA Grapalat" w:hAnsi="GHEA Grapalat" w:cs="GHEA Grapalat"/>
          <w:sz w:val="20"/>
          <w:szCs w:val="20"/>
          <w:lang w:val="pt-BR"/>
        </w:rPr>
        <w:t>:</w:t>
      </w:r>
    </w:p>
    <w:p w14:paraId="5C444F11" w14:textId="77777777" w:rsidR="00631658" w:rsidRPr="00F06B99" w:rsidRDefault="00631658" w:rsidP="00E01F84">
      <w:pPr>
        <w:numPr>
          <w:ilvl w:val="1"/>
          <w:numId w:val="25"/>
        </w:numPr>
        <w:ind w:left="0" w:firstLine="0"/>
        <w:jc w:val="both"/>
        <w:rPr>
          <w:rFonts w:ascii="GHEA Grapalat" w:hAnsi="GHEA Grapalat" w:cs="GHEA Grapalat"/>
          <w:sz w:val="20"/>
          <w:szCs w:val="20"/>
          <w:lang w:val="pt-BR"/>
        </w:rPr>
      </w:pPr>
      <w:r w:rsidRPr="00F06B99">
        <w:rPr>
          <w:rFonts w:ascii="GHEA Grapalat" w:hAnsi="GHEA Grapalat" w:cs="GHEA Grapalat"/>
          <w:sz w:val="20"/>
          <w:szCs w:val="20"/>
          <w:lang w:val="pt-BR"/>
        </w:rPr>
        <w:t xml:space="preserve"> Սույն համաձայնագիրը և կից </w:t>
      </w:r>
      <w:r w:rsidRPr="00F06B99">
        <w:rPr>
          <w:rFonts w:ascii="GHEA Grapalat" w:hAnsi="GHEA Grapalat" w:cs="GHEA Grapalat"/>
          <w:sz w:val="20"/>
          <w:szCs w:val="20"/>
          <w:lang w:val="hy-AM"/>
        </w:rPr>
        <w:t>Պ</w:t>
      </w:r>
      <w:r w:rsidRPr="00F06B9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67370F28" w:rsidR="00631658" w:rsidRPr="00F06B99" w:rsidRDefault="00631658" w:rsidP="00E01F84">
      <w:pPr>
        <w:jc w:val="both"/>
        <w:rPr>
          <w:rFonts w:ascii="GHEA Grapalat" w:hAnsi="GHEA Grapalat" w:cs="GHEA Grapalat"/>
          <w:sz w:val="20"/>
          <w:szCs w:val="20"/>
          <w:lang w:val="hy-AM"/>
        </w:rPr>
      </w:pPr>
    </w:p>
    <w:p w14:paraId="464D5749" w14:textId="77777777" w:rsidR="00CF0EDB" w:rsidRPr="00F06B99" w:rsidRDefault="00CF0EDB" w:rsidP="00E01F84">
      <w:pPr>
        <w:jc w:val="both"/>
        <w:rPr>
          <w:rFonts w:ascii="GHEA Grapalat" w:hAnsi="GHEA Grapalat" w:cs="GHEA Grapalat"/>
          <w:sz w:val="20"/>
          <w:szCs w:val="20"/>
          <w:lang w:val="hy-AM"/>
        </w:rPr>
      </w:pPr>
    </w:p>
    <w:p w14:paraId="0CDD9C2D" w14:textId="77777777" w:rsidR="00631658" w:rsidRPr="00F06B99" w:rsidRDefault="00D7538E" w:rsidP="00E01F84">
      <w:pPr>
        <w:jc w:val="center"/>
        <w:rPr>
          <w:rFonts w:ascii="GHEA Grapalat" w:hAnsi="GHEA Grapalat" w:cs="GHEA Grapalat"/>
          <w:b/>
          <w:bCs/>
          <w:sz w:val="20"/>
          <w:szCs w:val="20"/>
          <w:lang w:val="hy-AM"/>
        </w:rPr>
      </w:pPr>
      <w:r w:rsidRPr="00F06B99">
        <w:rPr>
          <w:rFonts w:ascii="GHEA Grapalat" w:hAnsi="GHEA Grapalat" w:cs="GHEA Grapalat"/>
          <w:b/>
          <w:bCs/>
          <w:sz w:val="20"/>
          <w:szCs w:val="20"/>
          <w:lang w:val="hy-AM"/>
        </w:rPr>
        <w:lastRenderedPageBreak/>
        <w:t xml:space="preserve">2. </w:t>
      </w:r>
      <w:r w:rsidR="00631658" w:rsidRPr="00F06B99">
        <w:rPr>
          <w:rFonts w:ascii="GHEA Grapalat" w:hAnsi="GHEA Grapalat" w:cs="GHEA Grapalat"/>
          <w:b/>
          <w:bCs/>
          <w:sz w:val="20"/>
          <w:szCs w:val="20"/>
          <w:lang w:val="hy-AM"/>
        </w:rPr>
        <w:t>Այլ պայմաններ</w:t>
      </w:r>
    </w:p>
    <w:p w14:paraId="2CBD229F" w14:textId="77777777" w:rsidR="00334B2F" w:rsidRPr="00F06B99" w:rsidRDefault="007A5E2D" w:rsidP="00E01F84">
      <w:pPr>
        <w:jc w:val="both"/>
        <w:rPr>
          <w:rFonts w:ascii="GHEA Grapalat" w:hAnsi="GHEA Grapalat" w:cs="GHEA Grapalat"/>
          <w:sz w:val="20"/>
          <w:szCs w:val="20"/>
          <w:lang w:val="hy-AM"/>
        </w:rPr>
      </w:pPr>
      <w:r w:rsidRPr="00F06B9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06B9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06B99" w:rsidRDefault="00631658" w:rsidP="00E01F84">
      <w:pPr>
        <w:jc w:val="both"/>
        <w:rPr>
          <w:rFonts w:ascii="GHEA Grapalat" w:hAnsi="GHEA Grapalat" w:cs="GHEA Grapalat"/>
          <w:sz w:val="20"/>
          <w:szCs w:val="20"/>
          <w:lang w:val="hy-AM"/>
        </w:rPr>
      </w:pPr>
      <w:r w:rsidRPr="00F06B9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06B99" w:rsidRDefault="00631658" w:rsidP="00E01F84">
      <w:pPr>
        <w:jc w:val="both"/>
        <w:rPr>
          <w:rFonts w:ascii="GHEA Grapalat" w:hAnsi="GHEA Grapalat" w:cs="GHEA Grapalat"/>
          <w:sz w:val="20"/>
          <w:szCs w:val="20"/>
          <w:lang w:val="hy-AM"/>
        </w:rPr>
      </w:pPr>
      <w:r w:rsidRPr="00F06B9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06B99" w:rsidDel="00A13215" w:rsidRDefault="00631658" w:rsidP="00E01F84">
      <w:pPr>
        <w:jc w:val="both"/>
        <w:rPr>
          <w:rFonts w:ascii="GHEA Grapalat" w:hAnsi="GHEA Grapalat" w:cs="GHEA Grapalat"/>
          <w:sz w:val="20"/>
          <w:szCs w:val="20"/>
          <w:lang w:val="hy-AM"/>
        </w:rPr>
      </w:pPr>
      <w:r w:rsidRPr="00F06B9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06B99" w:rsidRDefault="00631658" w:rsidP="00E01F84">
      <w:pPr>
        <w:jc w:val="both"/>
        <w:rPr>
          <w:rFonts w:ascii="GHEA Grapalat" w:hAnsi="GHEA Grapalat" w:cs="GHEA Grapalat"/>
          <w:sz w:val="20"/>
          <w:szCs w:val="20"/>
          <w:lang w:val="hy-AM"/>
        </w:rPr>
      </w:pPr>
      <w:r w:rsidRPr="00F06B9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06B99" w:rsidRDefault="00631658" w:rsidP="00E01F84">
      <w:pPr>
        <w:jc w:val="both"/>
        <w:rPr>
          <w:rFonts w:ascii="GHEA Grapalat" w:hAnsi="GHEA Grapalat" w:cs="GHEA Grapalat"/>
          <w:sz w:val="20"/>
          <w:szCs w:val="20"/>
          <w:lang w:val="hy-AM"/>
        </w:rPr>
      </w:pPr>
    </w:p>
    <w:p w14:paraId="1DA1BBF1" w14:textId="77777777" w:rsidR="00631658" w:rsidRPr="00F06B99" w:rsidRDefault="00631658" w:rsidP="00E01F84">
      <w:pPr>
        <w:jc w:val="center"/>
        <w:rPr>
          <w:rFonts w:ascii="GHEA Grapalat" w:hAnsi="GHEA Grapalat" w:cs="GHEA Grapalat"/>
          <w:sz w:val="20"/>
          <w:szCs w:val="20"/>
          <w:lang w:val="hy-AM"/>
        </w:rPr>
      </w:pPr>
      <w:r w:rsidRPr="00F06B9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06B99" w:rsidRDefault="00631658" w:rsidP="00E01F84">
      <w:pPr>
        <w:jc w:val="both"/>
        <w:rPr>
          <w:rFonts w:ascii="GHEA Grapalat" w:hAnsi="GHEA Grapalat" w:cs="GHEA Grapalat"/>
          <w:sz w:val="20"/>
          <w:szCs w:val="20"/>
          <w:u w:val="single"/>
          <w:lang w:val="hy-AM"/>
        </w:rPr>
      </w:pP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r w:rsidRPr="00F06B99">
        <w:rPr>
          <w:rFonts w:ascii="GHEA Grapalat" w:hAnsi="GHEA Grapalat" w:cs="GHEA Grapalat"/>
          <w:sz w:val="20"/>
          <w:szCs w:val="20"/>
          <w:u w:val="single"/>
          <w:lang w:val="hy-AM"/>
        </w:rPr>
        <w:tab/>
      </w:r>
    </w:p>
    <w:p w14:paraId="6D1F4417" w14:textId="77777777" w:rsidR="00631658" w:rsidRPr="00F06B99" w:rsidRDefault="00631658" w:rsidP="00E01F84">
      <w:pPr>
        <w:jc w:val="both"/>
        <w:rPr>
          <w:rFonts w:ascii="GHEA Grapalat" w:hAnsi="GHEA Grapalat"/>
          <w:sz w:val="20"/>
          <w:szCs w:val="20"/>
          <w:vertAlign w:val="superscript"/>
          <w:lang w:val="hy-AM"/>
        </w:rPr>
      </w:pPr>
      <w:r w:rsidRPr="00F06B99">
        <w:rPr>
          <w:rFonts w:ascii="GHEA Grapalat" w:hAnsi="GHEA Grapalat"/>
          <w:sz w:val="20"/>
          <w:szCs w:val="20"/>
          <w:vertAlign w:val="superscript"/>
          <w:lang w:val="hy-AM"/>
        </w:rPr>
        <w:t xml:space="preserve">                               ընկերության անվանումը</w:t>
      </w:r>
    </w:p>
    <w:p w14:paraId="63840B48" w14:textId="77777777" w:rsidR="00631658" w:rsidRPr="00F06B99" w:rsidRDefault="00631658" w:rsidP="00E01F84">
      <w:pPr>
        <w:jc w:val="both"/>
        <w:rPr>
          <w:rFonts w:ascii="GHEA Grapalat" w:hAnsi="GHEA Grapalat"/>
          <w:sz w:val="20"/>
          <w:szCs w:val="20"/>
          <w:u w:val="single"/>
          <w:vertAlign w:val="superscript"/>
          <w:lang w:val="hy-AM"/>
        </w:rPr>
      </w:pPr>
      <w:r w:rsidRPr="00F06B99">
        <w:rPr>
          <w:rFonts w:ascii="GHEA Grapalat" w:hAnsi="GHEA Grapalat"/>
          <w:sz w:val="20"/>
          <w:szCs w:val="20"/>
          <w:vertAlign w:val="superscript"/>
          <w:lang w:val="hy-AM"/>
        </w:rPr>
        <w:t xml:space="preserve"> </w:t>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p>
    <w:p w14:paraId="5BB1BCC5" w14:textId="77777777" w:rsidR="00631658" w:rsidRPr="00F06B99" w:rsidRDefault="00631658" w:rsidP="00E01F84">
      <w:pPr>
        <w:jc w:val="both"/>
        <w:rPr>
          <w:rFonts w:ascii="GHEA Grapalat" w:hAnsi="GHEA Grapalat"/>
          <w:sz w:val="20"/>
          <w:szCs w:val="20"/>
          <w:vertAlign w:val="superscript"/>
          <w:lang w:val="hy-AM"/>
        </w:rPr>
      </w:pPr>
      <w:r w:rsidRPr="00F06B99">
        <w:rPr>
          <w:rFonts w:ascii="GHEA Grapalat" w:hAnsi="GHEA Grapalat"/>
          <w:sz w:val="20"/>
          <w:szCs w:val="20"/>
          <w:vertAlign w:val="superscript"/>
          <w:lang w:val="hy-AM"/>
        </w:rPr>
        <w:t xml:space="preserve">                              ընկերության հասցեն</w:t>
      </w:r>
    </w:p>
    <w:p w14:paraId="4CA3B5D2" w14:textId="77777777" w:rsidR="00631658" w:rsidRPr="00F06B99" w:rsidRDefault="00631658" w:rsidP="00E01F84">
      <w:pPr>
        <w:jc w:val="both"/>
        <w:rPr>
          <w:rFonts w:ascii="GHEA Grapalat" w:hAnsi="GHEA Grapalat"/>
          <w:sz w:val="20"/>
          <w:szCs w:val="20"/>
          <w:u w:val="single"/>
          <w:vertAlign w:val="superscript"/>
          <w:lang w:val="hy-AM"/>
        </w:rPr>
      </w:pP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p>
    <w:p w14:paraId="3F83147A" w14:textId="77777777" w:rsidR="00631658" w:rsidRPr="00F06B99" w:rsidRDefault="00631658" w:rsidP="00E01F84">
      <w:pPr>
        <w:jc w:val="both"/>
        <w:rPr>
          <w:rFonts w:ascii="GHEA Grapalat" w:hAnsi="GHEA Grapalat"/>
          <w:sz w:val="20"/>
          <w:szCs w:val="20"/>
          <w:vertAlign w:val="superscript"/>
          <w:lang w:val="hy-AM"/>
        </w:rPr>
      </w:pPr>
      <w:r w:rsidRPr="00F06B9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06B99" w:rsidRDefault="00631658" w:rsidP="00E01F84">
      <w:pPr>
        <w:jc w:val="both"/>
        <w:rPr>
          <w:rFonts w:ascii="GHEA Grapalat" w:hAnsi="GHEA Grapalat"/>
          <w:sz w:val="20"/>
          <w:szCs w:val="20"/>
          <w:vertAlign w:val="superscript"/>
          <w:lang w:val="hy-AM"/>
        </w:rPr>
      </w:pP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p>
    <w:p w14:paraId="247060D1" w14:textId="77777777" w:rsidR="00631658" w:rsidRPr="00F06B99" w:rsidRDefault="00631658" w:rsidP="00E01F84">
      <w:pPr>
        <w:jc w:val="both"/>
        <w:rPr>
          <w:rFonts w:ascii="GHEA Grapalat" w:hAnsi="GHEA Grapalat"/>
          <w:sz w:val="20"/>
          <w:szCs w:val="20"/>
          <w:vertAlign w:val="superscript"/>
          <w:lang w:val="hy-AM"/>
        </w:rPr>
      </w:pPr>
      <w:r w:rsidRPr="00F06B9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06B99" w:rsidRDefault="00631658" w:rsidP="00E01F84">
      <w:pPr>
        <w:jc w:val="both"/>
        <w:rPr>
          <w:rFonts w:ascii="GHEA Grapalat" w:hAnsi="GHEA Grapalat"/>
          <w:sz w:val="20"/>
          <w:szCs w:val="20"/>
          <w:vertAlign w:val="superscript"/>
          <w:lang w:val="hy-AM"/>
        </w:rPr>
      </w:pP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p>
    <w:p w14:paraId="3AF85848" w14:textId="77777777" w:rsidR="00631658" w:rsidRPr="00F06B99" w:rsidRDefault="00631658" w:rsidP="00E01F84">
      <w:pPr>
        <w:jc w:val="both"/>
        <w:rPr>
          <w:rFonts w:ascii="GHEA Grapalat" w:hAnsi="GHEA Grapalat"/>
          <w:sz w:val="20"/>
          <w:szCs w:val="20"/>
          <w:vertAlign w:val="superscript"/>
          <w:lang w:val="hy-AM"/>
        </w:rPr>
      </w:pPr>
      <w:r w:rsidRPr="00F06B9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06B99" w:rsidRDefault="00631658" w:rsidP="00E01F84">
      <w:pPr>
        <w:jc w:val="both"/>
        <w:rPr>
          <w:rFonts w:ascii="GHEA Grapalat" w:hAnsi="GHEA Grapalat"/>
          <w:sz w:val="20"/>
          <w:szCs w:val="20"/>
          <w:u w:val="single"/>
          <w:vertAlign w:val="superscript"/>
          <w:lang w:val="hy-AM"/>
        </w:rPr>
      </w:pP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r w:rsidRPr="00F06B99">
        <w:rPr>
          <w:rFonts w:ascii="GHEA Grapalat" w:hAnsi="GHEA Grapalat"/>
          <w:sz w:val="20"/>
          <w:szCs w:val="20"/>
          <w:u w:val="single"/>
          <w:vertAlign w:val="superscript"/>
          <w:lang w:val="hy-AM"/>
        </w:rPr>
        <w:tab/>
      </w:r>
    </w:p>
    <w:p w14:paraId="42C53940" w14:textId="77777777" w:rsidR="00631658" w:rsidRPr="00F06B99" w:rsidRDefault="00631658" w:rsidP="00E01F84">
      <w:pPr>
        <w:jc w:val="both"/>
        <w:rPr>
          <w:rFonts w:ascii="GHEA Grapalat" w:hAnsi="GHEA Grapalat"/>
          <w:sz w:val="20"/>
          <w:szCs w:val="20"/>
          <w:vertAlign w:val="superscript"/>
          <w:lang w:val="hy-AM"/>
        </w:rPr>
      </w:pPr>
      <w:r w:rsidRPr="00F06B9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06B99" w:rsidRDefault="00631658" w:rsidP="00E01F84">
      <w:pPr>
        <w:jc w:val="both"/>
        <w:rPr>
          <w:rFonts w:ascii="GHEA Grapalat" w:hAnsi="GHEA Grapalat"/>
          <w:sz w:val="20"/>
          <w:szCs w:val="20"/>
          <w:lang w:val="hy-AM"/>
        </w:rPr>
      </w:pPr>
      <w:r w:rsidRPr="00F06B99">
        <w:rPr>
          <w:rFonts w:ascii="GHEA Grapalat" w:hAnsi="GHEA Grapalat"/>
          <w:sz w:val="20"/>
          <w:szCs w:val="20"/>
          <w:lang w:val="hy-AM"/>
        </w:rPr>
        <w:t>Կ.Տ</w:t>
      </w:r>
    </w:p>
    <w:p w14:paraId="539ECC8A" w14:textId="77777777" w:rsidR="00631658" w:rsidRPr="00F06B99" w:rsidRDefault="00631658" w:rsidP="00E01F84">
      <w:pPr>
        <w:jc w:val="both"/>
        <w:rPr>
          <w:rFonts w:ascii="GHEA Grapalat" w:hAnsi="GHEA Grapalat"/>
          <w:sz w:val="20"/>
          <w:szCs w:val="20"/>
          <w:lang w:val="hy-AM"/>
        </w:rPr>
      </w:pPr>
    </w:p>
    <w:p w14:paraId="0E19A45A" w14:textId="77777777" w:rsidR="00631658" w:rsidRPr="00F06B99" w:rsidRDefault="00631658" w:rsidP="00E01F84">
      <w:pPr>
        <w:jc w:val="both"/>
        <w:rPr>
          <w:rFonts w:ascii="GHEA Grapalat" w:hAnsi="GHEA Grapalat"/>
          <w:sz w:val="20"/>
          <w:szCs w:val="20"/>
          <w:lang w:val="hy-AM"/>
        </w:rPr>
      </w:pPr>
      <w:r w:rsidRPr="00F06B99">
        <w:rPr>
          <w:rFonts w:ascii="GHEA Grapalat" w:hAnsi="GHEA Grapalat"/>
          <w:sz w:val="20"/>
          <w:szCs w:val="20"/>
          <w:lang w:val="hy-AM"/>
        </w:rPr>
        <w:t>Օր/ամիս/տարի</w:t>
      </w:r>
    </w:p>
    <w:p w14:paraId="08C2B87C" w14:textId="77777777" w:rsidR="00631658" w:rsidRPr="00F06B99" w:rsidRDefault="00631658" w:rsidP="00E01F84">
      <w:pPr>
        <w:jc w:val="center"/>
        <w:rPr>
          <w:rFonts w:ascii="GHEA Grapalat" w:hAnsi="GHEA Grapalat" w:cs="GHEA Grapalat"/>
          <w:sz w:val="20"/>
          <w:szCs w:val="20"/>
          <w:lang w:val="hy-AM"/>
        </w:rPr>
      </w:pPr>
    </w:p>
    <w:p w14:paraId="312C31D5" w14:textId="77777777" w:rsidR="00631658" w:rsidRPr="00F06B99" w:rsidRDefault="00631658" w:rsidP="00E01F8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06B99">
        <w:rPr>
          <w:rFonts w:ascii="GHEA Grapalat" w:hAnsi="GHEA Grapalat" w:cs="Sylfaen"/>
          <w:i/>
          <w:sz w:val="20"/>
          <w:szCs w:val="20"/>
          <w:lang w:val="hy-AM"/>
        </w:rPr>
        <w:t xml:space="preserve">* </w:t>
      </w:r>
      <w:r w:rsidRPr="00F06B99">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06B99" w:rsidRDefault="00631658" w:rsidP="00E01F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06B99" w:rsidRDefault="00631658" w:rsidP="00E01F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06B99" w:rsidRDefault="00631658" w:rsidP="00E01F84">
      <w:pPr>
        <w:pStyle w:val="31"/>
        <w:spacing w:line="240" w:lineRule="auto"/>
        <w:ind w:firstLine="0"/>
        <w:jc w:val="right"/>
        <w:rPr>
          <w:rFonts w:ascii="GHEA Grapalat" w:hAnsi="GHEA Grapalat"/>
          <w:b/>
          <w:lang w:val="hy-AM"/>
        </w:rPr>
      </w:pPr>
      <w:r w:rsidRPr="00F06B9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6B99" w14:paraId="10E67904"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65794C1C" w:rsidR="00334B2F" w:rsidRPr="00F06B99" w:rsidRDefault="00334B2F" w:rsidP="00CF0EDB">
            <w:pPr>
              <w:rPr>
                <w:rFonts w:ascii="GHEA Grapalat" w:hAnsi="GHEA Grapalat" w:cs="Sylfaen"/>
                <w:b/>
                <w:bCs/>
                <w:sz w:val="18"/>
                <w:szCs w:val="18"/>
                <w:lang w:val="hy-AM"/>
              </w:rPr>
            </w:pPr>
            <w:r w:rsidRPr="00F06B99">
              <w:rPr>
                <w:rFonts w:ascii="GHEA Grapalat" w:hAnsi="GHEA Grapalat" w:cs="Sylfaen"/>
                <w:sz w:val="18"/>
                <w:szCs w:val="18"/>
              </w:rPr>
              <w:lastRenderedPageBreak/>
              <w:t xml:space="preserve">1.                                                              </w:t>
            </w:r>
            <w:r w:rsidRPr="00F06B99">
              <w:rPr>
                <w:rFonts w:ascii="GHEA Grapalat" w:hAnsi="GHEA Grapalat" w:cs="Sylfaen"/>
                <w:b/>
                <w:bCs/>
                <w:sz w:val="18"/>
                <w:szCs w:val="18"/>
              </w:rPr>
              <w:t>ՎՃԱՐՄԱՆ</w:t>
            </w:r>
            <w:r w:rsidRPr="00F06B99">
              <w:rPr>
                <w:rFonts w:ascii="GHEA Grapalat" w:hAnsi="GHEA Grapalat" w:cs="Arial"/>
                <w:b/>
                <w:bCs/>
                <w:sz w:val="18"/>
                <w:szCs w:val="18"/>
              </w:rPr>
              <w:t xml:space="preserve"> </w:t>
            </w:r>
            <w:r w:rsidRPr="00F06B99">
              <w:rPr>
                <w:rFonts w:ascii="GHEA Grapalat" w:hAnsi="GHEA Grapalat" w:cs="Sylfaen"/>
                <w:b/>
                <w:bCs/>
                <w:sz w:val="18"/>
                <w:szCs w:val="18"/>
              </w:rPr>
              <w:t xml:space="preserve">ՊԱՀԱՆՋԱԳԻՐ* </w:t>
            </w:r>
          </w:p>
        </w:tc>
      </w:tr>
      <w:tr w:rsidR="00334B2F" w:rsidRPr="00F06B99" w14:paraId="1AA5A400" w14:textId="77777777" w:rsidTr="00CF0EDB">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06B99" w:rsidRDefault="00334B2F" w:rsidP="00E01F84">
            <w:pPr>
              <w:rPr>
                <w:rFonts w:ascii="GHEA Grapalat" w:hAnsi="GHEA Grapalat" w:cs="Sylfaen"/>
                <w:sz w:val="18"/>
                <w:szCs w:val="18"/>
                <w:lang w:val="hy-AM"/>
              </w:rPr>
            </w:pPr>
            <w:r w:rsidRPr="00F06B99">
              <w:rPr>
                <w:rFonts w:ascii="GHEA Grapalat" w:hAnsi="GHEA Grapalat" w:cs="Sylfaen"/>
                <w:sz w:val="18"/>
                <w:szCs w:val="18"/>
                <w:lang w:val="hy-AM"/>
              </w:rPr>
              <w:t>2</w:t>
            </w:r>
            <w:r w:rsidRPr="00F06B99">
              <w:rPr>
                <w:rFonts w:ascii="GHEA Grapalat" w:hAnsi="GHEA Grapalat" w:cs="Sylfaen"/>
                <w:sz w:val="18"/>
                <w:szCs w:val="18"/>
              </w:rPr>
              <w:t>.</w:t>
            </w:r>
            <w:r w:rsidRPr="00F06B99">
              <w:rPr>
                <w:rFonts w:ascii="GHEA Grapalat" w:hAnsi="GHEA Grapalat" w:cs="Sylfaen"/>
                <w:sz w:val="18"/>
                <w:szCs w:val="18"/>
                <w:lang w:val="hy-AM"/>
              </w:rPr>
              <w:t xml:space="preserve"> Թիվ </w:t>
            </w:r>
          </w:p>
        </w:tc>
      </w:tr>
      <w:tr w:rsidR="00334B2F" w:rsidRPr="00F06B99" w14:paraId="6386E3F5" w14:textId="77777777" w:rsidTr="00CF0EDB">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06B99" w:rsidRDefault="00334B2F" w:rsidP="00E01F84">
            <w:pPr>
              <w:rPr>
                <w:rFonts w:ascii="GHEA Grapalat" w:hAnsi="GHEA Grapalat" w:cs="Sylfaen"/>
                <w:sz w:val="18"/>
                <w:szCs w:val="18"/>
              </w:rPr>
            </w:pPr>
            <w:r w:rsidRPr="00F06B99">
              <w:rPr>
                <w:rFonts w:ascii="GHEA Grapalat" w:hAnsi="GHEA Grapalat" w:cs="Sylfaen"/>
                <w:sz w:val="18"/>
                <w:szCs w:val="18"/>
                <w:lang w:val="hy-AM"/>
              </w:rPr>
              <w:t>3</w:t>
            </w:r>
            <w:r w:rsidRPr="00F06B99">
              <w:rPr>
                <w:rFonts w:ascii="GHEA Grapalat" w:hAnsi="GHEA Grapalat" w:cs="Sylfaen"/>
                <w:sz w:val="18"/>
                <w:szCs w:val="18"/>
              </w:rPr>
              <w:t>.                                                         Ներկայացման</w:t>
            </w:r>
            <w:r w:rsidRPr="00F06B99">
              <w:rPr>
                <w:rFonts w:ascii="GHEA Grapalat" w:hAnsi="GHEA Grapalat" w:cs="Arial"/>
                <w:sz w:val="18"/>
                <w:szCs w:val="18"/>
              </w:rPr>
              <w:t xml:space="preserve"> </w:t>
            </w:r>
            <w:r w:rsidRPr="00F06B99">
              <w:rPr>
                <w:rFonts w:ascii="GHEA Grapalat" w:hAnsi="GHEA Grapalat" w:cs="Sylfaen"/>
                <w:sz w:val="18"/>
                <w:szCs w:val="18"/>
              </w:rPr>
              <w:t>ամսաթիվը</w:t>
            </w:r>
            <w:r w:rsidRPr="00F06B99">
              <w:rPr>
                <w:rFonts w:ascii="GHEA Grapalat" w:hAnsi="GHEA Grapalat" w:cs="Arial"/>
                <w:sz w:val="18"/>
                <w:szCs w:val="18"/>
              </w:rPr>
              <w:t xml:space="preserve">` </w:t>
            </w:r>
            <w:r w:rsidRPr="00F06B99">
              <w:rPr>
                <w:rFonts w:ascii="GHEA Grapalat" w:hAnsi="GHEA Grapalat" w:cs="Tahoma"/>
                <w:color w:val="000000"/>
                <w:sz w:val="18"/>
                <w:szCs w:val="18"/>
              </w:rPr>
              <w:t xml:space="preserve">"___" </w:t>
            </w:r>
            <w:r w:rsidRPr="00F06B99">
              <w:rPr>
                <w:rFonts w:ascii="GHEA Grapalat" w:hAnsi="GHEA Grapalat" w:cs="Sylfaen"/>
                <w:color w:val="000000"/>
                <w:sz w:val="18"/>
                <w:szCs w:val="18"/>
              </w:rPr>
              <w:t xml:space="preserve">___ </w:t>
            </w:r>
            <w:r w:rsidRPr="00F06B99">
              <w:rPr>
                <w:rFonts w:ascii="GHEA Grapalat" w:hAnsi="GHEA Grapalat" w:cs="Tahoma"/>
                <w:color w:val="000000"/>
                <w:sz w:val="18"/>
                <w:szCs w:val="18"/>
              </w:rPr>
              <w:t>20___</w:t>
            </w:r>
            <w:r w:rsidRPr="00F06B99">
              <w:rPr>
                <w:rFonts w:ascii="GHEA Grapalat" w:hAnsi="GHEA Grapalat" w:cs="Sylfaen"/>
                <w:color w:val="000000"/>
                <w:sz w:val="18"/>
                <w:szCs w:val="18"/>
              </w:rPr>
              <w:t>թ.</w:t>
            </w:r>
          </w:p>
        </w:tc>
      </w:tr>
      <w:tr w:rsidR="00334B2F" w:rsidRPr="00F06B99" w14:paraId="6FCB729A" w14:textId="77777777" w:rsidTr="00CF0EDB">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06B99" w:rsidRDefault="00334B2F" w:rsidP="00E01F84">
            <w:pPr>
              <w:rPr>
                <w:rFonts w:ascii="GHEA Grapalat" w:hAnsi="GHEA Grapalat" w:cs="Arial"/>
                <w:sz w:val="18"/>
                <w:szCs w:val="18"/>
              </w:rPr>
            </w:pPr>
            <w:r w:rsidRPr="00F06B99">
              <w:rPr>
                <w:rFonts w:ascii="GHEA Grapalat" w:hAnsi="GHEA Grapalat" w:cs="Sylfaen"/>
                <w:sz w:val="18"/>
                <w:szCs w:val="18"/>
                <w:lang w:val="hy-AM"/>
              </w:rPr>
              <w:t>4</w:t>
            </w:r>
            <w:r w:rsidRPr="00F06B99">
              <w:rPr>
                <w:rFonts w:ascii="GHEA Grapalat" w:hAnsi="GHEA Grapalat" w:cs="Sylfaen"/>
                <w:sz w:val="18"/>
                <w:szCs w:val="18"/>
              </w:rPr>
              <w:t xml:space="preserve">. </w:t>
            </w:r>
            <w:r w:rsidRPr="00F06B99">
              <w:rPr>
                <w:rFonts w:ascii="GHEA Grapalat" w:hAnsi="GHEA Grapalat" w:cs="Sylfaen"/>
                <w:sz w:val="18"/>
                <w:szCs w:val="18"/>
                <w:lang w:val="hy-AM"/>
              </w:rPr>
              <w:t>Վճարողի անվանումը</w:t>
            </w:r>
            <w:r w:rsidRPr="00F06B99">
              <w:rPr>
                <w:rFonts w:ascii="GHEA Grapalat" w:hAnsi="GHEA Grapalat" w:cs="Sylfaen"/>
                <w:sz w:val="18"/>
                <w:szCs w:val="18"/>
              </w:rPr>
              <w:t>,</w:t>
            </w:r>
            <w:r w:rsidRPr="00F06B99">
              <w:rPr>
                <w:rFonts w:ascii="GHEA Grapalat" w:hAnsi="GHEA Grapalat" w:cs="Sylfaen"/>
                <w:sz w:val="18"/>
                <w:szCs w:val="18"/>
                <w:lang w:val="hy-AM"/>
              </w:rPr>
              <w:t xml:space="preserve"> կամ անուն ազգանուն </w:t>
            </w:r>
            <w:r w:rsidRPr="00F06B99">
              <w:rPr>
                <w:rFonts w:ascii="GHEA Grapalat" w:hAnsi="GHEA Grapalat" w:cs="Sylfaen"/>
                <w:sz w:val="18"/>
                <w:szCs w:val="18"/>
              </w:rPr>
              <w:t xml:space="preserve">(Ընկերություն </w:t>
            </w:r>
            <w:r w:rsidRPr="00F06B99">
              <w:rPr>
                <w:rFonts w:ascii="GHEA Grapalat" w:hAnsi="GHEA Grapalat" w:cs="Arial"/>
                <w:sz w:val="18"/>
                <w:szCs w:val="18"/>
              </w:rPr>
              <w:t>`</w:t>
            </w:r>
          </w:p>
        </w:tc>
      </w:tr>
      <w:tr w:rsidR="00334B2F" w:rsidRPr="00F06B99" w14:paraId="5976D046" w14:textId="77777777" w:rsidTr="00CF0EDB">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06B99" w:rsidRDefault="00334B2F" w:rsidP="00E01F84">
            <w:pPr>
              <w:rPr>
                <w:rFonts w:ascii="GHEA Grapalat" w:hAnsi="GHEA Grapalat" w:cs="Arial"/>
                <w:sz w:val="18"/>
                <w:szCs w:val="18"/>
              </w:rPr>
            </w:pPr>
            <w:r w:rsidRPr="00F06B99">
              <w:rPr>
                <w:rFonts w:ascii="GHEA Grapalat" w:hAnsi="GHEA Grapalat" w:cs="Sylfaen"/>
                <w:sz w:val="18"/>
                <w:szCs w:val="18"/>
                <w:lang w:val="hy-AM"/>
              </w:rPr>
              <w:t>5</w:t>
            </w:r>
            <w:r w:rsidRPr="00F06B99">
              <w:rPr>
                <w:rFonts w:ascii="GHEA Grapalat" w:hAnsi="GHEA Grapalat" w:cs="Sylfaen"/>
                <w:sz w:val="18"/>
                <w:szCs w:val="18"/>
              </w:rPr>
              <w:t>. Վճարողի</w:t>
            </w:r>
            <w:r w:rsidRPr="00F06B99">
              <w:rPr>
                <w:rFonts w:ascii="GHEA Grapalat" w:hAnsi="GHEA Grapalat" w:cs="Sylfaen"/>
                <w:sz w:val="18"/>
                <w:szCs w:val="18"/>
                <w:lang w:val="hy-AM"/>
              </w:rPr>
              <w:t xml:space="preserve">ն սպասարկող Ֆինանսական կազմակերպություն </w:t>
            </w:r>
            <w:r w:rsidRPr="00F06B99">
              <w:rPr>
                <w:rFonts w:ascii="GHEA Grapalat" w:hAnsi="GHEA Grapalat" w:cs="Sylfaen"/>
                <w:sz w:val="18"/>
                <w:szCs w:val="18"/>
              </w:rPr>
              <w:t>(</w:t>
            </w:r>
            <w:r w:rsidRPr="00F06B99">
              <w:rPr>
                <w:rFonts w:ascii="GHEA Grapalat" w:hAnsi="GHEA Grapalat" w:cs="Arial"/>
                <w:sz w:val="18"/>
                <w:szCs w:val="18"/>
              </w:rPr>
              <w:t xml:space="preserve"> </w:t>
            </w:r>
            <w:r w:rsidRPr="00F06B99">
              <w:rPr>
                <w:rFonts w:ascii="GHEA Grapalat" w:hAnsi="GHEA Grapalat" w:cs="Sylfaen"/>
                <w:sz w:val="18"/>
                <w:szCs w:val="18"/>
              </w:rPr>
              <w:t>բանկ)</w:t>
            </w:r>
            <w:r w:rsidRPr="00F06B99">
              <w:rPr>
                <w:rFonts w:ascii="GHEA Grapalat" w:hAnsi="GHEA Grapalat" w:cs="Arial"/>
                <w:sz w:val="18"/>
                <w:szCs w:val="18"/>
              </w:rPr>
              <w:t>`</w:t>
            </w:r>
          </w:p>
        </w:tc>
      </w:tr>
      <w:tr w:rsidR="00334B2F" w:rsidRPr="00F06B99" w14:paraId="13B06190"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06B99" w:rsidRDefault="00334B2F" w:rsidP="00E01F84">
            <w:pPr>
              <w:rPr>
                <w:rFonts w:ascii="GHEA Grapalat" w:hAnsi="GHEA Grapalat" w:cs="Arial"/>
                <w:sz w:val="18"/>
                <w:szCs w:val="18"/>
              </w:rPr>
            </w:pPr>
            <w:r w:rsidRPr="00F06B99">
              <w:rPr>
                <w:rFonts w:ascii="GHEA Grapalat" w:hAnsi="GHEA Grapalat" w:cs="Sylfaen"/>
                <w:sz w:val="18"/>
                <w:szCs w:val="18"/>
                <w:lang w:val="hy-AM"/>
              </w:rPr>
              <w:t>6</w:t>
            </w:r>
            <w:r w:rsidRPr="00F06B99">
              <w:rPr>
                <w:rFonts w:ascii="GHEA Grapalat" w:hAnsi="GHEA Grapalat" w:cs="Sylfaen"/>
                <w:sz w:val="18"/>
                <w:szCs w:val="18"/>
              </w:rPr>
              <w:t>. Վճարողի</w:t>
            </w:r>
            <w:r w:rsidRPr="00F06B99">
              <w:rPr>
                <w:rFonts w:ascii="GHEA Grapalat" w:hAnsi="GHEA Grapalat" w:cs="Sylfaen"/>
                <w:sz w:val="18"/>
                <w:szCs w:val="18"/>
                <w:lang w:val="hy-AM"/>
              </w:rPr>
              <w:t xml:space="preserve"> </w:t>
            </w:r>
            <w:r w:rsidRPr="00F06B99">
              <w:rPr>
                <w:rFonts w:ascii="GHEA Grapalat" w:hAnsi="GHEA Grapalat" w:cs="Sylfaen"/>
                <w:sz w:val="18"/>
                <w:szCs w:val="18"/>
              </w:rPr>
              <w:t>հաշվի</w:t>
            </w:r>
            <w:r w:rsidRPr="00F06B99">
              <w:rPr>
                <w:rFonts w:ascii="GHEA Grapalat" w:hAnsi="GHEA Grapalat" w:cs="Arial"/>
                <w:sz w:val="18"/>
                <w:szCs w:val="18"/>
              </w:rPr>
              <w:t xml:space="preserve"> </w:t>
            </w:r>
            <w:r w:rsidRPr="00F06B99">
              <w:rPr>
                <w:rFonts w:ascii="GHEA Grapalat" w:hAnsi="GHEA Grapalat" w:cs="Sylfaen"/>
                <w:sz w:val="18"/>
                <w:szCs w:val="18"/>
              </w:rPr>
              <w:t>համարը</w:t>
            </w:r>
            <w:r w:rsidRPr="00F06B99">
              <w:rPr>
                <w:rFonts w:ascii="GHEA Grapalat" w:hAnsi="GHEA Grapalat" w:cs="Arial"/>
                <w:sz w:val="18"/>
                <w:szCs w:val="18"/>
              </w:rPr>
              <w:t>`</w:t>
            </w:r>
          </w:p>
        </w:tc>
      </w:tr>
      <w:tr w:rsidR="00334B2F" w:rsidRPr="00F06B99" w14:paraId="1B0836A0"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06B99" w:rsidRDefault="00334B2F" w:rsidP="00E01F84">
            <w:pPr>
              <w:rPr>
                <w:rFonts w:ascii="GHEA Grapalat" w:hAnsi="GHEA Grapalat" w:cs="Arial"/>
                <w:sz w:val="18"/>
                <w:szCs w:val="18"/>
              </w:rPr>
            </w:pPr>
            <w:r w:rsidRPr="00F06B99">
              <w:rPr>
                <w:rFonts w:ascii="GHEA Grapalat" w:hAnsi="GHEA Grapalat" w:cs="Sylfaen"/>
                <w:sz w:val="18"/>
                <w:szCs w:val="18"/>
                <w:lang w:val="hy-AM"/>
              </w:rPr>
              <w:t>7</w:t>
            </w:r>
            <w:r w:rsidRPr="00F06B99">
              <w:rPr>
                <w:rFonts w:ascii="GHEA Grapalat" w:hAnsi="GHEA Grapalat" w:cs="Sylfaen"/>
                <w:sz w:val="18"/>
                <w:szCs w:val="18"/>
              </w:rPr>
              <w:t>. Վճարողի</w:t>
            </w:r>
            <w:r w:rsidRPr="00F06B99">
              <w:rPr>
                <w:rFonts w:ascii="GHEA Grapalat" w:hAnsi="GHEA Grapalat" w:cs="Arial"/>
                <w:sz w:val="18"/>
                <w:szCs w:val="18"/>
              </w:rPr>
              <w:t xml:space="preserve"> </w:t>
            </w:r>
            <w:r w:rsidRPr="00F06B99">
              <w:rPr>
                <w:rFonts w:ascii="GHEA Grapalat" w:hAnsi="GHEA Grapalat" w:cs="Sylfaen"/>
                <w:sz w:val="18"/>
                <w:szCs w:val="18"/>
              </w:rPr>
              <w:t>ՀՎՀՀ</w:t>
            </w:r>
            <w:r w:rsidRPr="00F06B99">
              <w:rPr>
                <w:rFonts w:ascii="GHEA Grapalat" w:hAnsi="GHEA Grapalat" w:cs="Arial"/>
                <w:sz w:val="18"/>
                <w:szCs w:val="18"/>
              </w:rPr>
              <w:t>`</w:t>
            </w:r>
          </w:p>
        </w:tc>
      </w:tr>
      <w:tr w:rsidR="00334B2F" w:rsidRPr="00F06B99" w14:paraId="7C8C2394"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06B99" w:rsidRDefault="00334B2F" w:rsidP="00E01F84">
            <w:pPr>
              <w:rPr>
                <w:rFonts w:ascii="GHEA Grapalat" w:hAnsi="GHEA Grapalat" w:cs="Arial"/>
                <w:sz w:val="18"/>
                <w:szCs w:val="18"/>
              </w:rPr>
            </w:pPr>
            <w:r w:rsidRPr="00F06B99">
              <w:rPr>
                <w:rFonts w:ascii="GHEA Grapalat" w:hAnsi="GHEA Grapalat" w:cs="Sylfaen"/>
                <w:sz w:val="18"/>
                <w:szCs w:val="18"/>
                <w:lang w:val="hy-AM"/>
              </w:rPr>
              <w:t>8</w:t>
            </w:r>
            <w:r w:rsidRPr="00F06B99">
              <w:rPr>
                <w:rFonts w:ascii="GHEA Grapalat" w:hAnsi="GHEA Grapalat" w:cs="Sylfaen"/>
                <w:sz w:val="18"/>
                <w:szCs w:val="18"/>
              </w:rPr>
              <w:t>. Վճարողի</w:t>
            </w:r>
            <w:r w:rsidRPr="00F06B99">
              <w:rPr>
                <w:rFonts w:ascii="GHEA Grapalat" w:hAnsi="GHEA Grapalat" w:cs="Arial"/>
                <w:sz w:val="18"/>
                <w:szCs w:val="18"/>
              </w:rPr>
              <w:t xml:space="preserve"> </w:t>
            </w:r>
            <w:r w:rsidRPr="00F06B99">
              <w:rPr>
                <w:rFonts w:ascii="GHEA Grapalat" w:hAnsi="GHEA Grapalat" w:cs="Sylfaen"/>
                <w:sz w:val="18"/>
                <w:szCs w:val="18"/>
              </w:rPr>
              <w:t>ՀԾՀ</w:t>
            </w:r>
            <w:r w:rsidRPr="00F06B99">
              <w:rPr>
                <w:rFonts w:ascii="GHEA Grapalat" w:hAnsi="GHEA Grapalat" w:cs="Arial"/>
                <w:sz w:val="18"/>
                <w:szCs w:val="18"/>
              </w:rPr>
              <w:t>`</w:t>
            </w:r>
          </w:p>
        </w:tc>
      </w:tr>
      <w:tr w:rsidR="00334B2F" w:rsidRPr="00F06B99" w14:paraId="0D43874F"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F06B99" w:rsidRDefault="00334B2F" w:rsidP="00E01F84">
            <w:pPr>
              <w:rPr>
                <w:rFonts w:ascii="GHEA Grapalat" w:hAnsi="GHEA Grapalat" w:cs="Arial"/>
                <w:sz w:val="18"/>
                <w:szCs w:val="18"/>
              </w:rPr>
            </w:pPr>
            <w:r w:rsidRPr="00F06B99">
              <w:rPr>
                <w:rFonts w:ascii="GHEA Grapalat" w:hAnsi="GHEA Grapalat" w:cs="Sylfaen"/>
                <w:sz w:val="18"/>
                <w:szCs w:val="18"/>
                <w:lang w:val="hy-AM"/>
              </w:rPr>
              <w:t>9</w:t>
            </w:r>
            <w:r w:rsidRPr="00F06B99">
              <w:rPr>
                <w:rFonts w:ascii="GHEA Grapalat" w:hAnsi="GHEA Grapalat" w:cs="Sylfaen"/>
                <w:sz w:val="18"/>
                <w:szCs w:val="18"/>
              </w:rPr>
              <w:t>. Շահառու</w:t>
            </w:r>
            <w:r w:rsidRPr="00F06B99">
              <w:rPr>
                <w:rFonts w:ascii="GHEA Grapalat" w:hAnsi="GHEA Grapalat" w:cs="Sylfaen"/>
                <w:sz w:val="18"/>
                <w:szCs w:val="18"/>
                <w:lang w:val="hy-AM"/>
              </w:rPr>
              <w:t>ի  անվանումը</w:t>
            </w:r>
            <w:r w:rsidRPr="00F06B99">
              <w:rPr>
                <w:rFonts w:ascii="GHEA Grapalat" w:hAnsi="GHEA Grapalat" w:cs="Sylfaen"/>
                <w:sz w:val="18"/>
                <w:szCs w:val="18"/>
              </w:rPr>
              <w:t>,</w:t>
            </w:r>
            <w:r w:rsidRPr="00F06B99">
              <w:rPr>
                <w:rFonts w:ascii="GHEA Grapalat" w:hAnsi="GHEA Grapalat" w:cs="Sylfaen"/>
                <w:sz w:val="18"/>
                <w:szCs w:val="18"/>
                <w:lang w:val="hy-AM"/>
              </w:rPr>
              <w:t xml:space="preserve"> կամ անուն ազգանուն </w:t>
            </w:r>
            <w:r w:rsidRPr="00F06B99">
              <w:rPr>
                <w:rFonts w:ascii="GHEA Grapalat" w:hAnsi="GHEA Grapalat" w:cs="Arial"/>
                <w:sz w:val="18"/>
                <w:szCs w:val="18"/>
              </w:rPr>
              <w:t>`</w:t>
            </w:r>
          </w:p>
        </w:tc>
      </w:tr>
      <w:tr w:rsidR="00334B2F" w:rsidRPr="00F06B99" w14:paraId="159F8BB8"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F06B99" w:rsidRDefault="00334B2F" w:rsidP="00E01F84">
            <w:pPr>
              <w:rPr>
                <w:rFonts w:ascii="GHEA Grapalat" w:hAnsi="GHEA Grapalat" w:cs="Sylfaen"/>
                <w:sz w:val="18"/>
                <w:szCs w:val="18"/>
                <w:lang w:val="ru-RU"/>
              </w:rPr>
            </w:pPr>
            <w:r w:rsidRPr="00F06B99">
              <w:rPr>
                <w:rFonts w:ascii="GHEA Grapalat" w:hAnsi="GHEA Grapalat" w:cs="Sylfaen"/>
                <w:sz w:val="18"/>
                <w:szCs w:val="18"/>
                <w:lang w:val="ru-RU"/>
              </w:rPr>
              <w:t xml:space="preserve">10. </w:t>
            </w:r>
            <w:r w:rsidRPr="00F06B99">
              <w:rPr>
                <w:rFonts w:ascii="GHEA Grapalat" w:hAnsi="GHEA Grapalat" w:cs="Sylfaen"/>
                <w:sz w:val="18"/>
                <w:szCs w:val="18"/>
              </w:rPr>
              <w:t xml:space="preserve"> Շահառուի</w:t>
            </w:r>
            <w:r w:rsidRPr="00F06B99">
              <w:rPr>
                <w:rFonts w:ascii="GHEA Grapalat" w:hAnsi="GHEA Grapalat" w:cs="Arial"/>
                <w:sz w:val="18"/>
                <w:szCs w:val="18"/>
              </w:rPr>
              <w:t xml:space="preserve"> </w:t>
            </w:r>
            <w:r w:rsidRPr="00F06B99">
              <w:rPr>
                <w:rFonts w:ascii="GHEA Grapalat" w:hAnsi="GHEA Grapalat" w:cs="Sylfaen"/>
                <w:sz w:val="18"/>
                <w:szCs w:val="18"/>
              </w:rPr>
              <w:t xml:space="preserve"> ՀԾՀ</w:t>
            </w:r>
            <w:r w:rsidRPr="00F06B99">
              <w:rPr>
                <w:rFonts w:ascii="GHEA Grapalat" w:hAnsi="GHEA Grapalat" w:cs="Sylfaen"/>
                <w:sz w:val="18"/>
                <w:szCs w:val="18"/>
                <w:lang w:val="ru-RU"/>
              </w:rPr>
              <w:t xml:space="preserve"> (</w:t>
            </w:r>
            <w:r w:rsidRPr="00F06B99">
              <w:rPr>
                <w:rFonts w:ascii="GHEA Grapalat" w:hAnsi="GHEA Grapalat" w:cs="Sylfaen"/>
                <w:sz w:val="18"/>
                <w:szCs w:val="18"/>
                <w:lang w:val="hy-AM"/>
              </w:rPr>
              <w:t>չի լրացվում</w:t>
            </w:r>
            <w:r w:rsidRPr="00F06B99">
              <w:rPr>
                <w:rFonts w:ascii="GHEA Grapalat" w:hAnsi="GHEA Grapalat" w:cs="Sylfaen"/>
                <w:sz w:val="18"/>
                <w:szCs w:val="18"/>
                <w:lang w:val="ru-RU"/>
              </w:rPr>
              <w:t>)</w:t>
            </w:r>
          </w:p>
        </w:tc>
      </w:tr>
      <w:tr w:rsidR="00334B2F" w:rsidRPr="00F06B99" w14:paraId="6F6005A9"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A6C223C" w:rsidR="00334B2F" w:rsidRPr="00F06B99" w:rsidRDefault="00334B2F" w:rsidP="00E01F84">
            <w:pPr>
              <w:rPr>
                <w:rFonts w:ascii="GHEA Grapalat" w:hAnsi="GHEA Grapalat" w:cs="Arial"/>
                <w:sz w:val="18"/>
                <w:szCs w:val="18"/>
                <w:lang w:val="hy-AM"/>
              </w:rPr>
            </w:pPr>
            <w:r w:rsidRPr="00F06B99">
              <w:rPr>
                <w:rFonts w:ascii="GHEA Grapalat" w:hAnsi="GHEA Grapalat" w:cs="Sylfaen"/>
                <w:sz w:val="18"/>
                <w:szCs w:val="18"/>
                <w:lang w:val="hy-AM"/>
              </w:rPr>
              <w:t>11</w:t>
            </w:r>
            <w:r w:rsidRPr="00F06B99">
              <w:rPr>
                <w:rFonts w:ascii="GHEA Grapalat" w:hAnsi="GHEA Grapalat" w:cs="Sylfaen"/>
                <w:sz w:val="18"/>
                <w:szCs w:val="18"/>
              </w:rPr>
              <w:t>. Շահառուի</w:t>
            </w:r>
            <w:r w:rsidRPr="00F06B99">
              <w:rPr>
                <w:rFonts w:ascii="GHEA Grapalat" w:hAnsi="GHEA Grapalat" w:cs="Arial"/>
                <w:sz w:val="18"/>
                <w:szCs w:val="18"/>
              </w:rPr>
              <w:t xml:space="preserve"> </w:t>
            </w:r>
            <w:r w:rsidRPr="00F06B99">
              <w:rPr>
                <w:rFonts w:ascii="GHEA Grapalat" w:hAnsi="GHEA Grapalat" w:cs="Sylfaen"/>
                <w:sz w:val="18"/>
                <w:szCs w:val="18"/>
              </w:rPr>
              <w:t>ՀՎՀՀ</w:t>
            </w:r>
            <w:r w:rsidRPr="00F06B99">
              <w:rPr>
                <w:rFonts w:ascii="GHEA Grapalat" w:hAnsi="GHEA Grapalat" w:cs="Arial"/>
                <w:sz w:val="18"/>
                <w:szCs w:val="18"/>
              </w:rPr>
              <w:t>`</w:t>
            </w:r>
            <w:r w:rsidR="00453EED" w:rsidRPr="00F06B99">
              <w:rPr>
                <w:rFonts w:ascii="GHEA Grapalat" w:hAnsi="GHEA Grapalat" w:cs="Arial"/>
                <w:sz w:val="18"/>
                <w:szCs w:val="18"/>
                <w:lang w:val="hy-AM"/>
              </w:rPr>
              <w:t xml:space="preserve"> </w:t>
            </w:r>
            <w:r w:rsidR="00103D18">
              <w:rPr>
                <w:rFonts w:ascii="GHEA Grapalat" w:hAnsi="GHEA Grapalat"/>
                <w:sz w:val="20"/>
                <w:szCs w:val="20"/>
              </w:rPr>
              <w:t>05805134</w:t>
            </w:r>
          </w:p>
        </w:tc>
      </w:tr>
      <w:tr w:rsidR="00334B2F" w:rsidRPr="00F06B9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F06B99" w:rsidRDefault="00334B2F" w:rsidP="00E01F84">
            <w:pPr>
              <w:rPr>
                <w:rFonts w:ascii="GHEA Grapalat" w:hAnsi="GHEA Grapalat" w:cs="Arial"/>
                <w:sz w:val="18"/>
                <w:szCs w:val="18"/>
              </w:rPr>
            </w:pPr>
            <w:r w:rsidRPr="00F06B99">
              <w:rPr>
                <w:rFonts w:ascii="GHEA Grapalat" w:hAnsi="GHEA Grapalat" w:cs="Sylfaen"/>
                <w:sz w:val="18"/>
                <w:szCs w:val="18"/>
              </w:rPr>
              <w:t>1</w:t>
            </w:r>
            <w:r w:rsidRPr="00F06B99">
              <w:rPr>
                <w:rFonts w:ascii="GHEA Grapalat" w:hAnsi="GHEA Grapalat" w:cs="Sylfaen"/>
                <w:sz w:val="18"/>
                <w:szCs w:val="18"/>
                <w:lang w:val="hy-AM"/>
              </w:rPr>
              <w:t>2</w:t>
            </w:r>
            <w:r w:rsidRPr="00F06B99">
              <w:rPr>
                <w:rFonts w:ascii="GHEA Grapalat" w:hAnsi="GHEA Grapalat" w:cs="Sylfaen"/>
                <w:sz w:val="18"/>
                <w:szCs w:val="18"/>
              </w:rPr>
              <w:t>.Շահառուի</w:t>
            </w:r>
            <w:r w:rsidRPr="00F06B99">
              <w:rPr>
                <w:rFonts w:ascii="GHEA Grapalat" w:hAnsi="GHEA Grapalat" w:cs="Sylfaen"/>
                <w:sz w:val="18"/>
                <w:szCs w:val="18"/>
                <w:lang w:val="hy-AM"/>
              </w:rPr>
              <w:t>ն</w:t>
            </w:r>
            <w:r w:rsidRPr="00F06B99">
              <w:rPr>
                <w:rFonts w:ascii="GHEA Grapalat" w:hAnsi="GHEA Grapalat" w:cs="Arial"/>
                <w:sz w:val="18"/>
                <w:szCs w:val="18"/>
              </w:rPr>
              <w:t xml:space="preserve"> </w:t>
            </w:r>
            <w:r w:rsidRPr="00F06B99">
              <w:rPr>
                <w:rFonts w:ascii="GHEA Grapalat" w:hAnsi="GHEA Grapalat" w:cs="Sylfaen"/>
                <w:sz w:val="18"/>
                <w:szCs w:val="18"/>
                <w:lang w:val="hy-AM"/>
              </w:rPr>
              <w:t xml:space="preserve"> սպասարկող Ֆինանսական կազմակերպություն</w:t>
            </w:r>
            <w:r w:rsidRPr="00F06B99">
              <w:rPr>
                <w:rFonts w:ascii="GHEA Grapalat" w:hAnsi="GHEA Grapalat" w:cs="Sylfaen"/>
                <w:sz w:val="18"/>
                <w:szCs w:val="18"/>
              </w:rPr>
              <w:t xml:space="preserve"> (բանկ)</w:t>
            </w:r>
            <w:r w:rsidRPr="00F06B99">
              <w:rPr>
                <w:rFonts w:ascii="GHEA Grapalat" w:hAnsi="GHEA Grapalat" w:cs="Arial"/>
                <w:sz w:val="18"/>
                <w:szCs w:val="18"/>
              </w:rPr>
              <w:t>`</w:t>
            </w:r>
          </w:p>
        </w:tc>
      </w:tr>
      <w:tr w:rsidR="00334B2F" w:rsidRPr="00F06B9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BB78968" w:rsidR="00334B2F" w:rsidRPr="00F06B99" w:rsidRDefault="00334B2F" w:rsidP="00E01F84">
            <w:pPr>
              <w:rPr>
                <w:rFonts w:ascii="GHEA Grapalat" w:hAnsi="GHEA Grapalat" w:cs="Arial"/>
                <w:sz w:val="18"/>
                <w:szCs w:val="18"/>
                <w:lang w:val="hy-AM"/>
              </w:rPr>
            </w:pPr>
            <w:r w:rsidRPr="00F06B99">
              <w:rPr>
                <w:rFonts w:ascii="GHEA Grapalat" w:hAnsi="GHEA Grapalat" w:cs="Sylfaen"/>
                <w:sz w:val="18"/>
                <w:szCs w:val="18"/>
              </w:rPr>
              <w:t>1</w:t>
            </w:r>
            <w:r w:rsidRPr="00F06B99">
              <w:rPr>
                <w:rFonts w:ascii="GHEA Grapalat" w:hAnsi="GHEA Grapalat" w:cs="Sylfaen"/>
                <w:sz w:val="18"/>
                <w:szCs w:val="18"/>
                <w:lang w:val="hy-AM"/>
              </w:rPr>
              <w:t>3</w:t>
            </w:r>
            <w:r w:rsidRPr="00F06B99">
              <w:rPr>
                <w:rFonts w:ascii="GHEA Grapalat" w:hAnsi="GHEA Grapalat" w:cs="Sylfaen"/>
                <w:sz w:val="18"/>
                <w:szCs w:val="18"/>
              </w:rPr>
              <w:t>.Շահառուի</w:t>
            </w:r>
            <w:r w:rsidRPr="00F06B99">
              <w:rPr>
                <w:rFonts w:ascii="GHEA Grapalat" w:hAnsi="GHEA Grapalat" w:cs="Arial"/>
                <w:sz w:val="18"/>
                <w:szCs w:val="18"/>
              </w:rPr>
              <w:t xml:space="preserve"> </w:t>
            </w:r>
            <w:r w:rsidRPr="00F06B99">
              <w:rPr>
                <w:rFonts w:ascii="GHEA Grapalat" w:hAnsi="GHEA Grapalat" w:cs="Sylfaen"/>
                <w:sz w:val="18"/>
                <w:szCs w:val="18"/>
              </w:rPr>
              <w:t>հաշվի</w:t>
            </w:r>
            <w:r w:rsidRPr="00F06B99">
              <w:rPr>
                <w:rFonts w:ascii="GHEA Grapalat" w:hAnsi="GHEA Grapalat" w:cs="Arial"/>
                <w:sz w:val="18"/>
                <w:szCs w:val="18"/>
              </w:rPr>
              <w:t xml:space="preserve"> </w:t>
            </w:r>
            <w:r w:rsidRPr="00F06B99">
              <w:rPr>
                <w:rFonts w:ascii="GHEA Grapalat" w:hAnsi="GHEA Grapalat" w:cs="Sylfaen"/>
                <w:sz w:val="18"/>
                <w:szCs w:val="18"/>
              </w:rPr>
              <w:t>համարը</w:t>
            </w:r>
            <w:r w:rsidRPr="00F06B99">
              <w:rPr>
                <w:rFonts w:ascii="GHEA Grapalat" w:hAnsi="GHEA Grapalat" w:cs="Arial"/>
                <w:sz w:val="18"/>
                <w:szCs w:val="18"/>
              </w:rPr>
              <w:t xml:space="preserve"> (</w:t>
            </w:r>
            <w:r w:rsidRPr="00F06B99">
              <w:rPr>
                <w:rFonts w:ascii="GHEA Grapalat" w:hAnsi="GHEA Grapalat" w:cs="Sylfaen"/>
                <w:sz w:val="18"/>
                <w:szCs w:val="18"/>
              </w:rPr>
              <w:t>հշ</w:t>
            </w:r>
            <w:r w:rsidRPr="00F06B99">
              <w:rPr>
                <w:rFonts w:ascii="GHEA Grapalat" w:hAnsi="GHEA Grapalat" w:cs="Arial"/>
                <w:sz w:val="18"/>
                <w:szCs w:val="18"/>
              </w:rPr>
              <w:t>.N)</w:t>
            </w:r>
            <w:r w:rsidR="00453EED" w:rsidRPr="00F06B99">
              <w:rPr>
                <w:rFonts w:ascii="GHEA Grapalat" w:hAnsi="GHEA Grapalat" w:cs="Arial"/>
                <w:sz w:val="18"/>
                <w:szCs w:val="18"/>
                <w:lang w:val="hy-AM"/>
              </w:rPr>
              <w:t xml:space="preserve"> </w:t>
            </w:r>
            <w:r w:rsidR="00103D18">
              <w:rPr>
                <w:rFonts w:ascii="GHEA Grapalat" w:eastAsia="BatangChe" w:hAnsi="GHEA Grapalat" w:cs="Sylfaen"/>
                <w:sz w:val="20"/>
                <w:szCs w:val="20"/>
              </w:rPr>
              <w:t xml:space="preserve"> 900198000039</w:t>
            </w:r>
          </w:p>
        </w:tc>
      </w:tr>
      <w:tr w:rsidR="00334B2F" w:rsidRPr="00F06B9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06B99" w:rsidRDefault="00334B2F" w:rsidP="00E01F84">
            <w:pPr>
              <w:rPr>
                <w:rFonts w:ascii="GHEA Grapalat" w:hAnsi="GHEA Grapalat" w:cs="Arial"/>
                <w:sz w:val="18"/>
                <w:szCs w:val="18"/>
              </w:rPr>
            </w:pPr>
            <w:r w:rsidRPr="00F06B99">
              <w:rPr>
                <w:rFonts w:ascii="GHEA Grapalat" w:hAnsi="GHEA Grapalat" w:cs="Sylfaen"/>
                <w:sz w:val="18"/>
                <w:szCs w:val="18"/>
              </w:rPr>
              <w:t>1</w:t>
            </w:r>
            <w:r w:rsidRPr="00F06B99">
              <w:rPr>
                <w:rFonts w:ascii="GHEA Grapalat" w:hAnsi="GHEA Grapalat" w:cs="Sylfaen"/>
                <w:sz w:val="18"/>
                <w:szCs w:val="18"/>
                <w:lang w:val="hy-AM"/>
              </w:rPr>
              <w:t>4</w:t>
            </w:r>
            <w:r w:rsidRPr="00F06B99">
              <w:rPr>
                <w:rFonts w:ascii="GHEA Grapalat" w:hAnsi="GHEA Grapalat" w:cs="Sylfaen"/>
                <w:sz w:val="18"/>
                <w:szCs w:val="18"/>
              </w:rPr>
              <w:t>.Գումարը</w:t>
            </w:r>
            <w:r w:rsidRPr="00F06B99">
              <w:rPr>
                <w:rFonts w:ascii="GHEA Grapalat" w:hAnsi="GHEA Grapalat" w:cs="Arial"/>
                <w:sz w:val="18"/>
                <w:szCs w:val="18"/>
              </w:rPr>
              <w:t xml:space="preserve"> </w:t>
            </w:r>
            <w:r w:rsidRPr="00F06B99">
              <w:rPr>
                <w:rFonts w:ascii="GHEA Grapalat" w:hAnsi="GHEA Grapalat" w:cs="Arial"/>
                <w:sz w:val="18"/>
                <w:szCs w:val="18"/>
                <w:lang w:val="ru-RU"/>
              </w:rPr>
              <w:t>(</w:t>
            </w:r>
            <w:r w:rsidRPr="00F06B99">
              <w:rPr>
                <w:rFonts w:ascii="GHEA Grapalat" w:hAnsi="GHEA Grapalat" w:cs="Sylfaen"/>
                <w:sz w:val="18"/>
                <w:szCs w:val="18"/>
              </w:rPr>
              <w:t>թվերով</w:t>
            </w:r>
            <w:r w:rsidRPr="00F06B99">
              <w:rPr>
                <w:rFonts w:ascii="GHEA Grapalat" w:hAnsi="GHEA Grapalat" w:cs="Arial"/>
                <w:sz w:val="18"/>
                <w:szCs w:val="18"/>
              </w:rPr>
              <w:t xml:space="preserve"> </w:t>
            </w:r>
            <w:r w:rsidRPr="00F06B99">
              <w:rPr>
                <w:rFonts w:ascii="GHEA Grapalat" w:hAnsi="GHEA Grapalat" w:cs="Sylfaen"/>
                <w:sz w:val="18"/>
                <w:szCs w:val="18"/>
              </w:rPr>
              <w:t>և</w:t>
            </w:r>
            <w:r w:rsidRPr="00F06B99">
              <w:rPr>
                <w:rFonts w:ascii="GHEA Grapalat" w:hAnsi="GHEA Grapalat" w:cs="Arial"/>
                <w:sz w:val="18"/>
                <w:szCs w:val="18"/>
              </w:rPr>
              <w:t xml:space="preserve"> </w:t>
            </w:r>
            <w:r w:rsidRPr="00F06B99">
              <w:rPr>
                <w:rFonts w:ascii="GHEA Grapalat" w:hAnsi="GHEA Grapalat" w:cs="Sylfaen"/>
                <w:sz w:val="18"/>
                <w:szCs w:val="18"/>
              </w:rPr>
              <w:t>բառերով</w:t>
            </w:r>
            <w:r w:rsidRPr="00F06B99">
              <w:rPr>
                <w:rFonts w:ascii="GHEA Grapalat" w:hAnsi="GHEA Grapalat" w:cs="Sylfaen"/>
                <w:sz w:val="18"/>
                <w:szCs w:val="18"/>
                <w:lang w:val="ru-RU"/>
              </w:rPr>
              <w:t>)</w:t>
            </w:r>
            <w:r w:rsidRPr="00F06B99">
              <w:rPr>
                <w:rFonts w:ascii="GHEA Grapalat" w:hAnsi="GHEA Grapalat" w:cs="Arial"/>
                <w:sz w:val="18"/>
                <w:szCs w:val="18"/>
              </w:rPr>
              <w:t>`</w:t>
            </w:r>
          </w:p>
        </w:tc>
      </w:tr>
      <w:tr w:rsidR="00334B2F" w:rsidRPr="00F06B9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06B99" w:rsidRDefault="00334B2F" w:rsidP="00E01F84">
            <w:pPr>
              <w:rPr>
                <w:rFonts w:ascii="GHEA Grapalat" w:hAnsi="GHEA Grapalat" w:cs="Sylfaen"/>
                <w:sz w:val="18"/>
                <w:szCs w:val="18"/>
              </w:rPr>
            </w:pPr>
            <w:r w:rsidRPr="00F06B99">
              <w:rPr>
                <w:rFonts w:ascii="GHEA Grapalat" w:hAnsi="GHEA Grapalat" w:cs="Sylfaen"/>
                <w:sz w:val="18"/>
                <w:szCs w:val="18"/>
              </w:rPr>
              <w:t xml:space="preserve">15. </w:t>
            </w:r>
            <w:r w:rsidRPr="00F06B99">
              <w:rPr>
                <w:rFonts w:ascii="GHEA Grapalat" w:hAnsi="GHEA Grapalat" w:cs="Sylfaen"/>
                <w:sz w:val="18"/>
                <w:szCs w:val="18"/>
                <w:lang w:val="hy-AM"/>
              </w:rPr>
              <w:t xml:space="preserve">Ակցեպտավորված գումարը՝ </w:t>
            </w:r>
            <w:r w:rsidRPr="00F06B99">
              <w:rPr>
                <w:rFonts w:ascii="GHEA Grapalat" w:hAnsi="GHEA Grapalat" w:cs="Sylfaen"/>
                <w:sz w:val="18"/>
                <w:szCs w:val="18"/>
              </w:rPr>
              <w:t xml:space="preserve"> (թվերով</w:t>
            </w:r>
            <w:r w:rsidRPr="00F06B99">
              <w:rPr>
                <w:rFonts w:ascii="GHEA Grapalat" w:hAnsi="GHEA Grapalat" w:cs="Arial"/>
                <w:sz w:val="18"/>
                <w:szCs w:val="18"/>
              </w:rPr>
              <w:t xml:space="preserve"> </w:t>
            </w:r>
            <w:r w:rsidRPr="00F06B99">
              <w:rPr>
                <w:rFonts w:ascii="GHEA Grapalat" w:hAnsi="GHEA Grapalat" w:cs="Sylfaen"/>
                <w:sz w:val="18"/>
                <w:szCs w:val="18"/>
              </w:rPr>
              <w:t>և</w:t>
            </w:r>
            <w:r w:rsidRPr="00F06B99">
              <w:rPr>
                <w:rFonts w:ascii="GHEA Grapalat" w:hAnsi="GHEA Grapalat" w:cs="Arial"/>
                <w:sz w:val="18"/>
                <w:szCs w:val="18"/>
              </w:rPr>
              <w:t xml:space="preserve"> </w:t>
            </w:r>
            <w:r w:rsidRPr="00F06B99">
              <w:rPr>
                <w:rFonts w:ascii="GHEA Grapalat" w:hAnsi="GHEA Grapalat" w:cs="Sylfaen"/>
                <w:sz w:val="18"/>
                <w:szCs w:val="18"/>
              </w:rPr>
              <w:t>բառերով)</w:t>
            </w:r>
            <w:r w:rsidRPr="00F06B99">
              <w:rPr>
                <w:rFonts w:ascii="GHEA Grapalat" w:hAnsi="GHEA Grapalat" w:cs="Sylfaen"/>
                <w:sz w:val="18"/>
                <w:szCs w:val="18"/>
                <w:lang w:val="hy-AM"/>
              </w:rPr>
              <w:t xml:space="preserve">  </w:t>
            </w:r>
            <w:r w:rsidRPr="00F06B99">
              <w:rPr>
                <w:rFonts w:ascii="GHEA Grapalat" w:hAnsi="GHEA Grapalat" w:cs="Sylfaen"/>
                <w:sz w:val="18"/>
                <w:szCs w:val="18"/>
              </w:rPr>
              <w:t>(</w:t>
            </w:r>
            <w:r w:rsidRPr="00F06B99">
              <w:rPr>
                <w:rFonts w:ascii="GHEA Grapalat" w:hAnsi="GHEA Grapalat" w:cs="Sylfaen"/>
                <w:sz w:val="18"/>
                <w:szCs w:val="18"/>
                <w:lang w:val="hy-AM"/>
              </w:rPr>
              <w:t>նախատեսված է նշված գումարի մասնակի ակցեպտի համար, որը չի կիրառվում</w:t>
            </w:r>
            <w:r w:rsidRPr="00F06B99">
              <w:rPr>
                <w:rFonts w:ascii="GHEA Grapalat" w:hAnsi="GHEA Grapalat" w:cs="Sylfaen"/>
                <w:sz w:val="18"/>
                <w:szCs w:val="18"/>
              </w:rPr>
              <w:t>)</w:t>
            </w:r>
          </w:p>
        </w:tc>
      </w:tr>
      <w:tr w:rsidR="00334B2F" w:rsidRPr="00F06B9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06B99" w:rsidRDefault="00334B2F" w:rsidP="00E01F84">
            <w:pPr>
              <w:rPr>
                <w:rFonts w:ascii="GHEA Grapalat" w:hAnsi="GHEA Grapalat" w:cs="Arial"/>
                <w:sz w:val="18"/>
                <w:szCs w:val="18"/>
              </w:rPr>
            </w:pPr>
            <w:r w:rsidRPr="00F06B99">
              <w:rPr>
                <w:rFonts w:ascii="GHEA Grapalat" w:hAnsi="GHEA Grapalat" w:cs="Sylfaen"/>
                <w:sz w:val="18"/>
                <w:szCs w:val="18"/>
              </w:rPr>
              <w:t>1</w:t>
            </w:r>
            <w:r w:rsidRPr="00F06B99">
              <w:rPr>
                <w:rFonts w:ascii="GHEA Grapalat" w:hAnsi="GHEA Grapalat" w:cs="Sylfaen"/>
                <w:sz w:val="18"/>
                <w:szCs w:val="18"/>
                <w:lang w:val="ru-RU"/>
              </w:rPr>
              <w:t>6</w:t>
            </w:r>
            <w:r w:rsidRPr="00F06B99">
              <w:rPr>
                <w:rFonts w:ascii="GHEA Grapalat" w:hAnsi="GHEA Grapalat" w:cs="Sylfaen"/>
                <w:sz w:val="18"/>
                <w:szCs w:val="18"/>
              </w:rPr>
              <w:t>.Արժույթը</w:t>
            </w:r>
            <w:r w:rsidRPr="00F06B99">
              <w:rPr>
                <w:rFonts w:ascii="GHEA Grapalat" w:hAnsi="GHEA Grapalat" w:cs="Arial"/>
                <w:sz w:val="18"/>
                <w:szCs w:val="18"/>
              </w:rPr>
              <w:t xml:space="preserve"> (</w:t>
            </w:r>
            <w:r w:rsidRPr="00F06B99">
              <w:rPr>
                <w:rFonts w:ascii="GHEA Grapalat" w:hAnsi="GHEA Grapalat" w:cs="Sylfaen"/>
                <w:sz w:val="18"/>
                <w:szCs w:val="18"/>
              </w:rPr>
              <w:t>բառերով</w:t>
            </w:r>
            <w:r w:rsidRPr="00F06B99">
              <w:rPr>
                <w:rFonts w:ascii="GHEA Grapalat" w:hAnsi="GHEA Grapalat" w:cs="Arial"/>
                <w:sz w:val="18"/>
                <w:szCs w:val="18"/>
              </w:rPr>
              <w:t xml:space="preserve"> </w:t>
            </w:r>
            <w:r w:rsidRPr="00F06B99">
              <w:rPr>
                <w:rFonts w:ascii="GHEA Grapalat" w:hAnsi="GHEA Grapalat" w:cs="Sylfaen"/>
                <w:sz w:val="18"/>
                <w:szCs w:val="18"/>
              </w:rPr>
              <w:t>և</w:t>
            </w:r>
            <w:r w:rsidRPr="00F06B99">
              <w:rPr>
                <w:rFonts w:ascii="GHEA Grapalat" w:hAnsi="GHEA Grapalat" w:cs="Arial"/>
                <w:sz w:val="18"/>
                <w:szCs w:val="18"/>
              </w:rPr>
              <w:t xml:space="preserve"> </w:t>
            </w:r>
            <w:r w:rsidRPr="00F06B99">
              <w:rPr>
                <w:rFonts w:ascii="GHEA Grapalat" w:hAnsi="GHEA Grapalat" w:cs="Sylfaen"/>
                <w:sz w:val="18"/>
                <w:szCs w:val="18"/>
              </w:rPr>
              <w:t>կոդով</w:t>
            </w:r>
            <w:r w:rsidRPr="00F06B99">
              <w:rPr>
                <w:rFonts w:ascii="GHEA Grapalat" w:hAnsi="GHEA Grapalat" w:cs="Arial"/>
                <w:sz w:val="18"/>
                <w:szCs w:val="18"/>
              </w:rPr>
              <w:t>)`</w:t>
            </w:r>
          </w:p>
        </w:tc>
      </w:tr>
      <w:tr w:rsidR="00334B2F" w:rsidRPr="00F06B9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06B99" w:rsidRDefault="00334B2F" w:rsidP="00E01F84">
            <w:pPr>
              <w:rPr>
                <w:rFonts w:ascii="GHEA Grapalat" w:hAnsi="GHEA Grapalat" w:cs="Arial"/>
                <w:sz w:val="18"/>
                <w:szCs w:val="18"/>
                <w:lang w:val="hy-AM"/>
              </w:rPr>
            </w:pPr>
            <w:r w:rsidRPr="00F06B99">
              <w:rPr>
                <w:rFonts w:ascii="GHEA Grapalat" w:hAnsi="GHEA Grapalat" w:cs="Sylfaen"/>
                <w:sz w:val="18"/>
                <w:szCs w:val="18"/>
              </w:rPr>
              <w:t>1</w:t>
            </w:r>
            <w:r w:rsidRPr="00F06B99">
              <w:rPr>
                <w:rFonts w:ascii="GHEA Grapalat" w:hAnsi="GHEA Grapalat" w:cs="Sylfaen"/>
                <w:sz w:val="18"/>
                <w:szCs w:val="18"/>
                <w:lang w:val="hy-AM"/>
              </w:rPr>
              <w:t>7</w:t>
            </w:r>
            <w:r w:rsidRPr="00F06B99">
              <w:rPr>
                <w:rFonts w:ascii="GHEA Grapalat" w:hAnsi="GHEA Grapalat" w:cs="Sylfaen"/>
                <w:sz w:val="18"/>
                <w:szCs w:val="18"/>
              </w:rPr>
              <w:t>.Գործարքի</w:t>
            </w:r>
            <w:r w:rsidRPr="00F06B99">
              <w:rPr>
                <w:rFonts w:ascii="GHEA Grapalat" w:hAnsi="GHEA Grapalat" w:cs="Arial"/>
                <w:sz w:val="18"/>
                <w:szCs w:val="18"/>
              </w:rPr>
              <w:t xml:space="preserve"> (</w:t>
            </w:r>
            <w:r w:rsidRPr="00F06B99">
              <w:rPr>
                <w:rFonts w:ascii="GHEA Grapalat" w:hAnsi="GHEA Grapalat" w:cs="Sylfaen"/>
                <w:sz w:val="18"/>
                <w:szCs w:val="18"/>
              </w:rPr>
              <w:t>վճարման</w:t>
            </w:r>
            <w:r w:rsidRPr="00F06B99">
              <w:rPr>
                <w:rFonts w:ascii="GHEA Grapalat" w:hAnsi="GHEA Grapalat" w:cs="Arial"/>
                <w:sz w:val="18"/>
                <w:szCs w:val="18"/>
              </w:rPr>
              <w:t xml:space="preserve">) </w:t>
            </w:r>
            <w:r w:rsidRPr="00F06B99">
              <w:rPr>
                <w:rFonts w:ascii="GHEA Grapalat" w:hAnsi="GHEA Grapalat" w:cs="Sylfaen"/>
                <w:sz w:val="18"/>
                <w:szCs w:val="18"/>
              </w:rPr>
              <w:t>նպատակը</w:t>
            </w:r>
            <w:r w:rsidRPr="00F06B99">
              <w:rPr>
                <w:rFonts w:ascii="GHEA Grapalat" w:hAnsi="GHEA Grapalat" w:cs="Arial"/>
                <w:sz w:val="18"/>
                <w:szCs w:val="18"/>
              </w:rPr>
              <w:t>`</w:t>
            </w:r>
            <w:r w:rsidRPr="00F06B99">
              <w:rPr>
                <w:rFonts w:ascii="GHEA Grapalat" w:hAnsi="GHEA Grapalat" w:cs="Arial"/>
                <w:sz w:val="18"/>
                <w:szCs w:val="18"/>
                <w:lang w:val="hy-AM"/>
              </w:rPr>
              <w:t xml:space="preserve">  </w:t>
            </w:r>
            <w:r w:rsidRPr="00F06B99">
              <w:rPr>
                <w:rFonts w:ascii="GHEA Grapalat" w:hAnsi="GHEA Grapalat" w:cs="Sylfaen"/>
                <w:bCs/>
                <w:i/>
                <w:sz w:val="18"/>
                <w:szCs w:val="18"/>
              </w:rPr>
              <w:t>(</w:t>
            </w:r>
            <w:r w:rsidR="00D7538E" w:rsidRPr="00F06B99">
              <w:rPr>
                <w:rFonts w:ascii="GHEA Grapalat" w:hAnsi="GHEA Grapalat" w:cs="Sylfaen"/>
                <w:bCs/>
                <w:i/>
                <w:sz w:val="18"/>
                <w:szCs w:val="18"/>
                <w:lang w:val="hy-AM"/>
              </w:rPr>
              <w:t>պայմանագրի կատարման</w:t>
            </w:r>
            <w:r w:rsidRPr="00F06B99">
              <w:rPr>
                <w:rFonts w:ascii="GHEA Grapalat" w:hAnsi="GHEA Grapalat" w:cs="Sylfaen"/>
                <w:bCs/>
                <w:i/>
                <w:sz w:val="18"/>
                <w:szCs w:val="18"/>
              </w:rPr>
              <w:t xml:space="preserve"> ապահովմ</w:t>
            </w:r>
            <w:r w:rsidRPr="00F06B99">
              <w:rPr>
                <w:rFonts w:ascii="GHEA Grapalat" w:hAnsi="GHEA Grapalat" w:cs="Sylfaen"/>
                <w:bCs/>
                <w:i/>
                <w:sz w:val="18"/>
                <w:szCs w:val="18"/>
                <w:lang w:val="hy-AM"/>
              </w:rPr>
              <w:t>ան համար</w:t>
            </w:r>
            <w:r w:rsidRPr="00F06B99">
              <w:rPr>
                <w:rFonts w:ascii="GHEA Grapalat" w:hAnsi="GHEA Grapalat" w:cs="Sylfaen"/>
                <w:bCs/>
                <w:i/>
                <w:sz w:val="18"/>
                <w:szCs w:val="18"/>
              </w:rPr>
              <w:t>)</w:t>
            </w:r>
          </w:p>
        </w:tc>
      </w:tr>
      <w:tr w:rsidR="00334B2F" w:rsidRPr="00F06B9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06B99" w:rsidRDefault="00334B2F" w:rsidP="00E01F84">
            <w:pPr>
              <w:rPr>
                <w:rFonts w:ascii="GHEA Grapalat" w:hAnsi="GHEA Grapalat" w:cs="Arial"/>
                <w:sz w:val="18"/>
                <w:szCs w:val="18"/>
              </w:rPr>
            </w:pPr>
            <w:r w:rsidRPr="00F06B99">
              <w:rPr>
                <w:rFonts w:ascii="GHEA Grapalat" w:hAnsi="GHEA Grapalat" w:cs="Sylfaen"/>
                <w:sz w:val="18"/>
                <w:szCs w:val="18"/>
              </w:rPr>
              <w:t>1</w:t>
            </w:r>
            <w:r w:rsidRPr="00F06B99">
              <w:rPr>
                <w:rFonts w:ascii="GHEA Grapalat" w:hAnsi="GHEA Grapalat" w:cs="Sylfaen"/>
                <w:sz w:val="18"/>
                <w:szCs w:val="18"/>
                <w:lang w:val="hy-AM"/>
              </w:rPr>
              <w:t>8</w:t>
            </w:r>
            <w:r w:rsidRPr="00F06B99">
              <w:rPr>
                <w:rFonts w:ascii="GHEA Grapalat" w:hAnsi="GHEA Grapalat" w:cs="Sylfaen"/>
                <w:sz w:val="18"/>
                <w:szCs w:val="18"/>
              </w:rPr>
              <w:t xml:space="preserve">. </w:t>
            </w:r>
            <w:r w:rsidRPr="00F06B99">
              <w:rPr>
                <w:rFonts w:ascii="GHEA Grapalat" w:hAnsi="GHEA Grapalat" w:cs="Sylfaen"/>
                <w:sz w:val="18"/>
                <w:szCs w:val="18"/>
                <w:lang w:val="hy-AM"/>
              </w:rPr>
              <w:t xml:space="preserve">Վճարման կատարման հիմքերը՝ </w:t>
            </w:r>
            <w:r w:rsidRPr="00F06B99">
              <w:rPr>
                <w:rFonts w:ascii="GHEA Grapalat" w:hAnsi="GHEA Grapalat" w:cs="Sylfaen"/>
                <w:sz w:val="18"/>
                <w:szCs w:val="18"/>
              </w:rPr>
              <w:t>(</w:t>
            </w:r>
            <w:r w:rsidRPr="00F06B99">
              <w:rPr>
                <w:rFonts w:ascii="GHEA Grapalat" w:hAnsi="GHEA Grapalat" w:cs="Sylfaen"/>
                <w:sz w:val="18"/>
                <w:szCs w:val="18"/>
                <w:lang w:val="hy-AM"/>
              </w:rPr>
              <w:t>Փաստաթղթերի</w:t>
            </w:r>
            <w:r w:rsidRPr="00F06B99">
              <w:rPr>
                <w:rFonts w:ascii="GHEA Grapalat" w:hAnsi="GHEA Grapalat" w:cs="Arial"/>
                <w:sz w:val="18"/>
                <w:szCs w:val="18"/>
                <w:lang w:val="hy-AM"/>
              </w:rPr>
              <w:t xml:space="preserve"> անվանումը</w:t>
            </w:r>
            <w:r w:rsidRPr="00F06B99">
              <w:rPr>
                <w:rFonts w:ascii="GHEA Grapalat" w:hAnsi="GHEA Grapalat" w:cs="Arial"/>
                <w:sz w:val="18"/>
                <w:szCs w:val="18"/>
              </w:rPr>
              <w:t>,</w:t>
            </w:r>
            <w:r w:rsidRPr="00F06B99">
              <w:rPr>
                <w:rFonts w:ascii="GHEA Grapalat" w:hAnsi="GHEA Grapalat" w:cs="Arial"/>
                <w:sz w:val="18"/>
                <w:szCs w:val="18"/>
                <w:lang w:val="hy-AM"/>
              </w:rPr>
              <w:t xml:space="preserve"> այդ թվում՝ տուժանքի մասին համաձայնագիրը, </w:t>
            </w:r>
            <w:r w:rsidRPr="00F06B99">
              <w:rPr>
                <w:rFonts w:ascii="GHEA Grapalat" w:hAnsi="GHEA Grapalat" w:cs="Sylfaen"/>
                <w:sz w:val="18"/>
                <w:szCs w:val="18"/>
                <w:lang w:val="hy-AM"/>
              </w:rPr>
              <w:t>դրանց</w:t>
            </w:r>
            <w:r w:rsidRPr="00F06B99">
              <w:rPr>
                <w:rFonts w:ascii="GHEA Grapalat" w:hAnsi="GHEA Grapalat" w:cs="Arial"/>
                <w:sz w:val="18"/>
                <w:szCs w:val="18"/>
                <w:lang w:val="hy-AM"/>
              </w:rPr>
              <w:t xml:space="preserve"> </w:t>
            </w:r>
            <w:r w:rsidRPr="00F06B99">
              <w:rPr>
                <w:rFonts w:ascii="GHEA Grapalat" w:hAnsi="GHEA Grapalat" w:cs="Sylfaen"/>
                <w:sz w:val="18"/>
                <w:szCs w:val="18"/>
                <w:lang w:val="hy-AM"/>
              </w:rPr>
              <w:t>համարները</w:t>
            </w:r>
            <w:r w:rsidRPr="00F06B99">
              <w:rPr>
                <w:rFonts w:ascii="GHEA Grapalat" w:hAnsi="GHEA Grapalat" w:cs="Arial"/>
                <w:sz w:val="18"/>
                <w:szCs w:val="18"/>
                <w:lang w:val="hy-AM"/>
              </w:rPr>
              <w:t>,</w:t>
            </w:r>
            <w:r w:rsidRPr="00F06B99">
              <w:rPr>
                <w:rFonts w:ascii="GHEA Grapalat" w:hAnsi="GHEA Grapalat" w:cs="Arial"/>
                <w:sz w:val="18"/>
                <w:szCs w:val="18"/>
              </w:rPr>
              <w:t xml:space="preserve"> </w:t>
            </w:r>
            <w:r w:rsidRPr="00F06B99">
              <w:rPr>
                <w:rFonts w:ascii="GHEA Grapalat" w:hAnsi="GHEA Grapalat" w:cs="Sylfaen"/>
                <w:sz w:val="18"/>
                <w:szCs w:val="18"/>
                <w:lang w:val="hy-AM"/>
              </w:rPr>
              <w:t>պ</w:t>
            </w:r>
            <w:r w:rsidRPr="00F06B99">
              <w:rPr>
                <w:rFonts w:ascii="GHEA Grapalat" w:hAnsi="GHEA Grapalat" w:cs="Sylfaen"/>
                <w:sz w:val="18"/>
                <w:szCs w:val="18"/>
              </w:rPr>
              <w:t xml:space="preserve">այմանագրի </w:t>
            </w:r>
            <w:r w:rsidRPr="00F06B99">
              <w:rPr>
                <w:rFonts w:ascii="GHEA Grapalat" w:hAnsi="GHEA Grapalat" w:cs="Arial"/>
                <w:sz w:val="18"/>
                <w:szCs w:val="18"/>
              </w:rPr>
              <w:t xml:space="preserve"> </w:t>
            </w:r>
            <w:r w:rsidRPr="00F06B99">
              <w:rPr>
                <w:rFonts w:ascii="GHEA Grapalat" w:hAnsi="GHEA Grapalat" w:cs="Sylfaen"/>
                <w:sz w:val="18"/>
                <w:szCs w:val="18"/>
              </w:rPr>
              <w:t>ծածկագիրը</w:t>
            </w:r>
            <w:r w:rsidRPr="00F06B99">
              <w:rPr>
                <w:rFonts w:ascii="GHEA Grapalat" w:hAnsi="GHEA Grapalat" w:cs="Arial"/>
                <w:sz w:val="18"/>
                <w:szCs w:val="18"/>
                <w:lang w:val="hy-AM"/>
              </w:rPr>
              <w:t xml:space="preserve"> որի հիման վրա կատարվում է  գանձումը</w:t>
            </w:r>
            <w:r w:rsidRPr="00F06B99">
              <w:rPr>
                <w:rFonts w:ascii="GHEA Grapalat" w:hAnsi="GHEA Grapalat" w:cs="Arial"/>
                <w:sz w:val="18"/>
                <w:szCs w:val="18"/>
              </w:rPr>
              <w:t>)</w:t>
            </w:r>
            <w:r w:rsidRPr="00F06B99">
              <w:rPr>
                <w:rFonts w:ascii="GHEA Grapalat" w:hAnsi="GHEA Grapalat" w:cs="Sylfaen"/>
                <w:sz w:val="18"/>
                <w:szCs w:val="18"/>
              </w:rPr>
              <w:t>`</w:t>
            </w:r>
          </w:p>
          <w:p w14:paraId="2768A9AF" w14:textId="77777777" w:rsidR="00334B2F" w:rsidRPr="00F06B99" w:rsidRDefault="00334B2F" w:rsidP="00E01F84">
            <w:pPr>
              <w:rPr>
                <w:rFonts w:ascii="GHEA Grapalat" w:hAnsi="GHEA Grapalat" w:cs="Arial"/>
                <w:sz w:val="18"/>
                <w:szCs w:val="18"/>
              </w:rPr>
            </w:pPr>
          </w:p>
        </w:tc>
      </w:tr>
      <w:tr w:rsidR="00334B2F" w:rsidRPr="00F06B99" w14:paraId="327C2BCD" w14:textId="77777777" w:rsidTr="00CF0EDB">
        <w:trPr>
          <w:trHeight w:val="68"/>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06B99" w:rsidRDefault="00334B2F" w:rsidP="00E01F84">
            <w:pPr>
              <w:rPr>
                <w:rFonts w:ascii="GHEA Grapalat" w:hAnsi="GHEA Grapalat" w:cs="Arial"/>
                <w:sz w:val="18"/>
                <w:szCs w:val="18"/>
                <w:lang w:val="hy-AM"/>
              </w:rPr>
            </w:pPr>
          </w:p>
        </w:tc>
      </w:tr>
      <w:tr w:rsidR="00334B2F" w:rsidRPr="00F06B99" w14:paraId="0D2C9719"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06B99" w:rsidRDefault="00334B2F" w:rsidP="00E01F84">
            <w:pPr>
              <w:rPr>
                <w:rFonts w:ascii="GHEA Grapalat" w:hAnsi="GHEA Grapalat" w:cs="Sylfaen"/>
                <w:sz w:val="18"/>
                <w:szCs w:val="18"/>
                <w:lang w:val="hy-AM"/>
              </w:rPr>
            </w:pPr>
            <w:r w:rsidRPr="00F06B99">
              <w:rPr>
                <w:rFonts w:ascii="GHEA Grapalat" w:hAnsi="GHEA Grapalat" w:cs="Sylfaen"/>
                <w:sz w:val="18"/>
                <w:szCs w:val="18"/>
                <w:lang w:val="hy-AM"/>
              </w:rPr>
              <w:t>19. Վճարման պայմանները՝                                &lt;ակցեպտավորված վճարում&gt;</w:t>
            </w:r>
          </w:p>
          <w:p w14:paraId="521866CD" w14:textId="77777777" w:rsidR="00334B2F" w:rsidRPr="00F06B99" w:rsidRDefault="00334B2F" w:rsidP="00E01F84">
            <w:pPr>
              <w:rPr>
                <w:rFonts w:ascii="GHEA Grapalat" w:hAnsi="GHEA Grapalat" w:cs="Sylfaen"/>
                <w:sz w:val="18"/>
                <w:szCs w:val="18"/>
                <w:lang w:val="ru-RU"/>
              </w:rPr>
            </w:pPr>
          </w:p>
        </w:tc>
      </w:tr>
      <w:tr w:rsidR="00334B2F" w:rsidRPr="00F06B99" w14:paraId="4190543A"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06B99" w:rsidRDefault="00334B2F" w:rsidP="00E01F84">
            <w:pPr>
              <w:rPr>
                <w:rFonts w:ascii="GHEA Grapalat" w:hAnsi="GHEA Grapalat" w:cs="Sylfaen"/>
                <w:sz w:val="18"/>
                <w:szCs w:val="18"/>
              </w:rPr>
            </w:pPr>
            <w:r w:rsidRPr="00F06B99">
              <w:rPr>
                <w:rFonts w:ascii="GHEA Grapalat" w:hAnsi="GHEA Grapalat" w:cs="Sylfaen"/>
                <w:sz w:val="18"/>
                <w:szCs w:val="18"/>
                <w:lang w:val="hy-AM"/>
              </w:rPr>
              <w:t xml:space="preserve">20. Առդիր էջերի քանակը՝    </w:t>
            </w:r>
            <w:r w:rsidRPr="00F06B99">
              <w:rPr>
                <w:rFonts w:ascii="GHEA Grapalat" w:hAnsi="GHEA Grapalat" w:cs="Arial"/>
                <w:sz w:val="18"/>
                <w:szCs w:val="18"/>
              </w:rPr>
              <w:t xml:space="preserve">--- </w:t>
            </w:r>
            <w:r w:rsidRPr="00F06B99">
              <w:rPr>
                <w:rFonts w:ascii="GHEA Grapalat" w:hAnsi="GHEA Grapalat" w:cs="Arial"/>
                <w:sz w:val="18"/>
                <w:szCs w:val="18"/>
                <w:lang w:val="hy-AM"/>
              </w:rPr>
              <w:t xml:space="preserve">    </w:t>
            </w:r>
            <w:r w:rsidRPr="00F06B99">
              <w:rPr>
                <w:rFonts w:ascii="GHEA Grapalat" w:hAnsi="GHEA Grapalat" w:cs="Sylfaen"/>
                <w:sz w:val="18"/>
                <w:szCs w:val="18"/>
              </w:rPr>
              <w:t>էջ</w:t>
            </w:r>
          </w:p>
          <w:p w14:paraId="50149B22" w14:textId="77777777" w:rsidR="00334B2F" w:rsidRPr="00F06B99" w:rsidRDefault="00334B2F" w:rsidP="00E01F84">
            <w:pPr>
              <w:rPr>
                <w:rFonts w:ascii="GHEA Grapalat" w:hAnsi="GHEA Grapalat" w:cs="Sylfaen"/>
                <w:sz w:val="18"/>
                <w:szCs w:val="18"/>
                <w:lang w:val="hy-AM"/>
              </w:rPr>
            </w:pPr>
          </w:p>
        </w:tc>
      </w:tr>
      <w:tr w:rsidR="00334B2F" w:rsidRPr="00F06B99" w14:paraId="78DF438E" w14:textId="77777777" w:rsidTr="00D82F55">
        <w:trPr>
          <w:trHeight w:val="166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06B99" w:rsidRDefault="00334B2F" w:rsidP="00E01F84">
            <w:pPr>
              <w:rPr>
                <w:rFonts w:ascii="GHEA Grapalat" w:hAnsi="GHEA Grapalat" w:cs="Sylfaen"/>
                <w:sz w:val="18"/>
                <w:szCs w:val="18"/>
              </w:rPr>
            </w:pPr>
            <w:r w:rsidRPr="00F06B99">
              <w:rPr>
                <w:rFonts w:ascii="Calibri" w:hAnsi="Calibri" w:cs="Calibri"/>
                <w:sz w:val="18"/>
                <w:szCs w:val="18"/>
              </w:rPr>
              <w:t> </w:t>
            </w:r>
            <w:r w:rsidRPr="00F06B99">
              <w:rPr>
                <w:rFonts w:ascii="GHEA Grapalat" w:hAnsi="GHEA Grapalat" w:cs="Arial"/>
                <w:sz w:val="18"/>
                <w:szCs w:val="18"/>
                <w:lang w:val="hy-AM"/>
              </w:rPr>
              <w:t>22</w:t>
            </w:r>
            <w:r w:rsidRPr="00F06B99">
              <w:rPr>
                <w:rFonts w:ascii="GHEA Grapalat" w:hAnsi="GHEA Grapalat" w:cs="Arial"/>
                <w:sz w:val="18"/>
                <w:szCs w:val="18"/>
              </w:rPr>
              <w:t>.</w:t>
            </w:r>
            <w:r w:rsidRPr="00F06B99">
              <w:rPr>
                <w:rFonts w:ascii="GHEA Grapalat" w:hAnsi="GHEA Grapalat" w:cs="Sylfaen"/>
                <w:sz w:val="18"/>
                <w:szCs w:val="18"/>
              </w:rPr>
              <w:t>ա. Շահառուի ստորագրությունները</w:t>
            </w:r>
          </w:p>
          <w:p w14:paraId="561771DF" w14:textId="77777777" w:rsidR="00334B2F" w:rsidRPr="00F06B99" w:rsidRDefault="00334B2F" w:rsidP="00E01F84">
            <w:pPr>
              <w:rPr>
                <w:rFonts w:ascii="GHEA Grapalat" w:hAnsi="GHEA Grapalat" w:cs="Sylfaen"/>
                <w:sz w:val="18"/>
                <w:szCs w:val="18"/>
              </w:rPr>
            </w:pPr>
          </w:p>
          <w:p w14:paraId="5C78597E" w14:textId="77777777" w:rsidR="00334B2F" w:rsidRPr="00F06B99" w:rsidRDefault="00334B2F" w:rsidP="00E01F84">
            <w:pPr>
              <w:jc w:val="right"/>
              <w:rPr>
                <w:rFonts w:ascii="GHEA Grapalat" w:hAnsi="GHEA Grapalat" w:cs="Tahoma"/>
                <w:color w:val="000000"/>
                <w:sz w:val="18"/>
                <w:szCs w:val="18"/>
              </w:rPr>
            </w:pPr>
            <w:r w:rsidRPr="00F06B99">
              <w:rPr>
                <w:rFonts w:ascii="GHEA Grapalat" w:hAnsi="GHEA Grapalat" w:cs="Tahoma"/>
                <w:color w:val="000000"/>
                <w:sz w:val="18"/>
                <w:szCs w:val="18"/>
              </w:rPr>
              <w:t>/____________________/</w:t>
            </w:r>
          </w:p>
          <w:p w14:paraId="100E1CAE" w14:textId="77777777" w:rsidR="00334B2F" w:rsidRPr="00F06B99" w:rsidRDefault="00334B2F" w:rsidP="00E01F84">
            <w:pPr>
              <w:rPr>
                <w:rFonts w:ascii="GHEA Grapalat" w:hAnsi="GHEA Grapalat" w:cs="Tahoma"/>
                <w:color w:val="000000"/>
                <w:sz w:val="18"/>
                <w:szCs w:val="18"/>
              </w:rPr>
            </w:pPr>
          </w:p>
          <w:p w14:paraId="086EF3E4" w14:textId="77777777" w:rsidR="00334B2F" w:rsidRPr="00F06B99" w:rsidRDefault="00334B2F" w:rsidP="00E01F84">
            <w:pPr>
              <w:rPr>
                <w:rFonts w:ascii="GHEA Grapalat" w:hAnsi="GHEA Grapalat" w:cs="Sylfaen"/>
                <w:sz w:val="18"/>
                <w:szCs w:val="18"/>
              </w:rPr>
            </w:pPr>
          </w:p>
          <w:p w14:paraId="238F198B" w14:textId="77777777" w:rsidR="00334B2F" w:rsidRPr="00F06B99" w:rsidRDefault="00334B2F" w:rsidP="00E01F84">
            <w:pPr>
              <w:jc w:val="right"/>
              <w:rPr>
                <w:rFonts w:ascii="GHEA Grapalat" w:hAnsi="GHEA Grapalat" w:cs="Sylfaen"/>
                <w:sz w:val="18"/>
                <w:szCs w:val="18"/>
              </w:rPr>
            </w:pPr>
            <w:r w:rsidRPr="00F06B99">
              <w:rPr>
                <w:rFonts w:ascii="GHEA Grapalat" w:hAnsi="GHEA Grapalat" w:cs="Tahoma"/>
                <w:color w:val="000000"/>
                <w:sz w:val="18"/>
                <w:szCs w:val="18"/>
              </w:rPr>
              <w:t>/____________________/</w:t>
            </w:r>
          </w:p>
          <w:p w14:paraId="43D3A750" w14:textId="77777777" w:rsidR="00334B2F" w:rsidRPr="00F06B99" w:rsidRDefault="00334B2F" w:rsidP="00E01F84">
            <w:pPr>
              <w:rPr>
                <w:rFonts w:ascii="GHEA Grapalat" w:hAnsi="GHEA Grapalat" w:cs="Sylfaen"/>
                <w:sz w:val="18"/>
                <w:szCs w:val="18"/>
              </w:rPr>
            </w:pPr>
          </w:p>
          <w:p w14:paraId="29C67C49" w14:textId="77777777" w:rsidR="00334B2F" w:rsidRPr="00F06B99" w:rsidRDefault="00334B2F" w:rsidP="00E01F84">
            <w:pPr>
              <w:rPr>
                <w:rFonts w:ascii="GHEA Grapalat" w:hAnsi="GHEA Grapalat" w:cs="Sylfaen"/>
                <w:sz w:val="18"/>
                <w:szCs w:val="18"/>
              </w:rPr>
            </w:pPr>
            <w:r w:rsidRPr="00F06B99">
              <w:rPr>
                <w:rFonts w:ascii="GHEA Grapalat" w:hAnsi="GHEA Grapalat" w:cs="Sylfaen"/>
                <w:sz w:val="18"/>
                <w:szCs w:val="18"/>
                <w:lang w:val="hy-AM"/>
              </w:rPr>
              <w:t>22</w:t>
            </w:r>
            <w:r w:rsidRPr="00F06B99">
              <w:rPr>
                <w:rFonts w:ascii="GHEA Grapalat" w:hAnsi="GHEA Grapalat" w:cs="Sylfaen"/>
                <w:sz w:val="18"/>
                <w:szCs w:val="18"/>
              </w:rPr>
              <w:t>.բ.</w:t>
            </w:r>
          </w:p>
          <w:p w14:paraId="3E9AB64A" w14:textId="77777777" w:rsidR="00334B2F" w:rsidRPr="00F06B99" w:rsidRDefault="00334B2F" w:rsidP="00E01F84">
            <w:pPr>
              <w:rPr>
                <w:rFonts w:ascii="GHEA Grapalat" w:hAnsi="GHEA Grapalat" w:cs="Sylfaen"/>
                <w:sz w:val="18"/>
                <w:szCs w:val="18"/>
              </w:rPr>
            </w:pPr>
            <w:r w:rsidRPr="00F06B99">
              <w:rPr>
                <w:rFonts w:ascii="GHEA Grapalat" w:hAnsi="GHEA Grapalat" w:cs="Sylfaen"/>
                <w:sz w:val="18"/>
                <w:szCs w:val="18"/>
              </w:rPr>
              <w:t xml:space="preserve">                                                                             Կ.Տ.</w:t>
            </w:r>
          </w:p>
          <w:p w14:paraId="50501072" w14:textId="77777777" w:rsidR="00334B2F" w:rsidRPr="00F06B99" w:rsidRDefault="00334B2F" w:rsidP="00E01F84">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06B99" w:rsidRDefault="00334B2F" w:rsidP="00E01F84">
            <w:pPr>
              <w:rPr>
                <w:rFonts w:ascii="GHEA Grapalat" w:hAnsi="GHEA Grapalat" w:cs="Sylfaen"/>
                <w:sz w:val="18"/>
                <w:szCs w:val="18"/>
              </w:rPr>
            </w:pPr>
            <w:r w:rsidRPr="00F06B99">
              <w:rPr>
                <w:rFonts w:ascii="GHEA Grapalat" w:hAnsi="GHEA Grapalat" w:cs="Arial"/>
                <w:sz w:val="18"/>
                <w:szCs w:val="18"/>
                <w:lang w:val="hy-AM"/>
              </w:rPr>
              <w:t>2</w:t>
            </w:r>
            <w:r w:rsidRPr="00F06B99">
              <w:rPr>
                <w:rFonts w:ascii="GHEA Grapalat" w:hAnsi="GHEA Grapalat" w:cs="Arial"/>
                <w:sz w:val="18"/>
                <w:szCs w:val="18"/>
              </w:rPr>
              <w:t>1.</w:t>
            </w:r>
            <w:r w:rsidRPr="00F06B99">
              <w:rPr>
                <w:rFonts w:ascii="GHEA Grapalat" w:hAnsi="GHEA Grapalat" w:cs="Sylfaen"/>
                <w:sz w:val="18"/>
                <w:szCs w:val="18"/>
              </w:rPr>
              <w:t xml:space="preserve">ա. </w:t>
            </w:r>
            <w:r w:rsidRPr="00F06B99">
              <w:rPr>
                <w:rFonts w:ascii="Calibri" w:hAnsi="Calibri" w:cs="Calibri"/>
                <w:sz w:val="18"/>
                <w:szCs w:val="18"/>
              </w:rPr>
              <w:t> </w:t>
            </w:r>
            <w:r w:rsidRPr="00F06B99">
              <w:rPr>
                <w:rFonts w:ascii="GHEA Grapalat" w:hAnsi="GHEA Grapalat" w:cs="Sylfaen"/>
                <w:sz w:val="18"/>
                <w:szCs w:val="18"/>
              </w:rPr>
              <w:t>Վճարողի ստորագրությունները`</w:t>
            </w:r>
          </w:p>
          <w:p w14:paraId="00E9349E" w14:textId="77777777" w:rsidR="00334B2F" w:rsidRPr="00F06B99" w:rsidRDefault="00334B2F" w:rsidP="00E01F84">
            <w:pPr>
              <w:jc w:val="right"/>
              <w:rPr>
                <w:rFonts w:ascii="GHEA Grapalat" w:hAnsi="GHEA Grapalat" w:cs="Sylfaen"/>
                <w:sz w:val="18"/>
                <w:szCs w:val="18"/>
              </w:rPr>
            </w:pPr>
          </w:p>
          <w:p w14:paraId="0D9441E1" w14:textId="77777777" w:rsidR="00334B2F" w:rsidRPr="00F06B99" w:rsidRDefault="00334B2F" w:rsidP="00E01F84">
            <w:pPr>
              <w:rPr>
                <w:rFonts w:ascii="GHEA Grapalat" w:hAnsi="GHEA Grapalat" w:cs="Sylfaen"/>
                <w:sz w:val="18"/>
                <w:szCs w:val="18"/>
              </w:rPr>
            </w:pPr>
            <w:r w:rsidRPr="00F06B99">
              <w:rPr>
                <w:rFonts w:ascii="GHEA Grapalat" w:hAnsi="GHEA Grapalat" w:cs="Tahoma"/>
                <w:color w:val="000000"/>
                <w:sz w:val="18"/>
                <w:szCs w:val="18"/>
              </w:rPr>
              <w:t xml:space="preserve">                                               /____________________/</w:t>
            </w:r>
          </w:p>
          <w:p w14:paraId="0BB01C39" w14:textId="77777777" w:rsidR="00334B2F" w:rsidRPr="00F06B99" w:rsidRDefault="00334B2F" w:rsidP="00E01F84">
            <w:pPr>
              <w:jc w:val="right"/>
              <w:rPr>
                <w:rFonts w:ascii="GHEA Grapalat" w:hAnsi="GHEA Grapalat" w:cs="Tahoma"/>
                <w:color w:val="000000"/>
                <w:sz w:val="18"/>
                <w:szCs w:val="18"/>
              </w:rPr>
            </w:pPr>
          </w:p>
          <w:p w14:paraId="7E37809F" w14:textId="77777777" w:rsidR="00334B2F" w:rsidRPr="00F06B99" w:rsidRDefault="00334B2F" w:rsidP="00E01F84">
            <w:pPr>
              <w:jc w:val="right"/>
              <w:rPr>
                <w:rFonts w:ascii="GHEA Grapalat" w:hAnsi="GHEA Grapalat" w:cs="Tahoma"/>
                <w:color w:val="000000"/>
                <w:sz w:val="18"/>
                <w:szCs w:val="18"/>
              </w:rPr>
            </w:pPr>
          </w:p>
          <w:p w14:paraId="324E4804" w14:textId="77777777" w:rsidR="00334B2F" w:rsidRPr="00F06B99" w:rsidRDefault="00334B2F" w:rsidP="00E01F84">
            <w:pPr>
              <w:jc w:val="right"/>
              <w:rPr>
                <w:rFonts w:ascii="GHEA Grapalat" w:hAnsi="GHEA Grapalat" w:cs="Sylfaen"/>
                <w:sz w:val="18"/>
                <w:szCs w:val="18"/>
              </w:rPr>
            </w:pPr>
            <w:r w:rsidRPr="00F06B99">
              <w:rPr>
                <w:rFonts w:ascii="GHEA Grapalat" w:hAnsi="GHEA Grapalat" w:cs="Tahoma"/>
                <w:color w:val="000000"/>
                <w:sz w:val="18"/>
                <w:szCs w:val="18"/>
              </w:rPr>
              <w:t>/____________________/</w:t>
            </w:r>
          </w:p>
          <w:p w14:paraId="002D8112" w14:textId="77777777" w:rsidR="00334B2F" w:rsidRPr="00F06B99" w:rsidRDefault="00334B2F" w:rsidP="00E01F84">
            <w:pPr>
              <w:jc w:val="right"/>
              <w:rPr>
                <w:rFonts w:ascii="GHEA Grapalat" w:hAnsi="GHEA Grapalat" w:cs="Sylfaen"/>
                <w:sz w:val="18"/>
                <w:szCs w:val="18"/>
              </w:rPr>
            </w:pPr>
          </w:p>
          <w:p w14:paraId="6CBD4B2E" w14:textId="77777777" w:rsidR="00334B2F" w:rsidRPr="00F06B99" w:rsidRDefault="00334B2F" w:rsidP="00E01F84">
            <w:pPr>
              <w:jc w:val="right"/>
              <w:rPr>
                <w:rFonts w:ascii="GHEA Grapalat" w:hAnsi="GHEA Grapalat" w:cs="Sylfaen"/>
                <w:sz w:val="18"/>
                <w:szCs w:val="18"/>
              </w:rPr>
            </w:pPr>
            <w:r w:rsidRPr="00F06B99">
              <w:rPr>
                <w:rFonts w:ascii="GHEA Grapalat" w:hAnsi="GHEA Grapalat" w:cs="Sylfaen"/>
                <w:sz w:val="18"/>
                <w:szCs w:val="18"/>
                <w:lang w:val="hy-AM"/>
              </w:rPr>
              <w:t>2</w:t>
            </w:r>
            <w:r w:rsidRPr="00F06B99">
              <w:rPr>
                <w:rFonts w:ascii="GHEA Grapalat" w:hAnsi="GHEA Grapalat" w:cs="Sylfaen"/>
                <w:sz w:val="18"/>
                <w:szCs w:val="18"/>
              </w:rPr>
              <w:t>1.բ.                                                                    Կ.Տ.</w:t>
            </w:r>
          </w:p>
          <w:p w14:paraId="34FA1408" w14:textId="77777777" w:rsidR="00334B2F" w:rsidRPr="00F06B99" w:rsidRDefault="00334B2F" w:rsidP="00E01F84">
            <w:pPr>
              <w:jc w:val="right"/>
              <w:rPr>
                <w:rFonts w:ascii="GHEA Grapalat" w:hAnsi="GHEA Grapalat" w:cs="Sylfaen"/>
                <w:sz w:val="18"/>
                <w:szCs w:val="18"/>
              </w:rPr>
            </w:pPr>
          </w:p>
        </w:tc>
      </w:tr>
      <w:tr w:rsidR="00334B2F" w:rsidRPr="00F06B9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06B99" w:rsidRDefault="00334B2F" w:rsidP="00E01F84">
            <w:pPr>
              <w:rPr>
                <w:rFonts w:ascii="GHEA Grapalat" w:hAnsi="GHEA Grapalat" w:cs="Tahoma"/>
                <w:color w:val="000000"/>
                <w:sz w:val="18"/>
                <w:szCs w:val="18"/>
              </w:rPr>
            </w:pPr>
            <w:r w:rsidRPr="00F06B99">
              <w:rPr>
                <w:rFonts w:ascii="GHEA Grapalat" w:hAnsi="GHEA Grapalat" w:cs="Tahoma"/>
                <w:color w:val="000000"/>
                <w:sz w:val="18"/>
                <w:szCs w:val="18"/>
              </w:rPr>
              <w:t>2</w:t>
            </w:r>
            <w:r w:rsidRPr="00F06B99">
              <w:rPr>
                <w:rFonts w:ascii="GHEA Grapalat" w:hAnsi="GHEA Grapalat" w:cs="Tahoma"/>
                <w:color w:val="000000"/>
                <w:sz w:val="18"/>
                <w:szCs w:val="18"/>
                <w:lang w:val="hy-AM"/>
              </w:rPr>
              <w:t>4</w:t>
            </w:r>
            <w:r w:rsidRPr="00F06B99">
              <w:rPr>
                <w:rFonts w:ascii="GHEA Grapalat" w:hAnsi="GHEA Grapalat" w:cs="Tahoma"/>
                <w:color w:val="000000"/>
                <w:sz w:val="18"/>
                <w:szCs w:val="18"/>
              </w:rPr>
              <w:t xml:space="preserve">.ա.   </w:t>
            </w:r>
            <w:r w:rsidRPr="00F06B99">
              <w:rPr>
                <w:rFonts w:ascii="GHEA Grapalat" w:hAnsi="GHEA Grapalat" w:cs="Tahoma"/>
                <w:color w:val="000000"/>
                <w:sz w:val="18"/>
                <w:szCs w:val="18"/>
                <w:lang w:val="hy-AM"/>
              </w:rPr>
              <w:t>Շահառուին  սպասարկող ֆինանսական կազմակերպություն</w:t>
            </w:r>
            <w:r w:rsidRPr="00F06B99">
              <w:rPr>
                <w:rFonts w:ascii="GHEA Grapalat" w:hAnsi="GHEA Grapalat" w:cs="Tahoma"/>
                <w:color w:val="000000"/>
                <w:sz w:val="18"/>
                <w:szCs w:val="18"/>
              </w:rPr>
              <w:t xml:space="preserve"> </w:t>
            </w:r>
          </w:p>
          <w:p w14:paraId="44E0293B" w14:textId="77777777" w:rsidR="00334B2F" w:rsidRPr="00F06B99" w:rsidRDefault="00334B2F" w:rsidP="00E01F84">
            <w:pPr>
              <w:rPr>
                <w:rFonts w:ascii="GHEA Grapalat" w:hAnsi="GHEA Grapalat" w:cs="Tahoma"/>
                <w:color w:val="000000"/>
                <w:sz w:val="18"/>
                <w:szCs w:val="18"/>
                <w:lang w:val="hy-AM"/>
              </w:rPr>
            </w:pPr>
            <w:r w:rsidRPr="00F06B99">
              <w:rPr>
                <w:rFonts w:ascii="GHEA Grapalat" w:hAnsi="GHEA Grapalat" w:cs="Tahoma"/>
                <w:color w:val="000000"/>
                <w:sz w:val="18"/>
                <w:szCs w:val="18"/>
              </w:rPr>
              <w:t xml:space="preserve">                             </w:t>
            </w:r>
            <w:r w:rsidRPr="00F06B99">
              <w:rPr>
                <w:rFonts w:ascii="GHEA Grapalat" w:hAnsi="GHEA Grapalat" w:cs="Tahoma"/>
                <w:color w:val="000000"/>
                <w:sz w:val="18"/>
                <w:szCs w:val="18"/>
                <w:lang w:val="hy-AM"/>
              </w:rPr>
              <w:t xml:space="preserve">                 </w:t>
            </w:r>
          </w:p>
          <w:p w14:paraId="669AA362" w14:textId="77777777" w:rsidR="00334B2F" w:rsidRPr="00F06B99" w:rsidRDefault="00334B2F" w:rsidP="00E01F84">
            <w:pPr>
              <w:rPr>
                <w:rFonts w:ascii="GHEA Grapalat" w:hAnsi="GHEA Grapalat" w:cs="Tahoma"/>
                <w:color w:val="000000"/>
                <w:sz w:val="18"/>
                <w:szCs w:val="18"/>
              </w:rPr>
            </w:pPr>
            <w:r w:rsidRPr="00F06B99">
              <w:rPr>
                <w:rFonts w:ascii="GHEA Grapalat" w:hAnsi="GHEA Grapalat" w:cs="Tahoma"/>
                <w:color w:val="000000"/>
                <w:sz w:val="18"/>
                <w:szCs w:val="18"/>
                <w:lang w:val="hy-AM"/>
              </w:rPr>
              <w:t xml:space="preserve">                                                 </w:t>
            </w:r>
            <w:r w:rsidRPr="00F06B99">
              <w:rPr>
                <w:rFonts w:ascii="GHEA Grapalat" w:hAnsi="GHEA Grapalat" w:cs="Tahoma"/>
                <w:color w:val="000000"/>
                <w:sz w:val="18"/>
                <w:szCs w:val="18"/>
              </w:rPr>
              <w:t xml:space="preserve">   /____________________/</w:t>
            </w:r>
          </w:p>
          <w:p w14:paraId="557AD678" w14:textId="77777777" w:rsidR="00334B2F" w:rsidRPr="00F06B99" w:rsidRDefault="00334B2F" w:rsidP="00E01F84">
            <w:pPr>
              <w:rPr>
                <w:rFonts w:ascii="GHEA Grapalat" w:hAnsi="GHEA Grapalat" w:cs="Sylfaen"/>
                <w:sz w:val="18"/>
                <w:szCs w:val="18"/>
              </w:rPr>
            </w:pPr>
            <w:r w:rsidRPr="00F06B99">
              <w:rPr>
                <w:rFonts w:ascii="GHEA Grapalat" w:hAnsi="GHEA Grapalat" w:cs="Sylfaen"/>
                <w:sz w:val="18"/>
                <w:szCs w:val="18"/>
              </w:rPr>
              <w:t xml:space="preserve">  </w:t>
            </w:r>
          </w:p>
          <w:p w14:paraId="64829AB3" w14:textId="77777777" w:rsidR="00334B2F" w:rsidRPr="00F06B99" w:rsidRDefault="00334B2F" w:rsidP="00E01F84">
            <w:pPr>
              <w:rPr>
                <w:rFonts w:ascii="GHEA Grapalat" w:hAnsi="GHEA Grapalat" w:cs="Sylfaen"/>
                <w:sz w:val="18"/>
                <w:szCs w:val="18"/>
              </w:rPr>
            </w:pPr>
            <w:r w:rsidRPr="00F06B99">
              <w:rPr>
                <w:rFonts w:ascii="GHEA Grapalat" w:hAnsi="GHEA Grapalat" w:cs="Sylfaen"/>
                <w:sz w:val="18"/>
                <w:szCs w:val="18"/>
              </w:rPr>
              <w:t xml:space="preserve">                                                       /ստորագրություն/</w:t>
            </w:r>
          </w:p>
          <w:p w14:paraId="0175AE75" w14:textId="77777777" w:rsidR="00334B2F" w:rsidRPr="00F06B99" w:rsidRDefault="00334B2F" w:rsidP="00E01F84">
            <w:pPr>
              <w:rPr>
                <w:rFonts w:ascii="GHEA Grapalat" w:hAnsi="GHEA Grapalat" w:cs="Tahoma"/>
                <w:color w:val="000000"/>
                <w:sz w:val="18"/>
                <w:szCs w:val="18"/>
              </w:rPr>
            </w:pPr>
          </w:p>
          <w:p w14:paraId="1AB2616C" w14:textId="77777777" w:rsidR="00334B2F" w:rsidRPr="00F06B99" w:rsidRDefault="00334B2F" w:rsidP="00E01F84">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48503870" w14:textId="77777777" w:rsidR="00334B2F" w:rsidRPr="00F06B99" w:rsidRDefault="00334B2F" w:rsidP="00E01F84">
            <w:pPr>
              <w:rPr>
                <w:rFonts w:ascii="GHEA Grapalat" w:hAnsi="GHEA Grapalat" w:cs="Tahoma"/>
                <w:color w:val="000000"/>
                <w:sz w:val="18"/>
                <w:szCs w:val="18"/>
              </w:rPr>
            </w:pPr>
            <w:r w:rsidRPr="00F06B99">
              <w:rPr>
                <w:rFonts w:ascii="GHEA Grapalat" w:hAnsi="GHEA Grapalat" w:cs="Tahoma"/>
                <w:color w:val="000000"/>
                <w:sz w:val="18"/>
                <w:szCs w:val="18"/>
              </w:rPr>
              <w:t>2</w:t>
            </w:r>
            <w:r w:rsidRPr="00F06B99">
              <w:rPr>
                <w:rFonts w:ascii="GHEA Grapalat" w:hAnsi="GHEA Grapalat" w:cs="Tahoma"/>
                <w:color w:val="000000"/>
                <w:sz w:val="18"/>
                <w:szCs w:val="18"/>
                <w:lang w:val="hy-AM"/>
              </w:rPr>
              <w:t>3</w:t>
            </w:r>
            <w:r w:rsidRPr="00F06B99">
              <w:rPr>
                <w:rFonts w:ascii="GHEA Grapalat" w:hAnsi="GHEA Grapalat" w:cs="Tahoma"/>
                <w:color w:val="000000"/>
                <w:sz w:val="18"/>
                <w:szCs w:val="18"/>
              </w:rPr>
              <w:t xml:space="preserve">.ա.   </w:t>
            </w:r>
            <w:r w:rsidRPr="00F06B99">
              <w:rPr>
                <w:rFonts w:ascii="GHEA Grapalat" w:hAnsi="GHEA Grapalat" w:cs="Tahoma"/>
                <w:color w:val="000000"/>
                <w:sz w:val="18"/>
                <w:szCs w:val="18"/>
                <w:lang w:val="hy-AM"/>
              </w:rPr>
              <w:t>Վճարողին  սպասարկող ֆինանսական կազմակերպություն</w:t>
            </w:r>
            <w:r w:rsidRPr="00F06B99">
              <w:rPr>
                <w:rFonts w:ascii="GHEA Grapalat" w:hAnsi="GHEA Grapalat" w:cs="Tahoma"/>
                <w:color w:val="000000"/>
                <w:sz w:val="18"/>
                <w:szCs w:val="18"/>
              </w:rPr>
              <w:t xml:space="preserve"> </w:t>
            </w:r>
          </w:p>
          <w:p w14:paraId="4891FB9D" w14:textId="77777777" w:rsidR="00334B2F" w:rsidRPr="00F06B99" w:rsidRDefault="00334B2F" w:rsidP="00E01F84">
            <w:pPr>
              <w:jc w:val="right"/>
              <w:rPr>
                <w:rFonts w:ascii="GHEA Grapalat" w:hAnsi="GHEA Grapalat" w:cs="Tahoma"/>
                <w:color w:val="000000"/>
                <w:sz w:val="18"/>
                <w:szCs w:val="18"/>
              </w:rPr>
            </w:pPr>
          </w:p>
          <w:p w14:paraId="236E8CCE" w14:textId="77777777" w:rsidR="00334B2F" w:rsidRPr="00F06B99" w:rsidRDefault="00334B2F" w:rsidP="00E01F84">
            <w:pPr>
              <w:jc w:val="right"/>
              <w:rPr>
                <w:rFonts w:ascii="GHEA Grapalat" w:hAnsi="GHEA Grapalat" w:cs="Tahoma"/>
                <w:color w:val="000000"/>
                <w:sz w:val="18"/>
                <w:szCs w:val="18"/>
              </w:rPr>
            </w:pPr>
          </w:p>
          <w:p w14:paraId="631C7B59" w14:textId="77777777" w:rsidR="00334B2F" w:rsidRPr="00F06B99" w:rsidRDefault="00334B2F" w:rsidP="00E01F84">
            <w:pPr>
              <w:jc w:val="right"/>
              <w:rPr>
                <w:rFonts w:ascii="GHEA Grapalat" w:hAnsi="GHEA Grapalat" w:cs="Tahoma"/>
                <w:color w:val="000000"/>
                <w:sz w:val="18"/>
                <w:szCs w:val="18"/>
              </w:rPr>
            </w:pPr>
            <w:r w:rsidRPr="00F06B99">
              <w:rPr>
                <w:rFonts w:ascii="GHEA Grapalat" w:hAnsi="GHEA Grapalat" w:cs="Tahoma"/>
                <w:color w:val="000000"/>
                <w:sz w:val="18"/>
                <w:szCs w:val="18"/>
              </w:rPr>
              <w:t>/____________________/</w:t>
            </w:r>
          </w:p>
          <w:p w14:paraId="56B4EE3B" w14:textId="77777777" w:rsidR="00334B2F" w:rsidRPr="00F06B99" w:rsidRDefault="00334B2F" w:rsidP="00E01F84">
            <w:pPr>
              <w:jc w:val="center"/>
              <w:rPr>
                <w:rFonts w:ascii="GHEA Grapalat" w:hAnsi="GHEA Grapalat" w:cs="Sylfaen"/>
                <w:sz w:val="18"/>
                <w:szCs w:val="18"/>
              </w:rPr>
            </w:pPr>
            <w:r w:rsidRPr="00F06B99">
              <w:rPr>
                <w:rFonts w:ascii="GHEA Grapalat" w:hAnsi="GHEA Grapalat" w:cs="Tahoma"/>
                <w:color w:val="000000"/>
                <w:sz w:val="18"/>
                <w:szCs w:val="18"/>
              </w:rPr>
              <w:t xml:space="preserve">                                                   </w:t>
            </w:r>
            <w:r w:rsidRPr="00F06B99">
              <w:rPr>
                <w:rFonts w:ascii="GHEA Grapalat" w:hAnsi="GHEA Grapalat" w:cs="Sylfaen"/>
                <w:sz w:val="18"/>
                <w:szCs w:val="18"/>
              </w:rPr>
              <w:t>/ստորագրություն/</w:t>
            </w:r>
          </w:p>
          <w:p w14:paraId="762432A9" w14:textId="77777777" w:rsidR="00334B2F" w:rsidRPr="00F06B99" w:rsidRDefault="00334B2F" w:rsidP="00E01F84">
            <w:pPr>
              <w:jc w:val="right"/>
              <w:rPr>
                <w:rFonts w:ascii="GHEA Grapalat" w:hAnsi="GHEA Grapalat" w:cs="Arial"/>
                <w:sz w:val="18"/>
                <w:szCs w:val="18"/>
                <w:lang w:val="hy-AM"/>
              </w:rPr>
            </w:pPr>
          </w:p>
        </w:tc>
      </w:tr>
      <w:tr w:rsidR="00334B2F" w:rsidRPr="00F06B9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06B99" w:rsidRDefault="00334B2F" w:rsidP="00E01F84">
            <w:pPr>
              <w:rPr>
                <w:rFonts w:ascii="GHEA Grapalat" w:hAnsi="GHEA Grapalat" w:cs="Sylfaen"/>
                <w:sz w:val="18"/>
                <w:szCs w:val="18"/>
              </w:rPr>
            </w:pPr>
            <w:r w:rsidRPr="00F06B99">
              <w:rPr>
                <w:rFonts w:ascii="GHEA Grapalat" w:hAnsi="GHEA Grapalat" w:cs="Sylfaen"/>
                <w:sz w:val="18"/>
                <w:szCs w:val="18"/>
              </w:rPr>
              <w:t>24.բ.                                                       Կ.Տ.</w:t>
            </w:r>
          </w:p>
          <w:p w14:paraId="7F980E87" w14:textId="77777777" w:rsidR="00334B2F" w:rsidRPr="00F06B99" w:rsidRDefault="00334B2F" w:rsidP="00E01F84">
            <w:pPr>
              <w:rPr>
                <w:rFonts w:ascii="GHEA Grapalat" w:hAnsi="GHEA Grapalat" w:cs="Sylfaen"/>
                <w:sz w:val="18"/>
                <w:szCs w:val="18"/>
              </w:rPr>
            </w:pPr>
          </w:p>
          <w:p w14:paraId="07723CDE" w14:textId="77777777" w:rsidR="00334B2F" w:rsidRPr="00F06B99" w:rsidRDefault="00334B2F" w:rsidP="00E01F84">
            <w:pPr>
              <w:rPr>
                <w:rFonts w:ascii="GHEA Grapalat" w:hAnsi="GHEA Grapalat" w:cs="Sylfaen"/>
                <w:sz w:val="18"/>
                <w:szCs w:val="18"/>
              </w:rPr>
            </w:pPr>
          </w:p>
          <w:p w14:paraId="4495D2CF" w14:textId="77777777" w:rsidR="00334B2F" w:rsidRPr="00F06B99" w:rsidRDefault="00334B2F" w:rsidP="00E01F84">
            <w:pPr>
              <w:rPr>
                <w:rFonts w:ascii="GHEA Grapalat" w:hAnsi="GHEA Grapalat" w:cs="Sylfaen"/>
                <w:sz w:val="18"/>
                <w:szCs w:val="18"/>
              </w:rPr>
            </w:pPr>
            <w:r w:rsidRPr="00F06B99">
              <w:rPr>
                <w:rFonts w:ascii="GHEA Grapalat" w:hAnsi="GHEA Grapalat" w:cs="Tahoma"/>
                <w:color w:val="000000"/>
                <w:sz w:val="18"/>
                <w:szCs w:val="18"/>
              </w:rPr>
              <w:t xml:space="preserve"> </w:t>
            </w:r>
            <w:r w:rsidRPr="00F06B99">
              <w:rPr>
                <w:rFonts w:ascii="GHEA Grapalat" w:hAnsi="GHEA Grapalat" w:cs="Sylfaen"/>
                <w:sz w:val="18"/>
                <w:szCs w:val="18"/>
              </w:rPr>
              <w:t>2</w:t>
            </w:r>
            <w:r w:rsidRPr="00F06B99">
              <w:rPr>
                <w:rFonts w:ascii="GHEA Grapalat" w:hAnsi="GHEA Grapalat" w:cs="Sylfaen"/>
                <w:sz w:val="18"/>
                <w:szCs w:val="18"/>
                <w:lang w:val="hy-AM"/>
              </w:rPr>
              <w:t>4</w:t>
            </w:r>
            <w:r w:rsidRPr="00F06B99">
              <w:rPr>
                <w:rFonts w:ascii="GHEA Grapalat" w:hAnsi="GHEA Grapalat" w:cs="Sylfaen"/>
                <w:sz w:val="18"/>
                <w:szCs w:val="18"/>
              </w:rPr>
              <w:t>.</w:t>
            </w:r>
            <w:r w:rsidRPr="00F06B99">
              <w:rPr>
                <w:rFonts w:ascii="GHEA Grapalat" w:hAnsi="GHEA Grapalat" w:cs="Sylfaen"/>
                <w:sz w:val="18"/>
                <w:szCs w:val="18"/>
                <w:lang w:val="hy-AM"/>
              </w:rPr>
              <w:t>գ</w:t>
            </w:r>
            <w:r w:rsidRPr="00F06B99">
              <w:rPr>
                <w:rFonts w:ascii="GHEA Grapalat" w:hAnsi="GHEA Grapalat" w:cs="Tahoma"/>
                <w:color w:val="000000"/>
                <w:sz w:val="18"/>
                <w:szCs w:val="18"/>
              </w:rPr>
              <w:t xml:space="preserve">                                                 "___" </w:t>
            </w:r>
            <w:r w:rsidRPr="00F06B99">
              <w:rPr>
                <w:rFonts w:ascii="GHEA Grapalat" w:hAnsi="GHEA Grapalat" w:cs="Sylfaen"/>
                <w:color w:val="000000"/>
                <w:sz w:val="18"/>
                <w:szCs w:val="18"/>
              </w:rPr>
              <w:t xml:space="preserve">___ </w:t>
            </w:r>
            <w:r w:rsidRPr="00F06B99">
              <w:rPr>
                <w:rFonts w:ascii="GHEA Grapalat" w:hAnsi="GHEA Grapalat" w:cs="Tahoma"/>
                <w:color w:val="000000"/>
                <w:sz w:val="18"/>
                <w:szCs w:val="18"/>
              </w:rPr>
              <w:t xml:space="preserve">20___ </w:t>
            </w:r>
            <w:r w:rsidRPr="00F06B99">
              <w:rPr>
                <w:rFonts w:ascii="GHEA Grapalat" w:hAnsi="GHEA Grapalat" w:cs="Sylfaen"/>
                <w:color w:val="000000"/>
                <w:sz w:val="18"/>
                <w:szCs w:val="18"/>
              </w:rPr>
              <w:t>թ.</w:t>
            </w:r>
            <w:r w:rsidRPr="00F06B99">
              <w:rPr>
                <w:rFonts w:ascii="GHEA Grapalat" w:hAnsi="GHEA Grapalat" w:cs="Sylfaen"/>
                <w:sz w:val="18"/>
                <w:szCs w:val="18"/>
              </w:rPr>
              <w:t xml:space="preserve"> </w:t>
            </w:r>
          </w:p>
          <w:p w14:paraId="42C537F3" w14:textId="77777777" w:rsidR="00334B2F" w:rsidRPr="00F06B99" w:rsidRDefault="00334B2F" w:rsidP="00E01F84">
            <w:pPr>
              <w:rPr>
                <w:rFonts w:ascii="GHEA Grapalat" w:hAnsi="GHEA Grapalat" w:cs="Sylfaen"/>
                <w:sz w:val="18"/>
                <w:szCs w:val="18"/>
              </w:rPr>
            </w:pPr>
          </w:p>
          <w:p w14:paraId="23003C92" w14:textId="77777777" w:rsidR="00334B2F" w:rsidRPr="00F06B99" w:rsidRDefault="00334B2F" w:rsidP="00E01F84">
            <w:pPr>
              <w:rPr>
                <w:rFonts w:ascii="GHEA Grapalat" w:hAnsi="GHEA Grapalat" w:cs="Sylfaen"/>
                <w:sz w:val="18"/>
                <w:szCs w:val="18"/>
              </w:rPr>
            </w:pPr>
            <w:r w:rsidRPr="00F06B99">
              <w:rPr>
                <w:rFonts w:ascii="GHEA Grapalat" w:hAnsi="GHEA Grapalat" w:cs="Sylfaen"/>
                <w:sz w:val="18"/>
                <w:szCs w:val="18"/>
              </w:rPr>
              <w:t xml:space="preserve">  </w:t>
            </w:r>
          </w:p>
          <w:p w14:paraId="5B2077F7" w14:textId="77777777" w:rsidR="00334B2F" w:rsidRPr="00F06B99" w:rsidRDefault="00334B2F" w:rsidP="00E01F84">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06B99" w:rsidRDefault="00334B2F" w:rsidP="00E01F84">
            <w:pPr>
              <w:rPr>
                <w:rFonts w:ascii="GHEA Grapalat" w:hAnsi="GHEA Grapalat" w:cs="Sylfaen"/>
                <w:sz w:val="18"/>
                <w:szCs w:val="18"/>
              </w:rPr>
            </w:pPr>
            <w:r w:rsidRPr="00F06B99">
              <w:rPr>
                <w:rFonts w:ascii="GHEA Grapalat" w:hAnsi="GHEA Grapalat" w:cs="Sylfaen"/>
                <w:sz w:val="18"/>
                <w:szCs w:val="18"/>
              </w:rPr>
              <w:t xml:space="preserve">23.բ.                                                                 Կ.Տ.    </w:t>
            </w:r>
          </w:p>
          <w:p w14:paraId="3415404B" w14:textId="77777777" w:rsidR="00334B2F" w:rsidRPr="00F06B99" w:rsidRDefault="00334B2F" w:rsidP="00E01F84">
            <w:pPr>
              <w:rPr>
                <w:rFonts w:ascii="GHEA Grapalat" w:hAnsi="GHEA Grapalat" w:cs="Sylfaen"/>
                <w:sz w:val="18"/>
                <w:szCs w:val="18"/>
              </w:rPr>
            </w:pPr>
          </w:p>
          <w:p w14:paraId="2E504DA5" w14:textId="77777777" w:rsidR="00334B2F" w:rsidRPr="00F06B99" w:rsidRDefault="00334B2F" w:rsidP="00E01F84">
            <w:pPr>
              <w:rPr>
                <w:rFonts w:ascii="GHEA Grapalat" w:hAnsi="GHEA Grapalat" w:cs="Sylfaen"/>
                <w:sz w:val="18"/>
                <w:szCs w:val="18"/>
              </w:rPr>
            </w:pPr>
            <w:r w:rsidRPr="00F06B99">
              <w:rPr>
                <w:rFonts w:ascii="GHEA Grapalat" w:hAnsi="GHEA Grapalat" w:cs="Sylfaen"/>
                <w:sz w:val="18"/>
                <w:szCs w:val="18"/>
              </w:rPr>
              <w:t xml:space="preserve">                     </w:t>
            </w:r>
          </w:p>
          <w:p w14:paraId="59BF88F5" w14:textId="77777777" w:rsidR="00334B2F" w:rsidRPr="00F06B99" w:rsidRDefault="00334B2F" w:rsidP="00E01F84">
            <w:pPr>
              <w:rPr>
                <w:rFonts w:ascii="GHEA Grapalat" w:hAnsi="GHEA Grapalat" w:cs="Sylfaen"/>
                <w:color w:val="000000"/>
                <w:sz w:val="18"/>
                <w:szCs w:val="18"/>
              </w:rPr>
            </w:pPr>
            <w:r w:rsidRPr="00F06B99">
              <w:rPr>
                <w:rFonts w:ascii="GHEA Grapalat" w:hAnsi="GHEA Grapalat" w:cs="Sylfaen"/>
                <w:sz w:val="18"/>
                <w:szCs w:val="18"/>
              </w:rPr>
              <w:t>23.</w:t>
            </w:r>
            <w:r w:rsidRPr="00F06B99">
              <w:rPr>
                <w:rFonts w:ascii="GHEA Grapalat" w:hAnsi="GHEA Grapalat" w:cs="Sylfaen"/>
                <w:sz w:val="18"/>
                <w:szCs w:val="18"/>
                <w:lang w:val="hy-AM"/>
              </w:rPr>
              <w:t>գ</w:t>
            </w:r>
            <w:r w:rsidRPr="00F06B99">
              <w:rPr>
                <w:rFonts w:ascii="GHEA Grapalat" w:hAnsi="GHEA Grapalat" w:cs="Sylfaen"/>
                <w:sz w:val="18"/>
                <w:szCs w:val="18"/>
              </w:rPr>
              <w:t xml:space="preserve">.Կատարման ամսաթիվը`           </w:t>
            </w:r>
            <w:r w:rsidRPr="00F06B99">
              <w:rPr>
                <w:rFonts w:ascii="GHEA Grapalat" w:hAnsi="GHEA Grapalat" w:cs="Tahoma"/>
                <w:color w:val="000000"/>
                <w:sz w:val="18"/>
                <w:szCs w:val="18"/>
              </w:rPr>
              <w:t xml:space="preserve">"___" </w:t>
            </w:r>
            <w:r w:rsidRPr="00F06B99">
              <w:rPr>
                <w:rFonts w:ascii="GHEA Grapalat" w:hAnsi="GHEA Grapalat" w:cs="Sylfaen"/>
                <w:color w:val="000000"/>
                <w:sz w:val="18"/>
                <w:szCs w:val="18"/>
              </w:rPr>
              <w:t xml:space="preserve">___ </w:t>
            </w:r>
            <w:r w:rsidRPr="00F06B99">
              <w:rPr>
                <w:rFonts w:ascii="GHEA Grapalat" w:hAnsi="GHEA Grapalat" w:cs="Tahoma"/>
                <w:color w:val="000000"/>
                <w:sz w:val="18"/>
                <w:szCs w:val="18"/>
              </w:rPr>
              <w:t>20___</w:t>
            </w:r>
            <w:r w:rsidRPr="00F06B99">
              <w:rPr>
                <w:rFonts w:ascii="GHEA Grapalat" w:hAnsi="GHEA Grapalat" w:cs="Sylfaen"/>
                <w:color w:val="000000"/>
                <w:sz w:val="18"/>
                <w:szCs w:val="18"/>
              </w:rPr>
              <w:t>թ.</w:t>
            </w:r>
          </w:p>
          <w:p w14:paraId="23F60CED" w14:textId="77777777" w:rsidR="00334B2F" w:rsidRPr="00F06B99" w:rsidRDefault="00334B2F" w:rsidP="00E01F84">
            <w:pPr>
              <w:rPr>
                <w:rFonts w:ascii="GHEA Grapalat" w:hAnsi="GHEA Grapalat" w:cs="Sylfaen"/>
                <w:color w:val="000000"/>
                <w:sz w:val="18"/>
                <w:szCs w:val="18"/>
              </w:rPr>
            </w:pPr>
          </w:p>
          <w:p w14:paraId="315AA57C" w14:textId="77777777" w:rsidR="00334B2F" w:rsidRPr="00F06B99" w:rsidRDefault="00334B2F" w:rsidP="00E01F84">
            <w:pPr>
              <w:rPr>
                <w:rFonts w:ascii="GHEA Grapalat" w:hAnsi="GHEA Grapalat" w:cs="Sylfaen"/>
                <w:sz w:val="18"/>
                <w:szCs w:val="18"/>
              </w:rPr>
            </w:pPr>
          </w:p>
          <w:p w14:paraId="7D8B4129" w14:textId="77777777" w:rsidR="00334B2F" w:rsidRPr="00F06B99" w:rsidRDefault="00334B2F" w:rsidP="00E01F84">
            <w:pPr>
              <w:jc w:val="right"/>
              <w:rPr>
                <w:rFonts w:ascii="GHEA Grapalat" w:hAnsi="GHEA Grapalat" w:cs="Arial"/>
                <w:sz w:val="18"/>
                <w:szCs w:val="18"/>
              </w:rPr>
            </w:pPr>
          </w:p>
        </w:tc>
      </w:tr>
    </w:tbl>
    <w:p w14:paraId="2AA4D5EF" w14:textId="77777777" w:rsidR="00334B2F" w:rsidRPr="00F06B99" w:rsidRDefault="00334B2F" w:rsidP="00E01F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F06B99" w:rsidRDefault="00334B2F" w:rsidP="00E01F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06B99" w:rsidRDefault="00334B2F" w:rsidP="00E01F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6B9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06B99" w:rsidRDefault="00334B2F" w:rsidP="00E01F84">
      <w:pPr>
        <w:jc w:val="center"/>
        <w:rPr>
          <w:rFonts w:ascii="GHEA Grapalat" w:hAnsi="GHEA Grapalat"/>
          <w:b/>
          <w:sz w:val="22"/>
          <w:szCs w:val="22"/>
          <w:lang w:val="nl-NL"/>
        </w:rPr>
      </w:pPr>
      <w:r w:rsidRPr="00F06B99">
        <w:rPr>
          <w:rFonts w:ascii="GHEA Grapalat" w:hAnsi="GHEA Grapalat"/>
          <w:b/>
          <w:lang w:val="hy-AM"/>
        </w:rPr>
        <w:br w:type="page"/>
      </w:r>
      <w:r w:rsidRPr="00F06B99">
        <w:rPr>
          <w:rFonts w:ascii="GHEA Grapalat" w:hAnsi="GHEA Grapalat"/>
          <w:b/>
          <w:sz w:val="22"/>
          <w:szCs w:val="22"/>
          <w:lang w:val="hy-AM"/>
        </w:rPr>
        <w:lastRenderedPageBreak/>
        <w:t>Վճարման</w:t>
      </w:r>
      <w:r w:rsidRPr="00F06B99">
        <w:rPr>
          <w:rFonts w:ascii="GHEA Grapalat" w:hAnsi="GHEA Grapalat"/>
          <w:b/>
          <w:sz w:val="22"/>
          <w:szCs w:val="22"/>
          <w:lang w:val="nl-NL"/>
        </w:rPr>
        <w:t xml:space="preserve"> </w:t>
      </w:r>
      <w:r w:rsidRPr="00F06B99">
        <w:rPr>
          <w:rFonts w:ascii="GHEA Grapalat" w:hAnsi="GHEA Grapalat"/>
          <w:b/>
          <w:sz w:val="22"/>
          <w:szCs w:val="22"/>
          <w:lang w:val="hy-AM"/>
        </w:rPr>
        <w:t>պահանջագրի</w:t>
      </w:r>
      <w:r w:rsidRPr="00F06B99">
        <w:rPr>
          <w:rFonts w:ascii="GHEA Grapalat" w:hAnsi="GHEA Grapalat"/>
          <w:b/>
          <w:sz w:val="22"/>
          <w:szCs w:val="22"/>
          <w:lang w:val="nl-NL"/>
        </w:rPr>
        <w:t xml:space="preserve"> </w:t>
      </w:r>
      <w:r w:rsidRPr="00F06B99">
        <w:rPr>
          <w:rFonts w:ascii="GHEA Grapalat" w:hAnsi="GHEA Grapalat"/>
          <w:b/>
          <w:sz w:val="22"/>
          <w:szCs w:val="22"/>
          <w:lang w:val="hy-AM"/>
        </w:rPr>
        <w:t>պարտադիր</w:t>
      </w:r>
      <w:r w:rsidRPr="00F06B99">
        <w:rPr>
          <w:rFonts w:ascii="GHEA Grapalat" w:hAnsi="GHEA Grapalat"/>
          <w:b/>
          <w:sz w:val="22"/>
          <w:szCs w:val="22"/>
          <w:lang w:val="nl-NL"/>
        </w:rPr>
        <w:t xml:space="preserve"> </w:t>
      </w:r>
      <w:r w:rsidRPr="00F06B99">
        <w:rPr>
          <w:rFonts w:ascii="GHEA Grapalat" w:hAnsi="GHEA Grapalat"/>
          <w:b/>
          <w:sz w:val="22"/>
          <w:szCs w:val="22"/>
          <w:lang w:val="hy-AM"/>
        </w:rPr>
        <w:t>վավերապայմանները</w:t>
      </w:r>
      <w:r w:rsidRPr="00F06B99">
        <w:rPr>
          <w:rFonts w:ascii="GHEA Grapalat" w:hAnsi="GHEA Grapalat"/>
          <w:b/>
          <w:sz w:val="22"/>
          <w:szCs w:val="22"/>
          <w:lang w:val="nl-NL"/>
        </w:rPr>
        <w:t xml:space="preserve"> </w:t>
      </w:r>
      <w:r w:rsidRPr="00F06B99">
        <w:rPr>
          <w:rFonts w:ascii="GHEA Grapalat" w:hAnsi="GHEA Grapalat"/>
          <w:b/>
          <w:sz w:val="22"/>
          <w:szCs w:val="22"/>
          <w:lang w:val="hy-AM"/>
        </w:rPr>
        <w:t>և</w:t>
      </w:r>
      <w:r w:rsidRPr="00F06B99">
        <w:rPr>
          <w:rFonts w:ascii="GHEA Grapalat" w:hAnsi="GHEA Grapalat"/>
          <w:b/>
          <w:sz w:val="22"/>
          <w:szCs w:val="22"/>
          <w:lang w:val="nl-NL"/>
        </w:rPr>
        <w:t xml:space="preserve"> </w:t>
      </w:r>
      <w:r w:rsidRPr="00F06B99">
        <w:rPr>
          <w:rFonts w:ascii="GHEA Grapalat" w:hAnsi="GHEA Grapalat"/>
          <w:b/>
          <w:sz w:val="22"/>
          <w:szCs w:val="22"/>
          <w:lang w:val="hy-AM"/>
        </w:rPr>
        <w:t>լրացման</w:t>
      </w:r>
      <w:r w:rsidRPr="00F06B99">
        <w:rPr>
          <w:rFonts w:ascii="GHEA Grapalat" w:hAnsi="GHEA Grapalat"/>
          <w:b/>
          <w:sz w:val="22"/>
          <w:szCs w:val="22"/>
          <w:lang w:val="nl-NL"/>
        </w:rPr>
        <w:t xml:space="preserve"> </w:t>
      </w:r>
      <w:r w:rsidRPr="00F06B99">
        <w:rPr>
          <w:rFonts w:ascii="GHEA Grapalat" w:hAnsi="GHEA Grapalat"/>
          <w:b/>
          <w:sz w:val="22"/>
          <w:szCs w:val="22"/>
          <w:lang w:val="hy-AM"/>
        </w:rPr>
        <w:t>ուղեցույցը</w:t>
      </w:r>
    </w:p>
    <w:p w14:paraId="62167398" w14:textId="77777777" w:rsidR="00334B2F" w:rsidRPr="00F06B99" w:rsidRDefault="00334B2F" w:rsidP="00E01F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82"/>
        <w:gridCol w:w="1506"/>
        <w:gridCol w:w="3350"/>
        <w:gridCol w:w="2640"/>
      </w:tblGrid>
      <w:tr w:rsidR="00334B2F" w:rsidRPr="00F06B99" w14:paraId="5A99B818" w14:textId="77777777" w:rsidTr="00D82F55">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06B99" w:rsidRDefault="00334B2F" w:rsidP="00E01F84">
            <w:pPr>
              <w:jc w:val="both"/>
              <w:rPr>
                <w:rFonts w:ascii="GHEA Grapalat" w:hAnsi="GHEA Grapalat"/>
                <w:sz w:val="18"/>
                <w:szCs w:val="18"/>
              </w:rPr>
            </w:pPr>
            <w:r w:rsidRPr="00F06B99">
              <w:rPr>
                <w:rFonts w:ascii="GHEA Grapalat" w:hAnsi="GHEA Grapalat"/>
                <w:sz w:val="18"/>
                <w:szCs w:val="18"/>
              </w:rPr>
              <w:t>Հ/Հ</w:t>
            </w:r>
          </w:p>
        </w:tc>
        <w:tc>
          <w:tcPr>
            <w:tcW w:w="2482" w:type="dxa"/>
            <w:tcBorders>
              <w:top w:val="single" w:sz="4" w:space="0" w:color="auto"/>
              <w:left w:val="single" w:sz="4" w:space="0" w:color="auto"/>
              <w:bottom w:val="single" w:sz="4" w:space="0" w:color="auto"/>
              <w:right w:val="single" w:sz="4" w:space="0" w:color="auto"/>
            </w:tcBorders>
          </w:tcPr>
          <w:p w14:paraId="29BA9C15" w14:textId="77777777" w:rsidR="00334B2F" w:rsidRPr="00F06B99" w:rsidRDefault="00334B2F" w:rsidP="00E01F84">
            <w:pPr>
              <w:jc w:val="center"/>
              <w:rPr>
                <w:rFonts w:ascii="GHEA Grapalat" w:hAnsi="GHEA Grapalat"/>
                <w:b/>
                <w:sz w:val="18"/>
                <w:szCs w:val="18"/>
              </w:rPr>
            </w:pPr>
            <w:r w:rsidRPr="00F06B99">
              <w:rPr>
                <w:rFonts w:ascii="GHEA Grapalat" w:hAnsi="GHEA Grapalat"/>
                <w:b/>
                <w:sz w:val="18"/>
                <w:szCs w:val="18"/>
              </w:rPr>
              <w:t>&lt;&lt;Վճարման պահանջագիր&gt;&gt; փաստաթղթի վավերապայմանները</w:t>
            </w:r>
          </w:p>
        </w:tc>
        <w:tc>
          <w:tcPr>
            <w:tcW w:w="1506" w:type="dxa"/>
            <w:tcBorders>
              <w:top w:val="single" w:sz="4" w:space="0" w:color="auto"/>
              <w:left w:val="single" w:sz="4" w:space="0" w:color="auto"/>
              <w:bottom w:val="single" w:sz="4" w:space="0" w:color="auto"/>
              <w:right w:val="single" w:sz="4" w:space="0" w:color="auto"/>
            </w:tcBorders>
          </w:tcPr>
          <w:p w14:paraId="7702900B" w14:textId="77777777" w:rsidR="00334B2F" w:rsidRPr="00F06B99" w:rsidRDefault="00334B2F" w:rsidP="00E01F84">
            <w:pPr>
              <w:jc w:val="center"/>
              <w:rPr>
                <w:rFonts w:ascii="GHEA Grapalat" w:hAnsi="GHEA Grapalat"/>
                <w:b/>
                <w:sz w:val="18"/>
                <w:szCs w:val="18"/>
              </w:rPr>
            </w:pPr>
            <w:r w:rsidRPr="00F06B99">
              <w:rPr>
                <w:rFonts w:ascii="GHEA Grapalat" w:hAnsi="GHEA Grapalat"/>
                <w:b/>
                <w:sz w:val="18"/>
                <w:szCs w:val="18"/>
              </w:rPr>
              <w:t>Նշված դաշտի/</w:t>
            </w:r>
          </w:p>
          <w:p w14:paraId="385CDB9A" w14:textId="77777777" w:rsidR="00334B2F" w:rsidRPr="00F06B99" w:rsidRDefault="00334B2F" w:rsidP="00E01F84">
            <w:pPr>
              <w:jc w:val="center"/>
              <w:rPr>
                <w:rFonts w:ascii="GHEA Grapalat" w:hAnsi="GHEA Grapalat"/>
                <w:b/>
                <w:sz w:val="18"/>
                <w:szCs w:val="18"/>
              </w:rPr>
            </w:pPr>
            <w:r w:rsidRPr="00F06B99">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06B99" w:rsidRDefault="00334B2F" w:rsidP="00E01F84">
            <w:pPr>
              <w:jc w:val="center"/>
              <w:rPr>
                <w:rFonts w:ascii="GHEA Grapalat" w:hAnsi="GHEA Grapalat"/>
                <w:b/>
                <w:sz w:val="18"/>
                <w:szCs w:val="18"/>
                <w:lang w:val="hy-AM"/>
              </w:rPr>
            </w:pPr>
            <w:r w:rsidRPr="00F06B99">
              <w:rPr>
                <w:rFonts w:ascii="GHEA Grapalat" w:hAnsi="GHEA Grapalat"/>
                <w:b/>
                <w:sz w:val="18"/>
                <w:szCs w:val="18"/>
              </w:rPr>
              <w:t>Վավերապայմանի լրացման պահանջը</w:t>
            </w:r>
            <w:r w:rsidRPr="00F06B99">
              <w:rPr>
                <w:rFonts w:ascii="GHEA Grapalat" w:hAnsi="GHEA Grapalat"/>
                <w:b/>
                <w:sz w:val="18"/>
                <w:szCs w:val="18"/>
                <w:lang w:val="hy-AM"/>
              </w:rPr>
              <w:t xml:space="preserve"> </w:t>
            </w:r>
          </w:p>
          <w:p w14:paraId="7BFDAABA" w14:textId="77777777" w:rsidR="00334B2F" w:rsidRPr="00F06B99" w:rsidRDefault="00334B2F" w:rsidP="00E01F84">
            <w:pPr>
              <w:jc w:val="center"/>
              <w:rPr>
                <w:rFonts w:ascii="GHEA Grapalat" w:hAnsi="GHEA Grapalat"/>
                <w:b/>
                <w:sz w:val="18"/>
                <w:szCs w:val="18"/>
              </w:rPr>
            </w:pPr>
            <w:r w:rsidRPr="00F06B99">
              <w:rPr>
                <w:rFonts w:ascii="GHEA Grapalat" w:hAnsi="GHEA Grapalat"/>
                <w:b/>
                <w:sz w:val="18"/>
                <w:szCs w:val="18"/>
              </w:rPr>
              <w:t>(</w:t>
            </w:r>
            <w:r w:rsidRPr="00F06B99">
              <w:rPr>
                <w:rFonts w:ascii="GHEA Grapalat" w:hAnsi="GHEA Grapalat"/>
                <w:b/>
                <w:sz w:val="18"/>
                <w:szCs w:val="18"/>
                <w:lang w:val="hy-AM"/>
              </w:rPr>
              <w:t>գնումների գործընթացի հետ կապված</w:t>
            </w:r>
            <w:r w:rsidRPr="00F06B99">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06B99" w:rsidRDefault="00334B2F" w:rsidP="00E01F84">
            <w:pPr>
              <w:jc w:val="center"/>
              <w:rPr>
                <w:rFonts w:ascii="GHEA Grapalat" w:hAnsi="GHEA Grapalat"/>
                <w:b/>
                <w:sz w:val="18"/>
                <w:szCs w:val="18"/>
              </w:rPr>
            </w:pPr>
            <w:r w:rsidRPr="00F06B99">
              <w:rPr>
                <w:rFonts w:ascii="GHEA Grapalat" w:hAnsi="GHEA Grapalat"/>
                <w:b/>
                <w:sz w:val="18"/>
                <w:szCs w:val="18"/>
              </w:rPr>
              <w:t>Վավերապայմանը</w:t>
            </w:r>
          </w:p>
          <w:p w14:paraId="021D2B6C" w14:textId="77777777" w:rsidR="00334B2F" w:rsidRPr="00F06B99" w:rsidRDefault="00334B2F" w:rsidP="00E01F84">
            <w:pPr>
              <w:jc w:val="center"/>
              <w:rPr>
                <w:rFonts w:ascii="GHEA Grapalat" w:hAnsi="GHEA Grapalat"/>
                <w:b/>
                <w:sz w:val="18"/>
                <w:szCs w:val="18"/>
              </w:rPr>
            </w:pPr>
            <w:r w:rsidRPr="00F06B99">
              <w:rPr>
                <w:rFonts w:ascii="GHEA Grapalat" w:hAnsi="GHEA Grapalat"/>
                <w:b/>
                <w:sz w:val="18"/>
                <w:szCs w:val="18"/>
              </w:rPr>
              <w:t xml:space="preserve">լրացնող կողմը` </w:t>
            </w:r>
          </w:p>
          <w:p w14:paraId="34176E4E" w14:textId="77777777" w:rsidR="00334B2F" w:rsidRPr="00F06B99" w:rsidRDefault="00334B2F" w:rsidP="00E01F84">
            <w:pPr>
              <w:jc w:val="center"/>
              <w:rPr>
                <w:rFonts w:ascii="GHEA Grapalat" w:hAnsi="GHEA Grapalat"/>
                <w:b/>
                <w:sz w:val="18"/>
                <w:szCs w:val="18"/>
              </w:rPr>
            </w:pPr>
            <w:r w:rsidRPr="00F06B99">
              <w:rPr>
                <w:rFonts w:ascii="GHEA Grapalat" w:hAnsi="GHEA Grapalat"/>
                <w:b/>
                <w:sz w:val="18"/>
                <w:szCs w:val="18"/>
              </w:rPr>
              <w:t>շահառուն կամ վճարողը</w:t>
            </w:r>
          </w:p>
          <w:p w14:paraId="01EF764A" w14:textId="77777777" w:rsidR="00334B2F" w:rsidRPr="00F06B99" w:rsidRDefault="00334B2F" w:rsidP="00E01F84">
            <w:pPr>
              <w:jc w:val="center"/>
              <w:rPr>
                <w:rFonts w:ascii="GHEA Grapalat" w:hAnsi="GHEA Grapalat"/>
                <w:b/>
                <w:sz w:val="18"/>
                <w:szCs w:val="18"/>
              </w:rPr>
            </w:pPr>
            <w:r w:rsidRPr="00F06B99">
              <w:rPr>
                <w:rFonts w:ascii="GHEA Grapalat" w:hAnsi="GHEA Grapalat"/>
                <w:b/>
                <w:sz w:val="18"/>
                <w:szCs w:val="18"/>
              </w:rPr>
              <w:t>(</w:t>
            </w:r>
            <w:r w:rsidRPr="00F06B99">
              <w:rPr>
                <w:rFonts w:ascii="GHEA Grapalat" w:hAnsi="GHEA Grapalat"/>
                <w:b/>
                <w:sz w:val="18"/>
                <w:szCs w:val="18"/>
                <w:lang w:val="hy-AM"/>
              </w:rPr>
              <w:t>գնումների գործընթացի հետ կապված</w:t>
            </w:r>
            <w:r w:rsidRPr="00F06B99">
              <w:rPr>
                <w:rFonts w:ascii="GHEA Grapalat" w:hAnsi="GHEA Grapalat"/>
                <w:b/>
                <w:sz w:val="18"/>
                <w:szCs w:val="18"/>
              </w:rPr>
              <w:t>)</w:t>
            </w:r>
          </w:p>
        </w:tc>
      </w:tr>
      <w:tr w:rsidR="00334B2F" w:rsidRPr="00F06B99" w14:paraId="0F532007" w14:textId="77777777" w:rsidTr="00D82F55">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06B99" w:rsidRDefault="00334B2F" w:rsidP="00E01F84">
            <w:pPr>
              <w:jc w:val="center"/>
              <w:rPr>
                <w:rFonts w:ascii="GHEA Grapalat" w:hAnsi="GHEA Grapalat"/>
                <w:b/>
                <w:sz w:val="18"/>
                <w:szCs w:val="18"/>
              </w:rPr>
            </w:pPr>
            <w:r w:rsidRPr="00F06B99">
              <w:rPr>
                <w:rFonts w:ascii="GHEA Grapalat" w:hAnsi="GHEA Grapalat"/>
                <w:b/>
                <w:sz w:val="18"/>
                <w:szCs w:val="18"/>
              </w:rPr>
              <w:t>1</w:t>
            </w:r>
          </w:p>
        </w:tc>
        <w:tc>
          <w:tcPr>
            <w:tcW w:w="2482" w:type="dxa"/>
            <w:tcBorders>
              <w:top w:val="single" w:sz="4" w:space="0" w:color="auto"/>
              <w:left w:val="single" w:sz="4" w:space="0" w:color="auto"/>
              <w:bottom w:val="single" w:sz="4" w:space="0" w:color="auto"/>
              <w:right w:val="single" w:sz="4" w:space="0" w:color="auto"/>
            </w:tcBorders>
          </w:tcPr>
          <w:p w14:paraId="482C9D26" w14:textId="77777777" w:rsidR="00334B2F" w:rsidRPr="00F06B99" w:rsidRDefault="00334B2F" w:rsidP="00E01F84">
            <w:pPr>
              <w:jc w:val="center"/>
              <w:rPr>
                <w:rFonts w:ascii="GHEA Grapalat" w:hAnsi="GHEA Grapalat"/>
                <w:b/>
                <w:sz w:val="18"/>
                <w:szCs w:val="18"/>
              </w:rPr>
            </w:pPr>
            <w:r w:rsidRPr="00F06B99">
              <w:rPr>
                <w:rFonts w:ascii="GHEA Grapalat" w:hAnsi="GHEA Grapalat"/>
                <w:b/>
                <w:sz w:val="18"/>
                <w:szCs w:val="18"/>
              </w:rPr>
              <w:t>2</w:t>
            </w:r>
          </w:p>
        </w:tc>
        <w:tc>
          <w:tcPr>
            <w:tcW w:w="1506" w:type="dxa"/>
            <w:tcBorders>
              <w:top w:val="single" w:sz="4" w:space="0" w:color="auto"/>
              <w:left w:val="single" w:sz="4" w:space="0" w:color="auto"/>
              <w:bottom w:val="single" w:sz="4" w:space="0" w:color="auto"/>
              <w:right w:val="single" w:sz="4" w:space="0" w:color="auto"/>
            </w:tcBorders>
          </w:tcPr>
          <w:p w14:paraId="7295A846" w14:textId="77777777" w:rsidR="00334B2F" w:rsidRPr="00F06B99" w:rsidRDefault="00334B2F" w:rsidP="00E01F84">
            <w:pPr>
              <w:jc w:val="center"/>
              <w:rPr>
                <w:rFonts w:ascii="GHEA Grapalat" w:hAnsi="GHEA Grapalat"/>
                <w:b/>
                <w:sz w:val="18"/>
                <w:szCs w:val="18"/>
              </w:rPr>
            </w:pPr>
            <w:r w:rsidRPr="00F06B9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06B99" w:rsidRDefault="00334B2F" w:rsidP="00E01F84">
            <w:pPr>
              <w:jc w:val="center"/>
              <w:rPr>
                <w:rFonts w:ascii="GHEA Grapalat" w:hAnsi="GHEA Grapalat"/>
                <w:b/>
                <w:sz w:val="18"/>
                <w:szCs w:val="18"/>
              </w:rPr>
            </w:pPr>
            <w:r w:rsidRPr="00F06B9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06B99" w:rsidRDefault="00334B2F" w:rsidP="00E01F84">
            <w:pPr>
              <w:jc w:val="center"/>
              <w:rPr>
                <w:rFonts w:ascii="GHEA Grapalat" w:hAnsi="GHEA Grapalat"/>
                <w:b/>
                <w:sz w:val="18"/>
                <w:szCs w:val="18"/>
              </w:rPr>
            </w:pPr>
            <w:r w:rsidRPr="00F06B99">
              <w:rPr>
                <w:rFonts w:ascii="GHEA Grapalat" w:hAnsi="GHEA Grapalat"/>
                <w:b/>
                <w:sz w:val="18"/>
                <w:szCs w:val="18"/>
              </w:rPr>
              <w:t>5</w:t>
            </w:r>
          </w:p>
        </w:tc>
      </w:tr>
      <w:tr w:rsidR="00334B2F" w:rsidRPr="00F06B99" w14:paraId="79B9E263" w14:textId="77777777" w:rsidTr="00D82F55">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t>1.</w:t>
            </w:r>
          </w:p>
        </w:tc>
        <w:tc>
          <w:tcPr>
            <w:tcW w:w="2482" w:type="dxa"/>
            <w:tcBorders>
              <w:top w:val="single" w:sz="4" w:space="0" w:color="auto"/>
              <w:left w:val="single" w:sz="4" w:space="0" w:color="auto"/>
              <w:bottom w:val="single" w:sz="4" w:space="0" w:color="auto"/>
              <w:right w:val="single" w:sz="4" w:space="0" w:color="auto"/>
            </w:tcBorders>
          </w:tcPr>
          <w:p w14:paraId="3F14A123"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t>Փաստաթղթի անվանումը</w:t>
            </w:r>
          </w:p>
        </w:tc>
        <w:tc>
          <w:tcPr>
            <w:tcW w:w="1506" w:type="dxa"/>
            <w:tcBorders>
              <w:top w:val="single" w:sz="4" w:space="0" w:color="auto"/>
              <w:left w:val="single" w:sz="4" w:space="0" w:color="auto"/>
              <w:bottom w:val="single" w:sz="4" w:space="0" w:color="auto"/>
              <w:right w:val="single" w:sz="4" w:space="0" w:color="auto"/>
            </w:tcBorders>
          </w:tcPr>
          <w:p w14:paraId="15769509"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t>Փաստաթղթի վրա նախապես լրացված է &lt;Վճարման պահանջագիր&gt;</w:t>
            </w:r>
          </w:p>
        </w:tc>
      </w:tr>
      <w:tr w:rsidR="00334B2F" w:rsidRPr="00F06B99" w14:paraId="7C86E434" w14:textId="77777777" w:rsidTr="00D82F55">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06B99" w:rsidRDefault="00334B2F" w:rsidP="00E01F84">
            <w:pPr>
              <w:pStyle w:val="aff"/>
              <w:numPr>
                <w:ilvl w:val="0"/>
                <w:numId w:val="26"/>
              </w:numPr>
              <w:ind w:left="0" w:firstLine="0"/>
              <w:contextualSpacing/>
              <w:rPr>
                <w:rFonts w:ascii="GHEA Grapalat" w:hAnsi="GHEA Grapalat" w:cs="Times Armenian"/>
                <w:sz w:val="18"/>
                <w:szCs w:val="18"/>
                <w:lang w:val="en-US"/>
              </w:rPr>
            </w:pPr>
          </w:p>
        </w:tc>
        <w:tc>
          <w:tcPr>
            <w:tcW w:w="2482" w:type="dxa"/>
            <w:tcBorders>
              <w:top w:val="single" w:sz="4" w:space="0" w:color="auto"/>
              <w:left w:val="single" w:sz="4" w:space="0" w:color="auto"/>
              <w:bottom w:val="single" w:sz="4" w:space="0" w:color="auto"/>
              <w:right w:val="single" w:sz="4" w:space="0" w:color="auto"/>
            </w:tcBorders>
          </w:tcPr>
          <w:p w14:paraId="004C5FAB" w14:textId="77777777" w:rsidR="00334B2F" w:rsidRPr="00F06B99" w:rsidRDefault="00334B2F" w:rsidP="00E01F84">
            <w:pPr>
              <w:jc w:val="both"/>
              <w:rPr>
                <w:rFonts w:ascii="GHEA Grapalat" w:hAnsi="GHEA Grapalat"/>
                <w:sz w:val="18"/>
                <w:szCs w:val="18"/>
              </w:rPr>
            </w:pPr>
            <w:r w:rsidRPr="00F06B99">
              <w:rPr>
                <w:rFonts w:ascii="GHEA Grapalat" w:hAnsi="GHEA Grapalat"/>
                <w:sz w:val="18"/>
                <w:szCs w:val="18"/>
              </w:rPr>
              <w:t>վճարման պահանջագրի համարը</w:t>
            </w:r>
          </w:p>
        </w:tc>
        <w:tc>
          <w:tcPr>
            <w:tcW w:w="1506" w:type="dxa"/>
            <w:tcBorders>
              <w:top w:val="single" w:sz="4" w:space="0" w:color="auto"/>
              <w:left w:val="single" w:sz="4" w:space="0" w:color="auto"/>
              <w:bottom w:val="single" w:sz="4" w:space="0" w:color="auto"/>
              <w:right w:val="single" w:sz="4" w:space="0" w:color="auto"/>
            </w:tcBorders>
          </w:tcPr>
          <w:p w14:paraId="0CFECC69"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շահառուի կողմից` վճարողի բանկին վճարման պահանջագիրը ներկայացնելիս</w:t>
            </w:r>
          </w:p>
        </w:tc>
      </w:tr>
      <w:tr w:rsidR="00334B2F" w:rsidRPr="00F06B99" w14:paraId="70B8EA2D" w14:textId="77777777" w:rsidTr="00D82F55">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06B99" w:rsidRDefault="00334B2F" w:rsidP="00E01F84">
            <w:pPr>
              <w:pStyle w:val="aff"/>
              <w:numPr>
                <w:ilvl w:val="0"/>
                <w:numId w:val="26"/>
              </w:numPr>
              <w:ind w:left="0" w:firstLine="0"/>
              <w:contextualSpacing/>
              <w:jc w:val="both"/>
              <w:rPr>
                <w:rFonts w:ascii="GHEA Grapalat" w:hAnsi="GHEA Grapalat" w:cs="Times Armenian"/>
                <w:sz w:val="18"/>
                <w:szCs w:val="18"/>
                <w:lang w:val="en-US"/>
              </w:rPr>
            </w:pPr>
          </w:p>
        </w:tc>
        <w:tc>
          <w:tcPr>
            <w:tcW w:w="2482" w:type="dxa"/>
            <w:tcBorders>
              <w:top w:val="single" w:sz="4" w:space="0" w:color="auto"/>
              <w:left w:val="single" w:sz="4" w:space="0" w:color="auto"/>
              <w:bottom w:val="single" w:sz="4" w:space="0" w:color="auto"/>
              <w:right w:val="single" w:sz="4" w:space="0" w:color="auto"/>
            </w:tcBorders>
          </w:tcPr>
          <w:p w14:paraId="0026DB8F" w14:textId="77777777" w:rsidR="00334B2F" w:rsidRPr="00F06B99" w:rsidRDefault="00334B2F" w:rsidP="00E01F84">
            <w:pPr>
              <w:jc w:val="both"/>
              <w:rPr>
                <w:rFonts w:ascii="GHEA Grapalat" w:hAnsi="GHEA Grapalat"/>
                <w:sz w:val="18"/>
                <w:szCs w:val="18"/>
              </w:rPr>
            </w:pPr>
            <w:r w:rsidRPr="00F06B99">
              <w:rPr>
                <w:rFonts w:ascii="GHEA Grapalat" w:hAnsi="GHEA Grapalat"/>
                <w:sz w:val="18"/>
                <w:szCs w:val="18"/>
              </w:rPr>
              <w:t>ներկայացման ամսաթիվը</w:t>
            </w:r>
          </w:p>
        </w:tc>
        <w:tc>
          <w:tcPr>
            <w:tcW w:w="1506" w:type="dxa"/>
            <w:tcBorders>
              <w:top w:val="single" w:sz="4" w:space="0" w:color="auto"/>
              <w:left w:val="single" w:sz="4" w:space="0" w:color="auto"/>
              <w:bottom w:val="single" w:sz="4" w:space="0" w:color="auto"/>
              <w:right w:val="single" w:sz="4" w:space="0" w:color="auto"/>
            </w:tcBorders>
          </w:tcPr>
          <w:p w14:paraId="6DC19E11"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p w14:paraId="3B1842B5" w14:textId="77777777" w:rsidR="00334B2F" w:rsidRPr="00F06B99" w:rsidRDefault="00334B2F" w:rsidP="00E01F84">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rPr>
              <w:t>լրացվում է շահառուի կողմից` վճարողի բանկին վճարման պահանջագրի ներկայացման օրը</w:t>
            </w:r>
            <w:r w:rsidRPr="00F06B99">
              <w:rPr>
                <w:rFonts w:ascii="GHEA Grapalat" w:hAnsi="GHEA Grapalat"/>
                <w:sz w:val="18"/>
                <w:szCs w:val="18"/>
                <w:lang w:val="hy-AM"/>
              </w:rPr>
              <w:t xml:space="preserve">: </w:t>
            </w:r>
          </w:p>
        </w:tc>
      </w:tr>
      <w:tr w:rsidR="00334B2F" w:rsidRPr="00F06B99" w14:paraId="70B2742A" w14:textId="77777777" w:rsidTr="00D82F55">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06B99" w:rsidRDefault="00334B2F" w:rsidP="00E01F84">
            <w:pPr>
              <w:pStyle w:val="aff"/>
              <w:numPr>
                <w:ilvl w:val="0"/>
                <w:numId w:val="26"/>
              </w:numPr>
              <w:ind w:left="0" w:firstLine="0"/>
              <w:contextualSpacing/>
              <w:jc w:val="both"/>
              <w:rPr>
                <w:rFonts w:ascii="GHEA Grapalat" w:hAnsi="GHEA Grapalat" w:cs="Times Armenian"/>
                <w:sz w:val="18"/>
                <w:szCs w:val="18"/>
                <w:lang w:val="en-US"/>
              </w:rPr>
            </w:pPr>
          </w:p>
        </w:tc>
        <w:tc>
          <w:tcPr>
            <w:tcW w:w="2482" w:type="dxa"/>
            <w:tcBorders>
              <w:top w:val="single" w:sz="4" w:space="0" w:color="auto"/>
              <w:left w:val="single" w:sz="4" w:space="0" w:color="auto"/>
              <w:bottom w:val="single" w:sz="4" w:space="0" w:color="auto"/>
              <w:right w:val="single" w:sz="4" w:space="0" w:color="auto"/>
            </w:tcBorders>
          </w:tcPr>
          <w:p w14:paraId="7C1D4B69" w14:textId="77777777" w:rsidR="00334B2F" w:rsidRPr="00F06B99" w:rsidRDefault="00334B2F" w:rsidP="00E01F84">
            <w:pPr>
              <w:jc w:val="both"/>
              <w:rPr>
                <w:rFonts w:ascii="GHEA Grapalat" w:hAnsi="GHEA Grapalat"/>
                <w:sz w:val="18"/>
                <w:szCs w:val="18"/>
              </w:rPr>
            </w:pPr>
            <w:r w:rsidRPr="00F06B99">
              <w:rPr>
                <w:rFonts w:ascii="GHEA Grapalat" w:hAnsi="GHEA Grapalat" w:cs="Sylfaen"/>
                <w:sz w:val="18"/>
                <w:szCs w:val="18"/>
                <w:lang w:val="hy-AM"/>
              </w:rPr>
              <w:t>Վճարողի անվանումը</w:t>
            </w:r>
            <w:r w:rsidRPr="00F06B99">
              <w:rPr>
                <w:rFonts w:ascii="GHEA Grapalat" w:hAnsi="GHEA Grapalat" w:cs="Sylfaen"/>
                <w:sz w:val="18"/>
                <w:szCs w:val="18"/>
              </w:rPr>
              <w:t>,</w:t>
            </w:r>
            <w:r w:rsidRPr="00F06B99">
              <w:rPr>
                <w:rFonts w:ascii="GHEA Grapalat" w:hAnsi="GHEA Grapalat" w:cs="Sylfaen"/>
                <w:sz w:val="18"/>
                <w:szCs w:val="18"/>
                <w:lang w:val="hy-AM"/>
              </w:rPr>
              <w:t xml:space="preserve"> կամ անուն ազգանուն</w:t>
            </w:r>
          </w:p>
        </w:tc>
        <w:tc>
          <w:tcPr>
            <w:tcW w:w="1506" w:type="dxa"/>
            <w:tcBorders>
              <w:top w:val="single" w:sz="4" w:space="0" w:color="auto"/>
              <w:left w:val="single" w:sz="4" w:space="0" w:color="auto"/>
              <w:bottom w:val="single" w:sz="4" w:space="0" w:color="auto"/>
              <w:right w:val="single" w:sz="4" w:space="0" w:color="auto"/>
            </w:tcBorders>
          </w:tcPr>
          <w:p w14:paraId="0AE2FBE0"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p w14:paraId="3FAB2C12"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6B99">
              <w:rPr>
                <w:rFonts w:ascii="GHEA Grapalat" w:hAnsi="GHEA Grapalat"/>
                <w:sz w:val="18"/>
                <w:szCs w:val="18"/>
                <w:lang w:val="hy-AM"/>
              </w:rPr>
              <w:t xml:space="preserve"> </w:t>
            </w:r>
            <w:r w:rsidRPr="00F06B99">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վճարողի կողմից</w:t>
            </w:r>
          </w:p>
        </w:tc>
      </w:tr>
      <w:tr w:rsidR="00334B2F" w:rsidRPr="00F06B99" w14:paraId="4F6B24F7" w14:textId="77777777" w:rsidTr="00D82F55">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5.</w:t>
            </w:r>
          </w:p>
        </w:tc>
        <w:tc>
          <w:tcPr>
            <w:tcW w:w="2482" w:type="dxa"/>
            <w:tcBorders>
              <w:top w:val="single" w:sz="4" w:space="0" w:color="auto"/>
              <w:left w:val="single" w:sz="4" w:space="0" w:color="auto"/>
              <w:bottom w:val="single" w:sz="4" w:space="0" w:color="auto"/>
              <w:right w:val="single" w:sz="4" w:space="0" w:color="auto"/>
            </w:tcBorders>
          </w:tcPr>
          <w:p w14:paraId="148864B0"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վճարողին սպասարկող ֆինանսական կազմակերպության (մասնաճյուղի) անվանումը (վճարողի բանկը)</w:t>
            </w:r>
          </w:p>
        </w:tc>
        <w:tc>
          <w:tcPr>
            <w:tcW w:w="1506" w:type="dxa"/>
            <w:tcBorders>
              <w:top w:val="single" w:sz="4" w:space="0" w:color="auto"/>
              <w:left w:val="single" w:sz="4" w:space="0" w:color="auto"/>
              <w:bottom w:val="single" w:sz="4" w:space="0" w:color="auto"/>
              <w:right w:val="single" w:sz="4" w:space="0" w:color="auto"/>
            </w:tcBorders>
          </w:tcPr>
          <w:p w14:paraId="4F8B74D3"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վճարողի կողմից</w:t>
            </w:r>
          </w:p>
        </w:tc>
      </w:tr>
      <w:tr w:rsidR="00334B2F" w:rsidRPr="00F06B99" w14:paraId="5417F94D" w14:textId="77777777" w:rsidTr="00D82F55">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6.</w:t>
            </w:r>
          </w:p>
        </w:tc>
        <w:tc>
          <w:tcPr>
            <w:tcW w:w="2482" w:type="dxa"/>
            <w:tcBorders>
              <w:top w:val="single" w:sz="4" w:space="0" w:color="auto"/>
              <w:left w:val="single" w:sz="4" w:space="0" w:color="auto"/>
              <w:bottom w:val="single" w:sz="4" w:space="0" w:color="auto"/>
              <w:right w:val="single" w:sz="4" w:space="0" w:color="auto"/>
            </w:tcBorders>
          </w:tcPr>
          <w:p w14:paraId="34E95264"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վճարողի հաշվի համարը</w:t>
            </w:r>
          </w:p>
        </w:tc>
        <w:tc>
          <w:tcPr>
            <w:tcW w:w="1506" w:type="dxa"/>
            <w:tcBorders>
              <w:top w:val="single" w:sz="4" w:space="0" w:color="auto"/>
              <w:left w:val="single" w:sz="4" w:space="0" w:color="auto"/>
              <w:bottom w:val="single" w:sz="4" w:space="0" w:color="auto"/>
              <w:right w:val="single" w:sz="4" w:space="0" w:color="auto"/>
            </w:tcBorders>
          </w:tcPr>
          <w:p w14:paraId="760A9D3E"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p w14:paraId="66C6EBF9"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վճարողի կողմից</w:t>
            </w:r>
          </w:p>
        </w:tc>
      </w:tr>
      <w:tr w:rsidR="00334B2F" w:rsidRPr="00F06B99" w14:paraId="27F9E3D3" w14:textId="77777777" w:rsidTr="00D82F55">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7.</w:t>
            </w:r>
          </w:p>
        </w:tc>
        <w:tc>
          <w:tcPr>
            <w:tcW w:w="2482" w:type="dxa"/>
            <w:tcBorders>
              <w:top w:val="single" w:sz="4" w:space="0" w:color="auto"/>
              <w:left w:val="single" w:sz="4" w:space="0" w:color="auto"/>
              <w:bottom w:val="single" w:sz="4" w:space="0" w:color="auto"/>
              <w:right w:val="single" w:sz="4" w:space="0" w:color="auto"/>
            </w:tcBorders>
          </w:tcPr>
          <w:p w14:paraId="15D10DAA"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վճարողի ՀՎՀՀ</w:t>
            </w:r>
          </w:p>
        </w:tc>
        <w:tc>
          <w:tcPr>
            <w:tcW w:w="1506" w:type="dxa"/>
            <w:tcBorders>
              <w:top w:val="single" w:sz="4" w:space="0" w:color="auto"/>
              <w:left w:val="single" w:sz="4" w:space="0" w:color="auto"/>
              <w:bottom w:val="single" w:sz="4" w:space="0" w:color="auto"/>
              <w:right w:val="single" w:sz="4" w:space="0" w:color="auto"/>
            </w:tcBorders>
          </w:tcPr>
          <w:p w14:paraId="1005EABC"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ոչ պարտադիր</w:t>
            </w:r>
          </w:p>
          <w:p w14:paraId="10B56F6D"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վճարողի կողմից</w:t>
            </w:r>
          </w:p>
        </w:tc>
      </w:tr>
      <w:tr w:rsidR="00334B2F" w:rsidRPr="00F06B99" w14:paraId="23ADE886" w14:textId="77777777" w:rsidTr="00D82F55">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8.</w:t>
            </w:r>
          </w:p>
        </w:tc>
        <w:tc>
          <w:tcPr>
            <w:tcW w:w="2482" w:type="dxa"/>
            <w:tcBorders>
              <w:top w:val="single" w:sz="4" w:space="0" w:color="auto"/>
              <w:left w:val="single" w:sz="4" w:space="0" w:color="auto"/>
              <w:bottom w:val="single" w:sz="4" w:space="0" w:color="auto"/>
              <w:right w:val="single" w:sz="4" w:space="0" w:color="auto"/>
            </w:tcBorders>
          </w:tcPr>
          <w:p w14:paraId="4D804D5F"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վճարողի ՀԾՀ</w:t>
            </w:r>
          </w:p>
        </w:tc>
        <w:tc>
          <w:tcPr>
            <w:tcW w:w="1506" w:type="dxa"/>
            <w:tcBorders>
              <w:top w:val="single" w:sz="4" w:space="0" w:color="auto"/>
              <w:left w:val="single" w:sz="4" w:space="0" w:color="auto"/>
              <w:bottom w:val="single" w:sz="4" w:space="0" w:color="auto"/>
              <w:right w:val="single" w:sz="4" w:space="0" w:color="auto"/>
            </w:tcBorders>
          </w:tcPr>
          <w:p w14:paraId="4E251BB7"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ոչ պարտադիր</w:t>
            </w:r>
          </w:p>
          <w:p w14:paraId="56CB4C7F"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վճարողի կողմից</w:t>
            </w:r>
          </w:p>
        </w:tc>
      </w:tr>
      <w:tr w:rsidR="00334B2F" w:rsidRPr="00F06B99" w14:paraId="79C51C04" w14:textId="77777777" w:rsidTr="00D82F55">
        <w:trPr>
          <w:trHeight w:val="447"/>
        </w:trPr>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9.</w:t>
            </w:r>
          </w:p>
        </w:tc>
        <w:tc>
          <w:tcPr>
            <w:tcW w:w="2482" w:type="dxa"/>
            <w:tcBorders>
              <w:top w:val="single" w:sz="4" w:space="0" w:color="auto"/>
              <w:left w:val="single" w:sz="4" w:space="0" w:color="auto"/>
              <w:bottom w:val="single" w:sz="4" w:space="0" w:color="auto"/>
              <w:right w:val="single" w:sz="4" w:space="0" w:color="auto"/>
            </w:tcBorders>
          </w:tcPr>
          <w:p w14:paraId="5821CACA"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շահառու</w:t>
            </w:r>
            <w:r w:rsidRPr="00F06B99">
              <w:rPr>
                <w:rFonts w:ascii="GHEA Grapalat" w:hAnsi="GHEA Grapalat" w:cs="Sylfaen"/>
                <w:sz w:val="18"/>
                <w:szCs w:val="18"/>
                <w:lang w:val="hy-AM"/>
              </w:rPr>
              <w:t>ի  անվանումը</w:t>
            </w:r>
            <w:r w:rsidRPr="00F06B99">
              <w:rPr>
                <w:rFonts w:ascii="GHEA Grapalat" w:hAnsi="GHEA Grapalat" w:cs="Sylfaen"/>
                <w:sz w:val="18"/>
                <w:szCs w:val="18"/>
              </w:rPr>
              <w:t>,</w:t>
            </w:r>
            <w:r w:rsidRPr="00F06B99">
              <w:rPr>
                <w:rFonts w:ascii="GHEA Grapalat" w:hAnsi="GHEA Grapalat" w:cs="Sylfaen"/>
                <w:sz w:val="18"/>
                <w:szCs w:val="18"/>
                <w:lang w:val="hy-AM"/>
              </w:rPr>
              <w:t xml:space="preserve"> կամ անուն ազգանուն</w:t>
            </w:r>
          </w:p>
        </w:tc>
        <w:tc>
          <w:tcPr>
            <w:tcW w:w="1506" w:type="dxa"/>
            <w:tcBorders>
              <w:top w:val="single" w:sz="4" w:space="0" w:color="auto"/>
              <w:left w:val="single" w:sz="4" w:space="0" w:color="auto"/>
              <w:bottom w:val="single" w:sz="4" w:space="0" w:color="auto"/>
              <w:right w:val="single" w:sz="4" w:space="0" w:color="auto"/>
            </w:tcBorders>
          </w:tcPr>
          <w:p w14:paraId="236D9920"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p w14:paraId="6F7B0ABF"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նախապես լրացվում է շահառուի կողմից` հրավերով</w:t>
            </w:r>
          </w:p>
        </w:tc>
      </w:tr>
      <w:tr w:rsidR="00334B2F" w:rsidRPr="00F06B99" w14:paraId="110112F1" w14:textId="77777777" w:rsidTr="00D82F55">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lastRenderedPageBreak/>
              <w:t>10.</w:t>
            </w:r>
          </w:p>
        </w:tc>
        <w:tc>
          <w:tcPr>
            <w:tcW w:w="2482" w:type="dxa"/>
            <w:tcBorders>
              <w:top w:val="single" w:sz="4" w:space="0" w:color="auto"/>
              <w:left w:val="single" w:sz="4" w:space="0" w:color="auto"/>
              <w:bottom w:val="single" w:sz="4" w:space="0" w:color="auto"/>
              <w:right w:val="single" w:sz="4" w:space="0" w:color="auto"/>
            </w:tcBorders>
          </w:tcPr>
          <w:p w14:paraId="7641D21F"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շահառուի Հ</w:t>
            </w:r>
            <w:r w:rsidRPr="00F06B99">
              <w:rPr>
                <w:rFonts w:ascii="GHEA Grapalat" w:hAnsi="GHEA Grapalat"/>
                <w:sz w:val="18"/>
                <w:szCs w:val="18"/>
                <w:lang w:val="hy-AM"/>
              </w:rPr>
              <w:t>ԾՀ</w:t>
            </w:r>
          </w:p>
        </w:tc>
        <w:tc>
          <w:tcPr>
            <w:tcW w:w="1506" w:type="dxa"/>
            <w:tcBorders>
              <w:top w:val="single" w:sz="4" w:space="0" w:color="auto"/>
              <w:left w:val="single" w:sz="4" w:space="0" w:color="auto"/>
              <w:bottom w:val="single" w:sz="4" w:space="0" w:color="auto"/>
              <w:right w:val="single" w:sz="4" w:space="0" w:color="auto"/>
            </w:tcBorders>
          </w:tcPr>
          <w:p w14:paraId="5626E87F"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ոչ պարտադիր</w:t>
            </w:r>
          </w:p>
          <w:p w14:paraId="266BB438" w14:textId="77777777" w:rsidR="00334B2F" w:rsidRPr="00F06B99" w:rsidRDefault="00334B2F" w:rsidP="00E01F84">
            <w:pPr>
              <w:jc w:val="center"/>
              <w:rPr>
                <w:rFonts w:ascii="GHEA Grapalat" w:hAnsi="GHEA Grapalat"/>
                <w:sz w:val="18"/>
                <w:szCs w:val="18"/>
              </w:rPr>
            </w:pPr>
            <w:r w:rsidRPr="00F06B99">
              <w:rPr>
                <w:rFonts w:ascii="GHEA Grapalat" w:hAnsi="GHEA Grapalat" w:cs="Sylfaen"/>
                <w:sz w:val="18"/>
                <w:szCs w:val="18"/>
              </w:rPr>
              <w:t xml:space="preserve"> (</w:t>
            </w:r>
            <w:r w:rsidRPr="00F06B99">
              <w:rPr>
                <w:rFonts w:ascii="GHEA Grapalat" w:hAnsi="GHEA Grapalat" w:cs="Sylfaen"/>
                <w:sz w:val="18"/>
                <w:szCs w:val="18"/>
                <w:lang w:val="hy-AM"/>
              </w:rPr>
              <w:t>գնումների հետ կապված գործընթացում չի լրացվում</w:t>
            </w:r>
            <w:r w:rsidRPr="00F06B99">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06B99" w:rsidRDefault="00334B2F" w:rsidP="00E01F84">
            <w:pPr>
              <w:jc w:val="center"/>
              <w:rPr>
                <w:rFonts w:ascii="GHEA Grapalat" w:hAnsi="GHEA Grapalat"/>
                <w:sz w:val="18"/>
                <w:szCs w:val="18"/>
              </w:rPr>
            </w:pPr>
            <w:r w:rsidRPr="00F06B99">
              <w:rPr>
                <w:rFonts w:ascii="GHEA Grapalat" w:hAnsi="GHEA Grapalat" w:cs="Sylfaen"/>
                <w:sz w:val="18"/>
                <w:szCs w:val="18"/>
                <w:lang w:val="ru-RU"/>
              </w:rPr>
              <w:t>(</w:t>
            </w:r>
            <w:r w:rsidRPr="00F06B99">
              <w:rPr>
                <w:rFonts w:ascii="GHEA Grapalat" w:hAnsi="GHEA Grapalat" w:cs="Sylfaen"/>
                <w:sz w:val="18"/>
                <w:szCs w:val="18"/>
                <w:lang w:val="hy-AM"/>
              </w:rPr>
              <w:t>չի լրացվում</w:t>
            </w:r>
            <w:r w:rsidRPr="00F06B99">
              <w:rPr>
                <w:rFonts w:ascii="GHEA Grapalat" w:hAnsi="GHEA Grapalat" w:cs="Sylfaen"/>
                <w:sz w:val="18"/>
                <w:szCs w:val="18"/>
                <w:lang w:val="ru-RU"/>
              </w:rPr>
              <w:t>)</w:t>
            </w:r>
          </w:p>
        </w:tc>
      </w:tr>
      <w:tr w:rsidR="00334B2F" w:rsidRPr="00F06B99" w14:paraId="4E5F3E93" w14:textId="77777777" w:rsidTr="00D82F55">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11.</w:t>
            </w:r>
          </w:p>
        </w:tc>
        <w:tc>
          <w:tcPr>
            <w:tcW w:w="2482" w:type="dxa"/>
            <w:tcBorders>
              <w:top w:val="single" w:sz="4" w:space="0" w:color="auto"/>
              <w:left w:val="single" w:sz="4" w:space="0" w:color="auto"/>
              <w:bottom w:val="single" w:sz="4" w:space="0" w:color="auto"/>
              <w:right w:val="single" w:sz="4" w:space="0" w:color="auto"/>
            </w:tcBorders>
          </w:tcPr>
          <w:p w14:paraId="4F46D250"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շահառուի ՀՎՀՀ</w:t>
            </w:r>
          </w:p>
        </w:tc>
        <w:tc>
          <w:tcPr>
            <w:tcW w:w="1506" w:type="dxa"/>
            <w:tcBorders>
              <w:top w:val="single" w:sz="4" w:space="0" w:color="auto"/>
              <w:left w:val="single" w:sz="4" w:space="0" w:color="auto"/>
              <w:bottom w:val="single" w:sz="4" w:space="0" w:color="auto"/>
              <w:right w:val="single" w:sz="4" w:space="0" w:color="auto"/>
            </w:tcBorders>
          </w:tcPr>
          <w:p w14:paraId="6AFF39C7"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ոչ պարտադիր</w:t>
            </w:r>
          </w:p>
          <w:p w14:paraId="461A4118"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նախապես լրացվում է շահառուի կողմից` հրավերով</w:t>
            </w:r>
          </w:p>
        </w:tc>
      </w:tr>
      <w:tr w:rsidR="00334B2F" w:rsidRPr="00F06B99" w14:paraId="65628B32" w14:textId="77777777" w:rsidTr="00D82F55">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12.</w:t>
            </w:r>
          </w:p>
        </w:tc>
        <w:tc>
          <w:tcPr>
            <w:tcW w:w="2482" w:type="dxa"/>
            <w:tcBorders>
              <w:top w:val="single" w:sz="4" w:space="0" w:color="auto"/>
              <w:left w:val="single" w:sz="4" w:space="0" w:color="auto"/>
              <w:bottom w:val="single" w:sz="4" w:space="0" w:color="auto"/>
              <w:right w:val="single" w:sz="4" w:space="0" w:color="auto"/>
            </w:tcBorders>
          </w:tcPr>
          <w:p w14:paraId="41A9B0B1"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 xml:space="preserve">շահառուին սպասարկող ֆինանսական կազմակերպության (մասնաճյուղի) անվանումը </w:t>
            </w:r>
          </w:p>
        </w:tc>
        <w:tc>
          <w:tcPr>
            <w:tcW w:w="1506" w:type="dxa"/>
            <w:tcBorders>
              <w:top w:val="single" w:sz="4" w:space="0" w:color="auto"/>
              <w:left w:val="single" w:sz="4" w:space="0" w:color="auto"/>
              <w:bottom w:val="single" w:sz="4" w:space="0" w:color="auto"/>
              <w:right w:val="single" w:sz="4" w:space="0" w:color="auto"/>
            </w:tcBorders>
          </w:tcPr>
          <w:p w14:paraId="25EC5B88"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նախապես լրացվում է շահառուի կողմից` հրավերով</w:t>
            </w:r>
          </w:p>
        </w:tc>
      </w:tr>
      <w:tr w:rsidR="00334B2F" w:rsidRPr="00F06B99" w14:paraId="1D8EDB76" w14:textId="77777777" w:rsidTr="00D82F55">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13.</w:t>
            </w:r>
          </w:p>
        </w:tc>
        <w:tc>
          <w:tcPr>
            <w:tcW w:w="2482" w:type="dxa"/>
            <w:tcBorders>
              <w:top w:val="single" w:sz="4" w:space="0" w:color="auto"/>
              <w:left w:val="single" w:sz="4" w:space="0" w:color="auto"/>
              <w:bottom w:val="single" w:sz="4" w:space="0" w:color="auto"/>
              <w:right w:val="single" w:sz="4" w:space="0" w:color="auto"/>
            </w:tcBorders>
          </w:tcPr>
          <w:p w14:paraId="0B72BA02"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շահառուի հաշվի համարը</w:t>
            </w:r>
          </w:p>
        </w:tc>
        <w:tc>
          <w:tcPr>
            <w:tcW w:w="1506" w:type="dxa"/>
            <w:tcBorders>
              <w:top w:val="single" w:sz="4" w:space="0" w:color="auto"/>
              <w:left w:val="single" w:sz="4" w:space="0" w:color="auto"/>
              <w:bottom w:val="single" w:sz="4" w:space="0" w:color="auto"/>
              <w:right w:val="single" w:sz="4" w:space="0" w:color="auto"/>
            </w:tcBorders>
          </w:tcPr>
          <w:p w14:paraId="4B568371"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p w14:paraId="235A3F3E"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շահառուի այն բանկային (</w:t>
            </w:r>
            <w:r w:rsidRPr="00F06B99">
              <w:rPr>
                <w:rFonts w:ascii="GHEA Grapalat" w:hAnsi="GHEA Grapalat"/>
                <w:sz w:val="18"/>
                <w:szCs w:val="18"/>
                <w:lang w:val="hy-AM"/>
              </w:rPr>
              <w:t>գանձապետական</w:t>
            </w:r>
            <w:r w:rsidRPr="00F06B99">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նախապես լրացվում է շահառուի կողմից` հրավերով</w:t>
            </w:r>
          </w:p>
        </w:tc>
      </w:tr>
      <w:tr w:rsidR="00334B2F" w:rsidRPr="00F06B99" w14:paraId="505BBD5D" w14:textId="77777777" w:rsidTr="00D82F55">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14.</w:t>
            </w:r>
          </w:p>
        </w:tc>
        <w:tc>
          <w:tcPr>
            <w:tcW w:w="2482" w:type="dxa"/>
            <w:tcBorders>
              <w:top w:val="single" w:sz="4" w:space="0" w:color="auto"/>
              <w:left w:val="single" w:sz="4" w:space="0" w:color="auto"/>
              <w:bottom w:val="single" w:sz="4" w:space="0" w:color="auto"/>
              <w:right w:val="single" w:sz="4" w:space="0" w:color="auto"/>
            </w:tcBorders>
          </w:tcPr>
          <w:p w14:paraId="0C1DB0E6"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գումարը (թվերով և բառերով)</w:t>
            </w:r>
          </w:p>
        </w:tc>
        <w:tc>
          <w:tcPr>
            <w:tcW w:w="1506" w:type="dxa"/>
            <w:tcBorders>
              <w:top w:val="single" w:sz="4" w:space="0" w:color="auto"/>
              <w:left w:val="single" w:sz="4" w:space="0" w:color="auto"/>
              <w:bottom w:val="single" w:sz="4" w:space="0" w:color="auto"/>
              <w:right w:val="single" w:sz="4" w:space="0" w:color="auto"/>
            </w:tcBorders>
          </w:tcPr>
          <w:p w14:paraId="6A1825D1"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p w14:paraId="494A3E69"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rPr>
              <w:t>լրացվում է վճարողի կողմից</w:t>
            </w:r>
            <w:r w:rsidRPr="00F06B99">
              <w:rPr>
                <w:rFonts w:ascii="GHEA Grapalat" w:hAnsi="GHEA Grapalat"/>
                <w:sz w:val="18"/>
                <w:szCs w:val="18"/>
                <w:lang w:val="hy-AM"/>
              </w:rPr>
              <w:t xml:space="preserve"> </w:t>
            </w:r>
          </w:p>
        </w:tc>
      </w:tr>
      <w:tr w:rsidR="00334B2F" w:rsidRPr="00D600D2" w14:paraId="58EC097D" w14:textId="77777777" w:rsidTr="00D82F55">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t>15.</w:t>
            </w:r>
          </w:p>
        </w:tc>
        <w:tc>
          <w:tcPr>
            <w:tcW w:w="2482" w:type="dxa"/>
            <w:tcBorders>
              <w:top w:val="single" w:sz="4" w:space="0" w:color="auto"/>
              <w:left w:val="single" w:sz="4" w:space="0" w:color="auto"/>
              <w:bottom w:val="single" w:sz="4" w:space="0" w:color="auto"/>
              <w:right w:val="single" w:sz="4" w:space="0" w:color="auto"/>
            </w:tcBorders>
          </w:tcPr>
          <w:p w14:paraId="44F84245"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cs="Sylfaen"/>
                <w:sz w:val="18"/>
                <w:szCs w:val="18"/>
                <w:lang w:val="hy-AM"/>
              </w:rPr>
              <w:t>Ակցեպտավորված գումարը՝  (թվերով</w:t>
            </w:r>
            <w:r w:rsidRPr="00F06B99">
              <w:rPr>
                <w:rFonts w:ascii="GHEA Grapalat" w:hAnsi="GHEA Grapalat" w:cs="Arial"/>
                <w:sz w:val="18"/>
                <w:szCs w:val="18"/>
                <w:lang w:val="hy-AM"/>
              </w:rPr>
              <w:t xml:space="preserve"> </w:t>
            </w:r>
            <w:r w:rsidRPr="00F06B99">
              <w:rPr>
                <w:rFonts w:ascii="GHEA Grapalat" w:hAnsi="GHEA Grapalat" w:cs="Sylfaen"/>
                <w:sz w:val="18"/>
                <w:szCs w:val="18"/>
                <w:lang w:val="hy-AM"/>
              </w:rPr>
              <w:t>և</w:t>
            </w:r>
            <w:r w:rsidRPr="00F06B99">
              <w:rPr>
                <w:rFonts w:ascii="GHEA Grapalat" w:hAnsi="GHEA Grapalat" w:cs="Arial"/>
                <w:sz w:val="18"/>
                <w:szCs w:val="18"/>
                <w:lang w:val="hy-AM"/>
              </w:rPr>
              <w:t xml:space="preserve"> </w:t>
            </w:r>
            <w:r w:rsidRPr="00F06B99">
              <w:rPr>
                <w:rFonts w:ascii="GHEA Grapalat" w:hAnsi="GHEA Grapalat" w:cs="Sylfaen"/>
                <w:sz w:val="18"/>
                <w:szCs w:val="18"/>
                <w:lang w:val="hy-AM"/>
              </w:rPr>
              <w:t xml:space="preserve">բառերով)  </w:t>
            </w:r>
          </w:p>
        </w:tc>
        <w:tc>
          <w:tcPr>
            <w:tcW w:w="1506" w:type="dxa"/>
            <w:tcBorders>
              <w:top w:val="single" w:sz="4" w:space="0" w:color="auto"/>
              <w:left w:val="single" w:sz="4" w:space="0" w:color="auto"/>
              <w:bottom w:val="single" w:sz="4" w:space="0" w:color="auto"/>
              <w:right w:val="single" w:sz="4" w:space="0" w:color="auto"/>
            </w:tcBorders>
          </w:tcPr>
          <w:p w14:paraId="031321FE"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t>ոչ պարտադիր</w:t>
            </w:r>
          </w:p>
          <w:p w14:paraId="2EEB4C0B"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cs="Sylfaen"/>
                <w:sz w:val="18"/>
                <w:szCs w:val="18"/>
                <w:lang w:val="hy-AM"/>
              </w:rPr>
              <w:t>(չի լրացվում եւ չի կիրառվում)</w:t>
            </w:r>
          </w:p>
        </w:tc>
      </w:tr>
      <w:tr w:rsidR="00334B2F" w:rsidRPr="00F06B99" w14:paraId="5F7AD5BF" w14:textId="77777777" w:rsidTr="00D82F55">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t>16.</w:t>
            </w:r>
          </w:p>
        </w:tc>
        <w:tc>
          <w:tcPr>
            <w:tcW w:w="2482" w:type="dxa"/>
            <w:tcBorders>
              <w:top w:val="single" w:sz="4" w:space="0" w:color="auto"/>
              <w:left w:val="single" w:sz="4" w:space="0" w:color="auto"/>
              <w:bottom w:val="single" w:sz="4" w:space="0" w:color="auto"/>
              <w:right w:val="single" w:sz="4" w:space="0" w:color="auto"/>
            </w:tcBorders>
          </w:tcPr>
          <w:p w14:paraId="73F594C5"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արժույթը (բառերով և կոդով)</w:t>
            </w:r>
          </w:p>
        </w:tc>
        <w:tc>
          <w:tcPr>
            <w:tcW w:w="1506" w:type="dxa"/>
            <w:tcBorders>
              <w:top w:val="single" w:sz="4" w:space="0" w:color="auto"/>
              <w:left w:val="single" w:sz="4" w:space="0" w:color="auto"/>
              <w:bottom w:val="single" w:sz="4" w:space="0" w:color="auto"/>
              <w:right w:val="single" w:sz="4" w:space="0" w:color="auto"/>
            </w:tcBorders>
          </w:tcPr>
          <w:p w14:paraId="2F592EF2"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վճարողի կողմից</w:t>
            </w:r>
          </w:p>
        </w:tc>
      </w:tr>
      <w:tr w:rsidR="00334B2F" w:rsidRPr="00D600D2" w14:paraId="1FB84578" w14:textId="77777777" w:rsidTr="00D82F55">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17.</w:t>
            </w:r>
          </w:p>
        </w:tc>
        <w:tc>
          <w:tcPr>
            <w:tcW w:w="2482" w:type="dxa"/>
            <w:tcBorders>
              <w:top w:val="single" w:sz="4" w:space="0" w:color="auto"/>
              <w:left w:val="single" w:sz="4" w:space="0" w:color="auto"/>
              <w:bottom w:val="single" w:sz="4" w:space="0" w:color="auto"/>
              <w:right w:val="single" w:sz="4" w:space="0" w:color="auto"/>
            </w:tcBorders>
          </w:tcPr>
          <w:p w14:paraId="35B7333F"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գործարքի նպատակը</w:t>
            </w:r>
          </w:p>
        </w:tc>
        <w:tc>
          <w:tcPr>
            <w:tcW w:w="1506" w:type="dxa"/>
            <w:tcBorders>
              <w:top w:val="single" w:sz="4" w:space="0" w:color="auto"/>
              <w:left w:val="single" w:sz="4" w:space="0" w:color="auto"/>
              <w:bottom w:val="single" w:sz="4" w:space="0" w:color="auto"/>
              <w:right w:val="single" w:sz="4" w:space="0" w:color="auto"/>
            </w:tcBorders>
          </w:tcPr>
          <w:p w14:paraId="5035D818"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rPr>
              <w:t xml:space="preserve">Պարտադիր </w:t>
            </w:r>
            <w:r w:rsidRPr="00F06B99">
              <w:rPr>
                <w:rFonts w:ascii="GHEA Grapalat" w:hAnsi="GHEA Grapalat"/>
                <w:sz w:val="18"/>
                <w:szCs w:val="18"/>
                <w:lang w:val="hy-AM"/>
              </w:rPr>
              <w:t xml:space="preserve">լրացվում է </w:t>
            </w:r>
            <w:r w:rsidRPr="00F06B99">
              <w:rPr>
                <w:rFonts w:ascii="GHEA Grapalat" w:hAnsi="GHEA Grapalat"/>
                <w:sz w:val="18"/>
                <w:szCs w:val="18"/>
              </w:rPr>
              <w:t>«</w:t>
            </w:r>
            <w:r w:rsidRPr="00F06B99">
              <w:rPr>
                <w:rFonts w:ascii="GHEA Grapalat" w:hAnsi="GHEA Grapalat"/>
                <w:sz w:val="18"/>
                <w:szCs w:val="18"/>
                <w:lang w:val="hy-AM"/>
              </w:rPr>
              <w:t>պայմանագրի կատարման ապահովման համար</w:t>
            </w:r>
            <w:r w:rsidRPr="00F06B99">
              <w:rPr>
                <w:rFonts w:ascii="GHEA Grapalat" w:hAnsi="GHEA Grapalat"/>
                <w:sz w:val="18"/>
                <w:szCs w:val="18"/>
              </w:rPr>
              <w:t>»</w:t>
            </w:r>
            <w:r w:rsidRPr="00F06B99">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t>նախապես լրացվում է շահառուի կողմից` հրավերով</w:t>
            </w:r>
          </w:p>
        </w:tc>
      </w:tr>
      <w:tr w:rsidR="00334B2F" w:rsidRPr="00F06B99" w14:paraId="63339338" w14:textId="77777777" w:rsidTr="00D82F55">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18.</w:t>
            </w:r>
          </w:p>
        </w:tc>
        <w:tc>
          <w:tcPr>
            <w:tcW w:w="2482" w:type="dxa"/>
            <w:tcBorders>
              <w:top w:val="single" w:sz="4" w:space="0" w:color="auto"/>
              <w:left w:val="single" w:sz="4" w:space="0" w:color="auto"/>
              <w:bottom w:val="single" w:sz="4" w:space="0" w:color="auto"/>
              <w:right w:val="single" w:sz="4" w:space="0" w:color="auto"/>
            </w:tcBorders>
          </w:tcPr>
          <w:p w14:paraId="7593ED3F" w14:textId="77777777" w:rsidR="00334B2F" w:rsidRPr="00F06B99" w:rsidRDefault="00334B2F" w:rsidP="00E01F84">
            <w:pPr>
              <w:jc w:val="center"/>
              <w:rPr>
                <w:rFonts w:ascii="GHEA Grapalat" w:hAnsi="GHEA Grapalat"/>
                <w:sz w:val="18"/>
                <w:szCs w:val="18"/>
              </w:rPr>
            </w:pPr>
            <w:r w:rsidRPr="00F06B99">
              <w:rPr>
                <w:rFonts w:ascii="GHEA Grapalat" w:hAnsi="GHEA Grapalat" w:cs="Sylfaen"/>
                <w:sz w:val="18"/>
                <w:szCs w:val="18"/>
                <w:lang w:val="hy-AM"/>
              </w:rPr>
              <w:t xml:space="preserve">Վճարման կատարման հիմքերը՝ </w:t>
            </w:r>
          </w:p>
        </w:tc>
        <w:tc>
          <w:tcPr>
            <w:tcW w:w="1506" w:type="dxa"/>
            <w:tcBorders>
              <w:top w:val="single" w:sz="4" w:space="0" w:color="auto"/>
              <w:left w:val="single" w:sz="4" w:space="0" w:color="auto"/>
              <w:bottom w:val="single" w:sz="4" w:space="0" w:color="auto"/>
              <w:right w:val="single" w:sz="4" w:space="0" w:color="auto"/>
            </w:tcBorders>
          </w:tcPr>
          <w:p w14:paraId="4701709D"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p w14:paraId="3DA430FA"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06B99">
              <w:rPr>
                <w:rFonts w:ascii="GHEA Grapalat" w:hAnsi="GHEA Grapalat"/>
                <w:sz w:val="18"/>
                <w:szCs w:val="18"/>
                <w:lang w:val="hy-AM"/>
              </w:rPr>
              <w:t>,</w:t>
            </w:r>
            <w:r w:rsidRPr="00F06B99">
              <w:rPr>
                <w:rFonts w:ascii="GHEA Grapalat" w:hAnsi="GHEA Grapalat" w:cs="Arial"/>
                <w:sz w:val="18"/>
                <w:szCs w:val="18"/>
                <w:lang w:val="hy-AM"/>
              </w:rPr>
              <w:t xml:space="preserve"> </w:t>
            </w:r>
            <w:r w:rsidRPr="00F06B99">
              <w:rPr>
                <w:rFonts w:ascii="GHEA Grapalat" w:hAnsi="GHEA Grapalat"/>
                <w:sz w:val="18"/>
                <w:szCs w:val="18"/>
              </w:rPr>
              <w:t xml:space="preserve"> գնման ընթացակարգի ծածկագիրը</w:t>
            </w:r>
            <w:r w:rsidRPr="00F06B99">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rPr>
              <w:t xml:space="preserve">լրացվում է </w:t>
            </w:r>
            <w:r w:rsidRPr="00F06B99">
              <w:rPr>
                <w:rFonts w:ascii="GHEA Grapalat" w:hAnsi="GHEA Grapalat"/>
                <w:sz w:val="18"/>
                <w:szCs w:val="18"/>
                <w:lang w:val="hy-AM"/>
              </w:rPr>
              <w:t>շահառու</w:t>
            </w:r>
            <w:r w:rsidRPr="00F06B99">
              <w:rPr>
                <w:rFonts w:ascii="GHEA Grapalat" w:hAnsi="GHEA Grapalat"/>
                <w:sz w:val="18"/>
                <w:szCs w:val="18"/>
              </w:rPr>
              <w:t>ի կողմից</w:t>
            </w:r>
          </w:p>
        </w:tc>
      </w:tr>
      <w:tr w:rsidR="00334B2F" w:rsidRPr="00D600D2" w14:paraId="62FAF8E0" w14:textId="77777777" w:rsidTr="00D82F55">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06B99" w:rsidDel="0010680B" w:rsidRDefault="00334B2F" w:rsidP="00E01F84">
            <w:pPr>
              <w:jc w:val="center"/>
              <w:rPr>
                <w:rFonts w:ascii="GHEA Grapalat" w:hAnsi="GHEA Grapalat"/>
                <w:sz w:val="18"/>
                <w:szCs w:val="18"/>
                <w:lang w:val="hy-AM"/>
              </w:rPr>
            </w:pPr>
            <w:r w:rsidRPr="00F06B99">
              <w:rPr>
                <w:rFonts w:ascii="GHEA Grapalat" w:hAnsi="GHEA Grapalat"/>
                <w:sz w:val="18"/>
                <w:szCs w:val="18"/>
                <w:lang w:val="hy-AM"/>
              </w:rPr>
              <w:t>19.</w:t>
            </w:r>
          </w:p>
        </w:tc>
        <w:tc>
          <w:tcPr>
            <w:tcW w:w="2482" w:type="dxa"/>
            <w:tcBorders>
              <w:top w:val="single" w:sz="4" w:space="0" w:color="auto"/>
              <w:left w:val="single" w:sz="4" w:space="0" w:color="auto"/>
              <w:bottom w:val="single" w:sz="4" w:space="0" w:color="auto"/>
              <w:right w:val="single" w:sz="4" w:space="0" w:color="auto"/>
            </w:tcBorders>
          </w:tcPr>
          <w:p w14:paraId="3DF642E2" w14:textId="77777777" w:rsidR="00334B2F" w:rsidRPr="00F06B99" w:rsidRDefault="00334B2F" w:rsidP="00E01F84">
            <w:pPr>
              <w:jc w:val="center"/>
              <w:rPr>
                <w:rFonts w:ascii="GHEA Grapalat" w:hAnsi="GHEA Grapalat"/>
                <w:sz w:val="18"/>
                <w:szCs w:val="18"/>
              </w:rPr>
            </w:pPr>
            <w:r w:rsidRPr="00F06B99">
              <w:rPr>
                <w:rFonts w:ascii="GHEA Grapalat" w:hAnsi="GHEA Grapalat" w:cs="Sylfaen"/>
                <w:sz w:val="18"/>
                <w:szCs w:val="18"/>
                <w:lang w:val="hy-AM"/>
              </w:rPr>
              <w:t xml:space="preserve">Վճարման պայմանները՝                                </w:t>
            </w:r>
          </w:p>
        </w:tc>
        <w:tc>
          <w:tcPr>
            <w:tcW w:w="1506" w:type="dxa"/>
            <w:tcBorders>
              <w:top w:val="single" w:sz="4" w:space="0" w:color="auto"/>
              <w:left w:val="single" w:sz="4" w:space="0" w:color="auto"/>
              <w:bottom w:val="single" w:sz="4" w:space="0" w:color="auto"/>
              <w:right w:val="single" w:sz="4" w:space="0" w:color="auto"/>
            </w:tcBorders>
          </w:tcPr>
          <w:p w14:paraId="2B70B098"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06B99" w:rsidRDefault="00334B2F" w:rsidP="00E01F84">
            <w:pPr>
              <w:jc w:val="center"/>
              <w:rPr>
                <w:rFonts w:ascii="GHEA Grapalat" w:hAnsi="GHEA Grapalat" w:cs="Sylfaen"/>
                <w:sz w:val="18"/>
                <w:szCs w:val="18"/>
                <w:lang w:val="hy-AM"/>
              </w:rPr>
            </w:pPr>
            <w:r w:rsidRPr="00F06B99">
              <w:rPr>
                <w:rFonts w:ascii="GHEA Grapalat" w:hAnsi="GHEA Grapalat"/>
                <w:sz w:val="18"/>
                <w:szCs w:val="18"/>
              </w:rPr>
              <w:t>պարտադիր</w:t>
            </w:r>
            <w:r w:rsidRPr="00F06B99">
              <w:rPr>
                <w:rFonts w:ascii="GHEA Grapalat" w:hAnsi="GHEA Grapalat" w:cs="Sylfaen"/>
                <w:sz w:val="18"/>
                <w:szCs w:val="18"/>
                <w:lang w:val="hy-AM"/>
              </w:rPr>
              <w:t xml:space="preserve"> </w:t>
            </w:r>
          </w:p>
          <w:p w14:paraId="5B8ABE10" w14:textId="77777777" w:rsidR="00334B2F" w:rsidRPr="00F06B99" w:rsidRDefault="00334B2F" w:rsidP="00E01F84">
            <w:pPr>
              <w:jc w:val="center"/>
              <w:rPr>
                <w:rFonts w:ascii="GHEA Grapalat" w:hAnsi="GHEA Grapalat" w:cs="Sylfaen"/>
                <w:sz w:val="18"/>
                <w:szCs w:val="18"/>
                <w:lang w:val="hy-AM"/>
              </w:rPr>
            </w:pPr>
            <w:r w:rsidRPr="00F06B99">
              <w:rPr>
                <w:rFonts w:ascii="GHEA Grapalat" w:hAnsi="GHEA Grapalat" w:cs="Sylfaen"/>
                <w:sz w:val="18"/>
                <w:szCs w:val="18"/>
                <w:lang w:val="hy-AM"/>
              </w:rPr>
              <w:t xml:space="preserve">լրացվում է &lt;ակցեպտավորված վճարում&gt; բառերը, </w:t>
            </w:r>
          </w:p>
          <w:p w14:paraId="74AA59A8"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t xml:space="preserve">նախապես լրացվում է շահառուի կողմից </w:t>
            </w:r>
          </w:p>
        </w:tc>
      </w:tr>
      <w:tr w:rsidR="00334B2F" w:rsidRPr="00F06B99" w14:paraId="0DAA1BC6" w14:textId="77777777" w:rsidTr="00D82F55">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t>20.</w:t>
            </w:r>
          </w:p>
        </w:tc>
        <w:tc>
          <w:tcPr>
            <w:tcW w:w="2482" w:type="dxa"/>
            <w:tcBorders>
              <w:top w:val="single" w:sz="4" w:space="0" w:color="auto"/>
              <w:left w:val="single" w:sz="4" w:space="0" w:color="auto"/>
              <w:bottom w:val="single" w:sz="4" w:space="0" w:color="auto"/>
              <w:right w:val="single" w:sz="4" w:space="0" w:color="auto"/>
            </w:tcBorders>
          </w:tcPr>
          <w:p w14:paraId="69C46673"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առդիր էջերի քանակը</w:t>
            </w:r>
          </w:p>
        </w:tc>
        <w:tc>
          <w:tcPr>
            <w:tcW w:w="1506" w:type="dxa"/>
            <w:tcBorders>
              <w:top w:val="single" w:sz="4" w:space="0" w:color="auto"/>
              <w:left w:val="single" w:sz="4" w:space="0" w:color="auto"/>
              <w:bottom w:val="single" w:sz="4" w:space="0" w:color="auto"/>
              <w:right w:val="single" w:sz="4" w:space="0" w:color="auto"/>
            </w:tcBorders>
          </w:tcPr>
          <w:p w14:paraId="2E9B2CD5"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ոչ պարտադիր</w:t>
            </w:r>
          </w:p>
          <w:p w14:paraId="1BA60A7C"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F06B99">
              <w:rPr>
                <w:rFonts w:ascii="GHEA Grapalat" w:hAnsi="GHEA Grapalat"/>
                <w:sz w:val="18"/>
                <w:szCs w:val="18"/>
                <w:lang w:val="hy-AM"/>
              </w:rPr>
              <w:t xml:space="preserve"> </w:t>
            </w:r>
            <w:r w:rsidRPr="00F06B99">
              <w:rPr>
                <w:rFonts w:ascii="GHEA Grapalat" w:hAnsi="GHEA Grapalat"/>
                <w:sz w:val="18"/>
                <w:szCs w:val="18"/>
              </w:rPr>
              <w:t>(</w:t>
            </w:r>
            <w:r w:rsidRPr="00F06B99">
              <w:rPr>
                <w:rFonts w:ascii="GHEA Grapalat" w:hAnsi="GHEA Grapalat"/>
                <w:sz w:val="18"/>
                <w:szCs w:val="18"/>
                <w:lang w:val="hy-AM"/>
              </w:rPr>
              <w:t>վճարողի բանկին</w:t>
            </w:r>
            <w:r w:rsidRPr="00F06B99">
              <w:rPr>
                <w:rFonts w:ascii="GHEA Grapalat" w:hAnsi="GHEA Grapalat"/>
                <w:sz w:val="18"/>
                <w:szCs w:val="18"/>
              </w:rPr>
              <w:t>)</w:t>
            </w:r>
          </w:p>
          <w:p w14:paraId="4BECE6A0"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lastRenderedPageBreak/>
              <w:t>Եթ ե լրացվել է &lt;</w:t>
            </w:r>
            <w:r w:rsidRPr="00F06B99">
              <w:rPr>
                <w:rFonts w:ascii="GHEA Grapalat" w:hAnsi="GHEA Grapalat" w:cs="Sylfaen"/>
                <w:sz w:val="18"/>
                <w:szCs w:val="18"/>
                <w:lang w:val="hy-AM"/>
              </w:rPr>
              <w:t>Վճարման կատարման հիմքեր&gt; դաշտը ապա այս տվյալը պարտադիր լրացվում է</w:t>
            </w:r>
            <w:r w:rsidRPr="00F06B99">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lastRenderedPageBreak/>
              <w:t>լրացվում է շահառուի</w:t>
            </w:r>
            <w:r w:rsidRPr="00F06B99">
              <w:rPr>
                <w:rFonts w:ascii="GHEA Grapalat" w:hAnsi="GHEA Grapalat"/>
                <w:sz w:val="18"/>
                <w:szCs w:val="18"/>
                <w:lang w:val="hy-AM"/>
              </w:rPr>
              <w:t xml:space="preserve"> </w:t>
            </w:r>
            <w:r w:rsidRPr="00F06B99">
              <w:rPr>
                <w:rFonts w:ascii="GHEA Grapalat" w:hAnsi="GHEA Grapalat"/>
                <w:sz w:val="18"/>
                <w:szCs w:val="18"/>
              </w:rPr>
              <w:t>կողմից</w:t>
            </w:r>
          </w:p>
        </w:tc>
      </w:tr>
      <w:tr w:rsidR="00334B2F" w:rsidRPr="00D600D2" w14:paraId="1A9E1785" w14:textId="77777777" w:rsidTr="00D82F55">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2</w:t>
            </w:r>
            <w:r w:rsidRPr="00F06B99">
              <w:rPr>
                <w:rFonts w:ascii="GHEA Grapalat" w:hAnsi="GHEA Grapalat"/>
                <w:sz w:val="18"/>
                <w:szCs w:val="18"/>
              </w:rPr>
              <w:t>1.ա.</w:t>
            </w:r>
          </w:p>
        </w:tc>
        <w:tc>
          <w:tcPr>
            <w:tcW w:w="2482" w:type="dxa"/>
            <w:tcBorders>
              <w:top w:val="single" w:sz="4" w:space="0" w:color="auto"/>
              <w:left w:val="single" w:sz="4" w:space="0" w:color="auto"/>
              <w:bottom w:val="single" w:sz="4" w:space="0" w:color="auto"/>
              <w:right w:val="single" w:sz="4" w:space="0" w:color="auto"/>
            </w:tcBorders>
          </w:tcPr>
          <w:p w14:paraId="3A2FF0E9"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վճարողի ստորագրությունը</w:t>
            </w:r>
          </w:p>
        </w:tc>
        <w:tc>
          <w:tcPr>
            <w:tcW w:w="1506" w:type="dxa"/>
            <w:tcBorders>
              <w:top w:val="single" w:sz="4" w:space="0" w:color="auto"/>
              <w:left w:val="single" w:sz="4" w:space="0" w:color="auto"/>
              <w:bottom w:val="single" w:sz="4" w:space="0" w:color="auto"/>
              <w:right w:val="single" w:sz="4" w:space="0" w:color="auto"/>
            </w:tcBorders>
          </w:tcPr>
          <w:p w14:paraId="5C39E3EC"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p w14:paraId="2A8FA466"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rPr>
              <w:t>այս դաշտը լրացվում</w:t>
            </w:r>
            <w:r w:rsidRPr="00F06B99">
              <w:rPr>
                <w:rFonts w:ascii="GHEA Grapalat" w:hAnsi="GHEA Grapalat"/>
                <w:sz w:val="18"/>
                <w:szCs w:val="18"/>
                <w:lang w:val="hy-AM"/>
              </w:rPr>
              <w:t xml:space="preserve"> է վճարողի կողմից պահանջագրի ներկայացման դեպքում: Ընդ որում</w:t>
            </w:r>
            <w:r w:rsidRPr="00F06B99">
              <w:rPr>
                <w:rFonts w:ascii="GHEA Grapalat" w:hAnsi="GHEA Grapalat"/>
                <w:sz w:val="18"/>
                <w:szCs w:val="18"/>
              </w:rPr>
              <w:t xml:space="preserve"> եթե </w:t>
            </w:r>
            <w:r w:rsidRPr="00F06B99">
              <w:rPr>
                <w:rFonts w:ascii="GHEA Grapalat" w:hAnsi="GHEA Grapalat" w:cs="Sylfaen"/>
                <w:sz w:val="18"/>
                <w:szCs w:val="18"/>
                <w:lang w:val="hy-AM"/>
              </w:rPr>
              <w:t xml:space="preserve">Վճարման պայմաններ դաշտում </w:t>
            </w:r>
            <w:r w:rsidRPr="00F06B99">
              <w:rPr>
                <w:rFonts w:ascii="GHEA Grapalat" w:hAnsi="GHEA Grapalat"/>
                <w:sz w:val="18"/>
                <w:szCs w:val="18"/>
                <w:lang w:val="hy-AM"/>
              </w:rPr>
              <w:t>նշված է &lt;ակցեպտավորված վճարում&gt; ապա</w:t>
            </w:r>
            <w:r w:rsidRPr="00F06B99">
              <w:rPr>
                <w:rFonts w:ascii="GHEA Grapalat" w:hAnsi="GHEA Grapalat" w:cs="Sylfaen"/>
                <w:sz w:val="18"/>
                <w:szCs w:val="18"/>
                <w:lang w:val="hy-AM"/>
              </w:rPr>
              <w:t xml:space="preserve"> </w:t>
            </w:r>
            <w:r w:rsidRPr="00F06B99">
              <w:rPr>
                <w:rFonts w:ascii="GHEA Grapalat" w:hAnsi="GHEA Grapalat"/>
                <w:sz w:val="18"/>
                <w:szCs w:val="18"/>
              </w:rPr>
              <w:t>վճարող</w:t>
            </w:r>
            <w:r w:rsidRPr="00F06B99">
              <w:rPr>
                <w:rFonts w:ascii="GHEA Grapalat" w:hAnsi="GHEA Grapalat"/>
                <w:sz w:val="18"/>
                <w:szCs w:val="18"/>
                <w:lang w:val="hy-AM"/>
              </w:rPr>
              <w:t xml:space="preserve">ը ստորագրելով՝ </w:t>
            </w:r>
            <w:r w:rsidRPr="00F06B99">
              <w:rPr>
                <w:rFonts w:ascii="GHEA Grapalat" w:hAnsi="GHEA Grapalat" w:cs="Sylfaen"/>
                <w:sz w:val="18"/>
                <w:szCs w:val="18"/>
                <w:lang w:val="hy-AM"/>
              </w:rPr>
              <w:t xml:space="preserve">նախապես </w:t>
            </w:r>
            <w:r w:rsidRPr="00F06B99">
              <w:rPr>
                <w:rFonts w:ascii="GHEA Grapalat" w:hAnsi="GHEA Grapalat"/>
                <w:sz w:val="18"/>
                <w:szCs w:val="18"/>
                <w:lang w:val="hy-AM"/>
              </w:rPr>
              <w:t xml:space="preserve">համաձայնվում  </w:t>
            </w:r>
            <w:r w:rsidRPr="00F06B99">
              <w:rPr>
                <w:rFonts w:ascii="GHEA Grapalat" w:hAnsi="GHEA Grapalat" w:cs="Sylfaen"/>
                <w:sz w:val="18"/>
                <w:szCs w:val="18"/>
                <w:lang w:val="hy-AM"/>
              </w:rPr>
              <w:t xml:space="preserve">  </w:t>
            </w:r>
            <w:r w:rsidRPr="00F06B99">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06B99" w:rsidRDefault="00334B2F" w:rsidP="00E01F84">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t xml:space="preserve">ստորագրվում է վճարողի կողմից կամ </w:t>
            </w:r>
          </w:p>
          <w:p w14:paraId="768E997A"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t>դրվում է վճարողի էլեկտրոնային ստորագրությունը</w:t>
            </w:r>
          </w:p>
          <w:p w14:paraId="57A2C64B" w14:textId="77777777" w:rsidR="00334B2F" w:rsidRPr="00F06B99" w:rsidRDefault="00334B2F" w:rsidP="00E01F84">
            <w:pPr>
              <w:jc w:val="center"/>
              <w:rPr>
                <w:rFonts w:ascii="GHEA Grapalat" w:hAnsi="GHEA Grapalat"/>
                <w:sz w:val="18"/>
                <w:szCs w:val="18"/>
                <w:lang w:val="hy-AM"/>
              </w:rPr>
            </w:pPr>
          </w:p>
        </w:tc>
      </w:tr>
      <w:tr w:rsidR="00334B2F" w:rsidRPr="00D600D2" w14:paraId="57A15986" w14:textId="77777777" w:rsidTr="00D82F55">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06B99" w:rsidRDefault="00334B2F" w:rsidP="00E01F84">
            <w:pPr>
              <w:rPr>
                <w:rFonts w:ascii="GHEA Grapalat" w:hAnsi="GHEA Grapalat"/>
                <w:sz w:val="18"/>
                <w:szCs w:val="18"/>
              </w:rPr>
            </w:pPr>
            <w:r w:rsidRPr="00F06B99">
              <w:rPr>
                <w:rFonts w:ascii="GHEA Grapalat" w:hAnsi="GHEA Grapalat"/>
                <w:sz w:val="18"/>
                <w:szCs w:val="18"/>
                <w:lang w:val="hy-AM"/>
              </w:rPr>
              <w:t>2</w:t>
            </w:r>
            <w:r w:rsidRPr="00F06B99">
              <w:rPr>
                <w:rFonts w:ascii="GHEA Grapalat" w:hAnsi="GHEA Grapalat"/>
                <w:sz w:val="18"/>
                <w:szCs w:val="18"/>
              </w:rPr>
              <w:t>1.բ.</w:t>
            </w:r>
          </w:p>
        </w:tc>
        <w:tc>
          <w:tcPr>
            <w:tcW w:w="2482" w:type="dxa"/>
            <w:tcBorders>
              <w:top w:val="single" w:sz="4" w:space="0" w:color="auto"/>
              <w:left w:val="single" w:sz="4" w:space="0" w:color="auto"/>
              <w:bottom w:val="single" w:sz="4" w:space="0" w:color="auto"/>
              <w:right w:val="single" w:sz="4" w:space="0" w:color="auto"/>
            </w:tcBorders>
          </w:tcPr>
          <w:p w14:paraId="16BB8A41"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վճարողի կնիքը</w:t>
            </w:r>
          </w:p>
        </w:tc>
        <w:tc>
          <w:tcPr>
            <w:tcW w:w="1506" w:type="dxa"/>
            <w:tcBorders>
              <w:top w:val="single" w:sz="4" w:space="0" w:color="auto"/>
              <w:left w:val="single" w:sz="4" w:space="0" w:color="auto"/>
              <w:bottom w:val="single" w:sz="4" w:space="0" w:color="auto"/>
              <w:right w:val="single" w:sz="4" w:space="0" w:color="auto"/>
            </w:tcBorders>
          </w:tcPr>
          <w:p w14:paraId="33B396E9"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 xml:space="preserve">պարտադիր` </w:t>
            </w:r>
          </w:p>
          <w:p w14:paraId="2A9B1D5C"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rPr>
              <w:t>կնիքի առկայության դեպքում</w:t>
            </w:r>
            <w:r w:rsidRPr="00F06B99">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t xml:space="preserve">կնքվում է վճարողի կողմից </w:t>
            </w:r>
          </w:p>
          <w:p w14:paraId="7E888D4A"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t>թղթային եղանակով ներկայացնելիս</w:t>
            </w:r>
          </w:p>
        </w:tc>
      </w:tr>
      <w:tr w:rsidR="00334B2F" w:rsidRPr="00F06B99" w14:paraId="4FB1458C" w14:textId="77777777" w:rsidTr="00D82F55">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22</w:t>
            </w:r>
            <w:r w:rsidRPr="00F06B99">
              <w:rPr>
                <w:rFonts w:ascii="GHEA Grapalat" w:hAnsi="GHEA Grapalat"/>
                <w:sz w:val="18"/>
                <w:szCs w:val="18"/>
              </w:rPr>
              <w:t>.ա.</w:t>
            </w:r>
          </w:p>
        </w:tc>
        <w:tc>
          <w:tcPr>
            <w:tcW w:w="2482" w:type="dxa"/>
            <w:tcBorders>
              <w:top w:val="single" w:sz="4" w:space="0" w:color="auto"/>
              <w:left w:val="single" w:sz="4" w:space="0" w:color="auto"/>
              <w:bottom w:val="single" w:sz="4" w:space="0" w:color="auto"/>
              <w:right w:val="single" w:sz="4" w:space="0" w:color="auto"/>
            </w:tcBorders>
          </w:tcPr>
          <w:p w14:paraId="30B1AA3E"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շահառուի ստորագրությունը</w:t>
            </w:r>
          </w:p>
        </w:tc>
        <w:tc>
          <w:tcPr>
            <w:tcW w:w="1506" w:type="dxa"/>
            <w:tcBorders>
              <w:top w:val="single" w:sz="4" w:space="0" w:color="auto"/>
              <w:left w:val="single" w:sz="4" w:space="0" w:color="auto"/>
              <w:bottom w:val="single" w:sz="4" w:space="0" w:color="auto"/>
              <w:right w:val="single" w:sz="4" w:space="0" w:color="auto"/>
            </w:tcBorders>
          </w:tcPr>
          <w:p w14:paraId="2ADCDF78"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r w:rsidRPr="00F06B99">
              <w:rPr>
                <w:rFonts w:ascii="GHEA Grapalat" w:hAnsi="GHEA Grapalat"/>
                <w:sz w:val="18"/>
                <w:szCs w:val="18"/>
                <w:lang w:val="hy-AM"/>
              </w:rPr>
              <w:t>՝</w:t>
            </w:r>
            <w:r w:rsidRPr="00F06B99">
              <w:rPr>
                <w:rFonts w:ascii="GHEA Grapalat" w:hAnsi="GHEA Grapalat"/>
                <w:sz w:val="18"/>
                <w:szCs w:val="18"/>
              </w:rPr>
              <w:t xml:space="preserve"> </w:t>
            </w:r>
          </w:p>
          <w:p w14:paraId="226D06F4"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ստորագրվում է շահառուի կողմից</w:t>
            </w:r>
          </w:p>
        </w:tc>
      </w:tr>
      <w:tr w:rsidR="00334B2F" w:rsidRPr="00F06B99" w14:paraId="00D7583F" w14:textId="77777777" w:rsidTr="00D82F55">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06B99" w:rsidRDefault="00334B2F" w:rsidP="00E01F84">
            <w:pPr>
              <w:rPr>
                <w:rFonts w:ascii="GHEA Grapalat" w:hAnsi="GHEA Grapalat"/>
                <w:sz w:val="18"/>
                <w:szCs w:val="18"/>
              </w:rPr>
            </w:pPr>
            <w:r w:rsidRPr="00F06B99">
              <w:rPr>
                <w:rFonts w:ascii="GHEA Grapalat" w:hAnsi="GHEA Grapalat"/>
                <w:sz w:val="18"/>
                <w:szCs w:val="18"/>
                <w:lang w:val="hy-AM"/>
              </w:rPr>
              <w:t>22</w:t>
            </w:r>
            <w:r w:rsidRPr="00F06B99">
              <w:rPr>
                <w:rFonts w:ascii="GHEA Grapalat" w:hAnsi="GHEA Grapalat"/>
                <w:sz w:val="18"/>
                <w:szCs w:val="18"/>
              </w:rPr>
              <w:t>.բ.</w:t>
            </w:r>
          </w:p>
        </w:tc>
        <w:tc>
          <w:tcPr>
            <w:tcW w:w="2482" w:type="dxa"/>
            <w:tcBorders>
              <w:top w:val="single" w:sz="4" w:space="0" w:color="auto"/>
              <w:left w:val="single" w:sz="4" w:space="0" w:color="auto"/>
              <w:bottom w:val="single" w:sz="4" w:space="0" w:color="auto"/>
              <w:right w:val="single" w:sz="4" w:space="0" w:color="auto"/>
            </w:tcBorders>
          </w:tcPr>
          <w:p w14:paraId="68B95951"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շահառուի կնիքը</w:t>
            </w:r>
          </w:p>
        </w:tc>
        <w:tc>
          <w:tcPr>
            <w:tcW w:w="1506" w:type="dxa"/>
            <w:tcBorders>
              <w:top w:val="single" w:sz="4" w:space="0" w:color="auto"/>
              <w:left w:val="single" w:sz="4" w:space="0" w:color="auto"/>
              <w:bottom w:val="single" w:sz="4" w:space="0" w:color="auto"/>
              <w:right w:val="single" w:sz="4" w:space="0" w:color="auto"/>
            </w:tcBorders>
          </w:tcPr>
          <w:p w14:paraId="29A4787B"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 xml:space="preserve">պարտադիր` </w:t>
            </w:r>
          </w:p>
          <w:p w14:paraId="3D984C81"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rPr>
              <w:t>կնքվում է շահառուի կողմից</w:t>
            </w:r>
            <w:r w:rsidRPr="00F06B99">
              <w:rPr>
                <w:rFonts w:ascii="GHEA Grapalat" w:hAnsi="GHEA Grapalat"/>
                <w:sz w:val="18"/>
                <w:szCs w:val="18"/>
                <w:lang w:val="hy-AM"/>
              </w:rPr>
              <w:t xml:space="preserve"> </w:t>
            </w:r>
          </w:p>
          <w:p w14:paraId="3B81E267"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t>թղթային եղանակով բանկ ներկայացնելիս</w:t>
            </w:r>
          </w:p>
        </w:tc>
      </w:tr>
      <w:tr w:rsidR="00334B2F" w:rsidRPr="00F06B99" w14:paraId="725D1B94" w14:textId="77777777" w:rsidTr="00D82F55">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2</w:t>
            </w:r>
            <w:r w:rsidRPr="00F06B99">
              <w:rPr>
                <w:rFonts w:ascii="GHEA Grapalat" w:hAnsi="GHEA Grapalat"/>
                <w:sz w:val="18"/>
                <w:szCs w:val="18"/>
                <w:lang w:val="hy-AM"/>
              </w:rPr>
              <w:t>3</w:t>
            </w:r>
            <w:r w:rsidRPr="00F06B99">
              <w:rPr>
                <w:rFonts w:ascii="GHEA Grapalat" w:hAnsi="GHEA Grapalat"/>
                <w:sz w:val="18"/>
                <w:szCs w:val="18"/>
              </w:rPr>
              <w:t>.ա.</w:t>
            </w:r>
          </w:p>
        </w:tc>
        <w:tc>
          <w:tcPr>
            <w:tcW w:w="2482" w:type="dxa"/>
            <w:tcBorders>
              <w:top w:val="single" w:sz="4" w:space="0" w:color="auto"/>
              <w:left w:val="single" w:sz="4" w:space="0" w:color="auto"/>
              <w:bottom w:val="single" w:sz="4" w:space="0" w:color="auto"/>
              <w:right w:val="single" w:sz="4" w:space="0" w:color="auto"/>
            </w:tcBorders>
          </w:tcPr>
          <w:p w14:paraId="090867C6"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վճարողին սպասարկող ֆինանսական կազմակերպության (մասնաճյուղի) աշխատակցի ստորագրությունը</w:t>
            </w:r>
          </w:p>
        </w:tc>
        <w:tc>
          <w:tcPr>
            <w:tcW w:w="1506" w:type="dxa"/>
            <w:tcBorders>
              <w:top w:val="single" w:sz="4" w:space="0" w:color="auto"/>
              <w:left w:val="single" w:sz="4" w:space="0" w:color="auto"/>
              <w:bottom w:val="single" w:sz="4" w:space="0" w:color="auto"/>
              <w:right w:val="single" w:sz="4" w:space="0" w:color="auto"/>
            </w:tcBorders>
          </w:tcPr>
          <w:p w14:paraId="2281B98C"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p w14:paraId="5FE02F21"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վճարման պահանջագիրը վճարողին սպասարկող ֆինանսական կազմակերպության</w:t>
            </w:r>
            <w:r w:rsidRPr="00F06B99">
              <w:rPr>
                <w:rFonts w:ascii="GHEA Grapalat" w:hAnsi="GHEA Grapalat"/>
                <w:sz w:val="18"/>
                <w:szCs w:val="18"/>
                <w:lang w:val="hy-AM"/>
              </w:rPr>
              <w:t>ը</w:t>
            </w:r>
            <w:r w:rsidRPr="00F06B99">
              <w:rPr>
                <w:rFonts w:ascii="GHEA Grapalat" w:hAnsi="GHEA Grapalat"/>
                <w:sz w:val="18"/>
                <w:szCs w:val="18"/>
              </w:rPr>
              <w:t xml:space="preserve"> թղթային եղանակով </w:t>
            </w:r>
            <w:r w:rsidRPr="00F06B99">
              <w:rPr>
                <w:rFonts w:ascii="GHEA Grapalat" w:hAnsi="GHEA Grapalat"/>
                <w:sz w:val="18"/>
                <w:szCs w:val="18"/>
                <w:lang w:val="hy-AM"/>
              </w:rPr>
              <w:t xml:space="preserve"> </w:t>
            </w:r>
            <w:r w:rsidRPr="00F06B99">
              <w:rPr>
                <w:rFonts w:ascii="GHEA Grapalat" w:hAnsi="GHEA Grapalat"/>
                <w:sz w:val="18"/>
                <w:szCs w:val="18"/>
              </w:rPr>
              <w:t>ներկայաց</w:t>
            </w:r>
            <w:r w:rsidRPr="00F06B99">
              <w:rPr>
                <w:rFonts w:ascii="GHEA Grapalat" w:hAnsi="GHEA Grapalat"/>
                <w:sz w:val="18"/>
                <w:szCs w:val="18"/>
                <w:lang w:val="hy-AM"/>
              </w:rPr>
              <w:t>ված լի</w:t>
            </w:r>
            <w:r w:rsidRPr="00F06B99">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06B99" w:rsidRDefault="00334B2F" w:rsidP="00E01F84">
            <w:pPr>
              <w:jc w:val="center"/>
              <w:rPr>
                <w:rFonts w:ascii="GHEA Grapalat" w:hAnsi="GHEA Grapalat"/>
                <w:sz w:val="18"/>
                <w:szCs w:val="18"/>
              </w:rPr>
            </w:pPr>
          </w:p>
        </w:tc>
      </w:tr>
      <w:tr w:rsidR="00334B2F" w:rsidRPr="00F06B99" w14:paraId="5E36AE45" w14:textId="77777777" w:rsidTr="00D82F55">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06B99" w:rsidRDefault="00334B2F" w:rsidP="00E01F84">
            <w:pPr>
              <w:rPr>
                <w:rFonts w:ascii="GHEA Grapalat" w:hAnsi="GHEA Grapalat"/>
                <w:sz w:val="18"/>
                <w:szCs w:val="18"/>
              </w:rPr>
            </w:pPr>
            <w:r w:rsidRPr="00F06B99">
              <w:rPr>
                <w:rFonts w:ascii="GHEA Grapalat" w:hAnsi="GHEA Grapalat"/>
                <w:sz w:val="18"/>
                <w:szCs w:val="18"/>
              </w:rPr>
              <w:t>2</w:t>
            </w:r>
            <w:r w:rsidRPr="00F06B99">
              <w:rPr>
                <w:rFonts w:ascii="GHEA Grapalat" w:hAnsi="GHEA Grapalat"/>
                <w:sz w:val="18"/>
                <w:szCs w:val="18"/>
                <w:lang w:val="hy-AM"/>
              </w:rPr>
              <w:t>3</w:t>
            </w:r>
            <w:r w:rsidRPr="00F06B99">
              <w:rPr>
                <w:rFonts w:ascii="GHEA Grapalat" w:hAnsi="GHEA Grapalat"/>
                <w:sz w:val="18"/>
                <w:szCs w:val="18"/>
              </w:rPr>
              <w:t>.բ.</w:t>
            </w:r>
          </w:p>
        </w:tc>
        <w:tc>
          <w:tcPr>
            <w:tcW w:w="2482" w:type="dxa"/>
            <w:tcBorders>
              <w:top w:val="single" w:sz="4" w:space="0" w:color="auto"/>
              <w:left w:val="single" w:sz="4" w:space="0" w:color="auto"/>
              <w:bottom w:val="single" w:sz="4" w:space="0" w:color="auto"/>
              <w:right w:val="single" w:sz="4" w:space="0" w:color="auto"/>
            </w:tcBorders>
          </w:tcPr>
          <w:p w14:paraId="59BF69B9"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 xml:space="preserve">վճարողին սպասարկող ֆինանսական կազմակերպության (մասնաճյուղի) </w:t>
            </w:r>
            <w:r w:rsidRPr="00F06B99">
              <w:rPr>
                <w:rFonts w:ascii="GHEA Grapalat" w:hAnsi="GHEA Grapalat"/>
                <w:sz w:val="18"/>
                <w:szCs w:val="18"/>
                <w:lang w:val="hy-AM"/>
              </w:rPr>
              <w:t>դրոշմա</w:t>
            </w:r>
            <w:r w:rsidRPr="00F06B99">
              <w:rPr>
                <w:rFonts w:ascii="GHEA Grapalat" w:hAnsi="GHEA Grapalat"/>
                <w:sz w:val="18"/>
                <w:szCs w:val="18"/>
              </w:rPr>
              <w:t xml:space="preserve">կնիքը </w:t>
            </w:r>
          </w:p>
        </w:tc>
        <w:tc>
          <w:tcPr>
            <w:tcW w:w="1506" w:type="dxa"/>
            <w:tcBorders>
              <w:top w:val="single" w:sz="4" w:space="0" w:color="auto"/>
              <w:left w:val="single" w:sz="4" w:space="0" w:color="auto"/>
              <w:bottom w:val="single" w:sz="4" w:space="0" w:color="auto"/>
              <w:right w:val="single" w:sz="4" w:space="0" w:color="auto"/>
            </w:tcBorders>
          </w:tcPr>
          <w:p w14:paraId="1F47C430"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p w14:paraId="2D87EC96"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վճարման պահանջագիրը վճարողին սպասարկող ֆինանսական կազմակերպության</w:t>
            </w:r>
            <w:r w:rsidRPr="00F06B99">
              <w:rPr>
                <w:rFonts w:ascii="GHEA Grapalat" w:hAnsi="GHEA Grapalat"/>
                <w:sz w:val="18"/>
                <w:szCs w:val="18"/>
                <w:lang w:val="hy-AM"/>
              </w:rPr>
              <w:t>ը</w:t>
            </w:r>
            <w:r w:rsidRPr="00F06B99">
              <w:rPr>
                <w:rFonts w:ascii="GHEA Grapalat" w:hAnsi="GHEA Grapalat"/>
                <w:sz w:val="18"/>
                <w:szCs w:val="18"/>
              </w:rPr>
              <w:t xml:space="preserve"> թղթային եղանակով ներկայաց</w:t>
            </w:r>
            <w:r w:rsidRPr="00F06B99">
              <w:rPr>
                <w:rFonts w:ascii="GHEA Grapalat" w:hAnsi="GHEA Grapalat"/>
                <w:sz w:val="18"/>
                <w:szCs w:val="18"/>
                <w:lang w:val="hy-AM"/>
              </w:rPr>
              <w:t>ված լի</w:t>
            </w:r>
            <w:r w:rsidRPr="00F06B99">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06B99" w:rsidRDefault="00334B2F" w:rsidP="00E01F84">
            <w:pPr>
              <w:jc w:val="center"/>
              <w:rPr>
                <w:rFonts w:ascii="GHEA Grapalat" w:hAnsi="GHEA Grapalat"/>
                <w:sz w:val="18"/>
                <w:szCs w:val="18"/>
              </w:rPr>
            </w:pPr>
          </w:p>
        </w:tc>
      </w:tr>
      <w:tr w:rsidR="00334B2F" w:rsidRPr="00F06B99" w14:paraId="43BF1181" w14:textId="77777777" w:rsidTr="00D82F55">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rPr>
              <w:t>2</w:t>
            </w:r>
            <w:r w:rsidRPr="00F06B99">
              <w:rPr>
                <w:rFonts w:ascii="GHEA Grapalat" w:hAnsi="GHEA Grapalat"/>
                <w:sz w:val="18"/>
                <w:szCs w:val="18"/>
                <w:lang w:val="hy-AM"/>
              </w:rPr>
              <w:t>3</w:t>
            </w:r>
            <w:r w:rsidRPr="00F06B99">
              <w:rPr>
                <w:rFonts w:ascii="GHEA Grapalat" w:hAnsi="GHEA Grapalat"/>
                <w:sz w:val="18"/>
                <w:szCs w:val="18"/>
              </w:rPr>
              <w:t>.</w:t>
            </w:r>
            <w:r w:rsidRPr="00F06B99">
              <w:rPr>
                <w:rFonts w:ascii="GHEA Grapalat" w:hAnsi="GHEA Grapalat"/>
                <w:sz w:val="18"/>
                <w:szCs w:val="18"/>
                <w:lang w:val="hy-AM"/>
              </w:rPr>
              <w:t>գ</w:t>
            </w:r>
          </w:p>
        </w:tc>
        <w:tc>
          <w:tcPr>
            <w:tcW w:w="2482" w:type="dxa"/>
            <w:tcBorders>
              <w:top w:val="single" w:sz="4" w:space="0" w:color="auto"/>
              <w:left w:val="single" w:sz="4" w:space="0" w:color="auto"/>
              <w:bottom w:val="single" w:sz="4" w:space="0" w:color="auto"/>
              <w:right w:val="single" w:sz="4" w:space="0" w:color="auto"/>
            </w:tcBorders>
          </w:tcPr>
          <w:p w14:paraId="10BB5A71" w14:textId="77777777" w:rsidR="00334B2F" w:rsidRPr="00F06B99" w:rsidRDefault="00334B2F" w:rsidP="00E01F84">
            <w:pPr>
              <w:jc w:val="center"/>
              <w:rPr>
                <w:rFonts w:ascii="GHEA Grapalat" w:hAnsi="GHEA Grapalat"/>
                <w:sz w:val="18"/>
                <w:szCs w:val="18"/>
                <w:lang w:val="hy-AM"/>
              </w:rPr>
            </w:pPr>
            <w:r w:rsidRPr="00F06B99">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1506" w:type="dxa"/>
            <w:tcBorders>
              <w:top w:val="single" w:sz="4" w:space="0" w:color="auto"/>
              <w:left w:val="single" w:sz="4" w:space="0" w:color="auto"/>
              <w:bottom w:val="single" w:sz="4" w:space="0" w:color="auto"/>
              <w:right w:val="single" w:sz="4" w:space="0" w:color="auto"/>
            </w:tcBorders>
          </w:tcPr>
          <w:p w14:paraId="7E896801"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p w14:paraId="464C2198"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06B99" w:rsidRDefault="00334B2F" w:rsidP="00E01F84">
            <w:pPr>
              <w:jc w:val="center"/>
              <w:rPr>
                <w:rFonts w:ascii="GHEA Grapalat" w:hAnsi="GHEA Grapalat"/>
                <w:sz w:val="18"/>
                <w:szCs w:val="18"/>
              </w:rPr>
            </w:pPr>
          </w:p>
        </w:tc>
      </w:tr>
      <w:tr w:rsidR="00334B2F" w:rsidRPr="00F06B99" w14:paraId="1C75356A" w14:textId="77777777" w:rsidTr="00D82F55">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2</w:t>
            </w:r>
            <w:r w:rsidRPr="00F06B99">
              <w:rPr>
                <w:rFonts w:ascii="GHEA Grapalat" w:hAnsi="GHEA Grapalat"/>
                <w:sz w:val="18"/>
                <w:szCs w:val="18"/>
                <w:lang w:val="hy-AM"/>
              </w:rPr>
              <w:t>4</w:t>
            </w:r>
            <w:r w:rsidRPr="00F06B99">
              <w:rPr>
                <w:rFonts w:ascii="GHEA Grapalat" w:hAnsi="GHEA Grapalat"/>
                <w:sz w:val="18"/>
                <w:szCs w:val="18"/>
              </w:rPr>
              <w:t>.ա.</w:t>
            </w:r>
          </w:p>
        </w:tc>
        <w:tc>
          <w:tcPr>
            <w:tcW w:w="2482" w:type="dxa"/>
            <w:tcBorders>
              <w:top w:val="single" w:sz="4" w:space="0" w:color="auto"/>
              <w:left w:val="single" w:sz="4" w:space="0" w:color="auto"/>
              <w:bottom w:val="single" w:sz="4" w:space="0" w:color="auto"/>
              <w:right w:val="single" w:sz="4" w:space="0" w:color="auto"/>
            </w:tcBorders>
          </w:tcPr>
          <w:p w14:paraId="2BB3E046"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շահառուին սպասարկող ֆինանսական կազմակերպության (մասնաճյուղի) աշխատակցի ստորագրությունը</w:t>
            </w:r>
          </w:p>
        </w:tc>
        <w:tc>
          <w:tcPr>
            <w:tcW w:w="1506" w:type="dxa"/>
            <w:tcBorders>
              <w:top w:val="single" w:sz="4" w:space="0" w:color="auto"/>
              <w:left w:val="single" w:sz="4" w:space="0" w:color="auto"/>
              <w:bottom w:val="single" w:sz="4" w:space="0" w:color="auto"/>
              <w:right w:val="single" w:sz="4" w:space="0" w:color="auto"/>
            </w:tcBorders>
          </w:tcPr>
          <w:p w14:paraId="2EAF9674"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ոչ պարտադիր</w:t>
            </w:r>
          </w:p>
          <w:p w14:paraId="211B36F1"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 xml:space="preserve">լրացվում է </w:t>
            </w:r>
            <w:r w:rsidRPr="00F06B99">
              <w:rPr>
                <w:rFonts w:ascii="GHEA Grapalat" w:hAnsi="GHEA Grapalat"/>
                <w:sz w:val="18"/>
                <w:szCs w:val="18"/>
              </w:rPr>
              <w:t>վճարման պահանջագիրը շահառուին սպասարկող ֆինանսական կազմակերպության</w:t>
            </w:r>
            <w:r w:rsidRPr="00F06B99">
              <w:rPr>
                <w:rFonts w:ascii="GHEA Grapalat" w:hAnsi="GHEA Grapalat"/>
                <w:sz w:val="18"/>
                <w:szCs w:val="18"/>
                <w:lang w:val="hy-AM"/>
              </w:rPr>
              <w:t xml:space="preserve">ը </w:t>
            </w:r>
            <w:r w:rsidRPr="00F06B99">
              <w:rPr>
                <w:rFonts w:ascii="GHEA Grapalat" w:hAnsi="GHEA Grapalat"/>
                <w:sz w:val="18"/>
                <w:szCs w:val="18"/>
              </w:rPr>
              <w:t xml:space="preserve"> ներկայաց</w:t>
            </w:r>
            <w:r w:rsidRPr="00F06B99">
              <w:rPr>
                <w:rFonts w:ascii="GHEA Grapalat" w:hAnsi="GHEA Grapalat"/>
                <w:sz w:val="18"/>
                <w:szCs w:val="18"/>
                <w:lang w:val="hy-AM"/>
              </w:rPr>
              <w:t>վ</w:t>
            </w:r>
            <w:r w:rsidRPr="00F06B99">
              <w:rPr>
                <w:rFonts w:ascii="GHEA Grapalat" w:hAnsi="GHEA Grapalat"/>
                <w:sz w:val="18"/>
                <w:szCs w:val="18"/>
              </w:rPr>
              <w:t>ելու դեպքում</w:t>
            </w:r>
            <w:r w:rsidRPr="00F06B99">
              <w:rPr>
                <w:rFonts w:ascii="GHEA Grapalat" w:hAnsi="GHEA Grapalat"/>
                <w:sz w:val="18"/>
                <w:szCs w:val="18"/>
                <w:lang w:val="hy-AM"/>
              </w:rPr>
              <w:t xml:space="preserve">, որտեղ </w:t>
            </w:r>
            <w:r w:rsidRPr="00F06B99" w:rsidDel="00DF049B">
              <w:rPr>
                <w:rFonts w:ascii="GHEA Grapalat" w:hAnsi="GHEA Grapalat"/>
                <w:sz w:val="18"/>
                <w:szCs w:val="18"/>
                <w:lang w:val="hy-AM"/>
              </w:rPr>
              <w:t xml:space="preserve"> </w:t>
            </w:r>
            <w:r w:rsidRPr="00F06B99">
              <w:rPr>
                <w:rFonts w:ascii="GHEA Grapalat" w:hAnsi="GHEA Grapalat"/>
                <w:sz w:val="18"/>
                <w:szCs w:val="18"/>
                <w:lang w:val="hy-AM"/>
              </w:rPr>
              <w:t xml:space="preserve"> </w:t>
            </w:r>
            <w:r w:rsidRPr="00F06B99">
              <w:rPr>
                <w:rFonts w:ascii="GHEA Grapalat" w:hAnsi="GHEA Grapalat"/>
                <w:sz w:val="18"/>
                <w:szCs w:val="18"/>
              </w:rPr>
              <w:t xml:space="preserve">աշխատակցի ստորագրությունը </w:t>
            </w:r>
            <w:r w:rsidRPr="00F06B99">
              <w:rPr>
                <w:rFonts w:ascii="GHEA Grapalat" w:hAnsi="GHEA Grapalat"/>
                <w:sz w:val="18"/>
                <w:szCs w:val="18"/>
                <w:lang w:val="hy-AM"/>
              </w:rPr>
              <w:t xml:space="preserve">դրվում է </w:t>
            </w:r>
            <w:r w:rsidRPr="00F06B99">
              <w:rPr>
                <w:rFonts w:ascii="GHEA Grapalat" w:hAnsi="GHEA Grapalat"/>
                <w:sz w:val="18"/>
                <w:szCs w:val="18"/>
              </w:rPr>
              <w:t>թղթային եղանակով ներկայաց</w:t>
            </w:r>
            <w:r w:rsidRPr="00F06B99">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06B99" w:rsidRDefault="00334B2F" w:rsidP="00E01F84">
            <w:pPr>
              <w:jc w:val="center"/>
              <w:rPr>
                <w:rFonts w:ascii="GHEA Grapalat" w:hAnsi="GHEA Grapalat"/>
                <w:sz w:val="18"/>
                <w:szCs w:val="18"/>
              </w:rPr>
            </w:pPr>
          </w:p>
        </w:tc>
      </w:tr>
      <w:tr w:rsidR="00334B2F" w:rsidRPr="00F06B99" w14:paraId="56E97E5C" w14:textId="77777777" w:rsidTr="00D82F55">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2</w:t>
            </w:r>
            <w:r w:rsidRPr="00F06B99">
              <w:rPr>
                <w:rFonts w:ascii="GHEA Grapalat" w:hAnsi="GHEA Grapalat"/>
                <w:sz w:val="18"/>
                <w:szCs w:val="18"/>
                <w:lang w:val="hy-AM"/>
              </w:rPr>
              <w:t>4</w:t>
            </w:r>
            <w:r w:rsidRPr="00F06B99">
              <w:rPr>
                <w:rFonts w:ascii="GHEA Grapalat" w:hAnsi="GHEA Grapalat"/>
                <w:sz w:val="18"/>
                <w:szCs w:val="18"/>
              </w:rPr>
              <w:t>.բ.</w:t>
            </w:r>
          </w:p>
        </w:tc>
        <w:tc>
          <w:tcPr>
            <w:tcW w:w="2482" w:type="dxa"/>
            <w:tcBorders>
              <w:top w:val="single" w:sz="4" w:space="0" w:color="auto"/>
              <w:left w:val="single" w:sz="4" w:space="0" w:color="auto"/>
              <w:bottom w:val="single" w:sz="4" w:space="0" w:color="auto"/>
              <w:right w:val="single" w:sz="4" w:space="0" w:color="auto"/>
            </w:tcBorders>
          </w:tcPr>
          <w:p w14:paraId="1D3C3A56"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 xml:space="preserve">շահառռւին սպասարկող ֆինանսական կազմակերպության (մասնաճյուղի) </w:t>
            </w:r>
            <w:r w:rsidRPr="00F06B99">
              <w:rPr>
                <w:rFonts w:ascii="GHEA Grapalat" w:hAnsi="GHEA Grapalat"/>
                <w:sz w:val="18"/>
                <w:szCs w:val="18"/>
                <w:lang w:val="hy-AM"/>
              </w:rPr>
              <w:t>դրոշմա</w:t>
            </w:r>
            <w:r w:rsidRPr="00F06B99">
              <w:rPr>
                <w:rFonts w:ascii="GHEA Grapalat" w:hAnsi="GHEA Grapalat"/>
                <w:sz w:val="18"/>
                <w:szCs w:val="18"/>
              </w:rPr>
              <w:t>կնիքը</w:t>
            </w:r>
          </w:p>
        </w:tc>
        <w:tc>
          <w:tcPr>
            <w:tcW w:w="1506" w:type="dxa"/>
            <w:tcBorders>
              <w:top w:val="single" w:sz="4" w:space="0" w:color="auto"/>
              <w:left w:val="single" w:sz="4" w:space="0" w:color="auto"/>
              <w:bottom w:val="single" w:sz="4" w:space="0" w:color="auto"/>
              <w:right w:val="single" w:sz="4" w:space="0" w:color="auto"/>
            </w:tcBorders>
          </w:tcPr>
          <w:p w14:paraId="2A96A4C0"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 xml:space="preserve">ոչ </w:t>
            </w:r>
            <w:r w:rsidRPr="00F06B99">
              <w:rPr>
                <w:rFonts w:ascii="GHEA Grapalat" w:hAnsi="GHEA Grapalat"/>
                <w:sz w:val="18"/>
                <w:szCs w:val="18"/>
              </w:rPr>
              <w:t>պարտադիր</w:t>
            </w:r>
          </w:p>
          <w:p w14:paraId="2562F124"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 xml:space="preserve">լրացվում է </w:t>
            </w:r>
            <w:r w:rsidRPr="00F06B99">
              <w:rPr>
                <w:rFonts w:ascii="GHEA Grapalat" w:hAnsi="GHEA Grapalat"/>
                <w:sz w:val="18"/>
                <w:szCs w:val="18"/>
              </w:rPr>
              <w:t xml:space="preserve">վճարման պահանջագիրը </w:t>
            </w:r>
            <w:r w:rsidRPr="00F06B99">
              <w:rPr>
                <w:rFonts w:ascii="GHEA Grapalat" w:hAnsi="GHEA Grapalat"/>
                <w:sz w:val="18"/>
                <w:szCs w:val="18"/>
                <w:lang w:val="hy-AM"/>
              </w:rPr>
              <w:t xml:space="preserve">վերջինիս </w:t>
            </w:r>
            <w:r w:rsidRPr="00F06B99">
              <w:rPr>
                <w:rFonts w:ascii="GHEA Grapalat" w:hAnsi="GHEA Grapalat"/>
                <w:sz w:val="18"/>
                <w:szCs w:val="18"/>
              </w:rPr>
              <w:t>ներկայաց</w:t>
            </w:r>
            <w:r w:rsidRPr="00F06B99">
              <w:rPr>
                <w:rFonts w:ascii="GHEA Grapalat" w:hAnsi="GHEA Grapalat"/>
                <w:sz w:val="18"/>
                <w:szCs w:val="18"/>
                <w:lang w:val="hy-AM"/>
              </w:rPr>
              <w:t>վ</w:t>
            </w:r>
            <w:r w:rsidRPr="00F06B99">
              <w:rPr>
                <w:rFonts w:ascii="GHEA Grapalat" w:hAnsi="GHEA Grapalat"/>
                <w:sz w:val="18"/>
                <w:szCs w:val="18"/>
              </w:rPr>
              <w:t>ելու դեպքում</w:t>
            </w:r>
            <w:r w:rsidRPr="00F06B99">
              <w:rPr>
                <w:rFonts w:ascii="GHEA Grapalat" w:hAnsi="GHEA Grapalat"/>
                <w:sz w:val="18"/>
                <w:szCs w:val="18"/>
                <w:lang w:val="hy-AM"/>
              </w:rPr>
              <w:t xml:space="preserve">, որտեղ </w:t>
            </w:r>
            <w:r w:rsidRPr="00F06B99" w:rsidDel="00DF049B">
              <w:rPr>
                <w:rFonts w:ascii="GHEA Grapalat" w:hAnsi="GHEA Grapalat"/>
                <w:sz w:val="18"/>
                <w:szCs w:val="18"/>
                <w:lang w:val="hy-AM"/>
              </w:rPr>
              <w:t xml:space="preserve"> </w:t>
            </w:r>
            <w:r w:rsidRPr="00F06B99">
              <w:rPr>
                <w:rFonts w:ascii="GHEA Grapalat" w:hAnsi="GHEA Grapalat"/>
                <w:sz w:val="18"/>
                <w:szCs w:val="18"/>
                <w:lang w:val="hy-AM"/>
              </w:rPr>
              <w:t xml:space="preserve"> դրոշմակնիքը</w:t>
            </w:r>
            <w:r w:rsidRPr="00F06B99">
              <w:rPr>
                <w:rFonts w:ascii="GHEA Grapalat" w:hAnsi="GHEA Grapalat"/>
                <w:sz w:val="18"/>
                <w:szCs w:val="18"/>
              </w:rPr>
              <w:t xml:space="preserve"> </w:t>
            </w:r>
            <w:r w:rsidRPr="00F06B99">
              <w:rPr>
                <w:rFonts w:ascii="GHEA Grapalat" w:hAnsi="GHEA Grapalat"/>
                <w:sz w:val="18"/>
                <w:szCs w:val="18"/>
                <w:lang w:val="hy-AM"/>
              </w:rPr>
              <w:t xml:space="preserve">դրվում է </w:t>
            </w:r>
            <w:r w:rsidRPr="00F06B99">
              <w:rPr>
                <w:rFonts w:ascii="GHEA Grapalat" w:hAnsi="GHEA Grapalat"/>
                <w:sz w:val="18"/>
                <w:szCs w:val="18"/>
              </w:rPr>
              <w:t>թղթային եղանակով ներկայաց</w:t>
            </w:r>
            <w:r w:rsidRPr="00F06B99">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06B99" w:rsidRDefault="00334B2F" w:rsidP="00E01F84">
            <w:pPr>
              <w:jc w:val="center"/>
              <w:rPr>
                <w:rFonts w:ascii="GHEA Grapalat" w:hAnsi="GHEA Grapalat"/>
                <w:sz w:val="18"/>
                <w:szCs w:val="18"/>
              </w:rPr>
            </w:pPr>
          </w:p>
        </w:tc>
      </w:tr>
      <w:tr w:rsidR="00334B2F" w:rsidRPr="00F06B99" w14:paraId="514C4821" w14:textId="77777777" w:rsidTr="00D82F55">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2</w:t>
            </w:r>
            <w:r w:rsidRPr="00F06B99">
              <w:rPr>
                <w:rFonts w:ascii="GHEA Grapalat" w:hAnsi="GHEA Grapalat"/>
                <w:sz w:val="18"/>
                <w:szCs w:val="18"/>
                <w:lang w:val="hy-AM"/>
              </w:rPr>
              <w:t>4</w:t>
            </w:r>
            <w:r w:rsidRPr="00F06B99">
              <w:rPr>
                <w:rFonts w:ascii="GHEA Grapalat" w:hAnsi="GHEA Grapalat"/>
                <w:sz w:val="18"/>
                <w:szCs w:val="18"/>
              </w:rPr>
              <w:t>.գ</w:t>
            </w:r>
          </w:p>
        </w:tc>
        <w:tc>
          <w:tcPr>
            <w:tcW w:w="2482" w:type="dxa"/>
            <w:tcBorders>
              <w:top w:val="single" w:sz="4" w:space="0" w:color="auto"/>
              <w:left w:val="single" w:sz="4" w:space="0" w:color="auto"/>
              <w:bottom w:val="single" w:sz="4" w:space="0" w:color="auto"/>
              <w:right w:val="single" w:sz="4" w:space="0" w:color="auto"/>
            </w:tcBorders>
          </w:tcPr>
          <w:p w14:paraId="09EB3A08"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t xml:space="preserve">շահառռւին սպասարկող ֆինանսական </w:t>
            </w:r>
            <w:r w:rsidRPr="00F06B99">
              <w:rPr>
                <w:rFonts w:ascii="GHEA Grapalat" w:hAnsi="GHEA Grapalat"/>
                <w:sz w:val="18"/>
                <w:szCs w:val="18"/>
              </w:rPr>
              <w:lastRenderedPageBreak/>
              <w:t>կազմակերպության ամսաթիվը, ժամը, րոպեն</w:t>
            </w:r>
          </w:p>
        </w:tc>
        <w:tc>
          <w:tcPr>
            <w:tcW w:w="1506" w:type="dxa"/>
            <w:tcBorders>
              <w:top w:val="single" w:sz="4" w:space="0" w:color="auto"/>
              <w:left w:val="single" w:sz="4" w:space="0" w:color="auto"/>
              <w:bottom w:val="single" w:sz="4" w:space="0" w:color="auto"/>
              <w:right w:val="single" w:sz="4" w:space="0" w:color="auto"/>
            </w:tcBorders>
          </w:tcPr>
          <w:p w14:paraId="201DFF94"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 xml:space="preserve">ոչ </w:t>
            </w:r>
            <w:r w:rsidRPr="00F06B99">
              <w:rPr>
                <w:rFonts w:ascii="GHEA Grapalat" w:hAnsi="GHEA Grapalat"/>
                <w:sz w:val="18"/>
                <w:szCs w:val="18"/>
              </w:rPr>
              <w:t>պարտադիր</w:t>
            </w:r>
          </w:p>
          <w:p w14:paraId="4342A153" w14:textId="77777777" w:rsidR="00334B2F" w:rsidRPr="00F06B99" w:rsidRDefault="00334B2F" w:rsidP="00E01F84">
            <w:pPr>
              <w:jc w:val="center"/>
              <w:rPr>
                <w:rFonts w:ascii="GHEA Grapalat" w:hAnsi="GHEA Grapalat"/>
                <w:sz w:val="18"/>
                <w:szCs w:val="18"/>
              </w:rPr>
            </w:pPr>
            <w:r w:rsidRPr="00F06B99">
              <w:rPr>
                <w:rFonts w:ascii="GHEA Grapalat" w:hAnsi="GHEA Grapalat"/>
                <w:sz w:val="18"/>
                <w:szCs w:val="18"/>
                <w:lang w:val="hy-AM"/>
              </w:rPr>
              <w:t xml:space="preserve">լրացվում է </w:t>
            </w:r>
            <w:r w:rsidRPr="00F06B99">
              <w:rPr>
                <w:rFonts w:ascii="GHEA Grapalat" w:hAnsi="GHEA Grapalat"/>
                <w:sz w:val="18"/>
                <w:szCs w:val="18"/>
              </w:rPr>
              <w:t xml:space="preserve">վճարման պահանջագիրը </w:t>
            </w:r>
            <w:r w:rsidRPr="00F06B99">
              <w:rPr>
                <w:rFonts w:ascii="GHEA Grapalat" w:hAnsi="GHEA Grapalat"/>
                <w:sz w:val="18"/>
                <w:szCs w:val="18"/>
                <w:lang w:val="hy-AM"/>
              </w:rPr>
              <w:t xml:space="preserve">վերջինիս </w:t>
            </w:r>
            <w:r w:rsidRPr="00F06B99">
              <w:rPr>
                <w:rFonts w:ascii="GHEA Grapalat" w:hAnsi="GHEA Grapalat"/>
                <w:sz w:val="18"/>
                <w:szCs w:val="18"/>
              </w:rPr>
              <w:t>ներկայաց</w:t>
            </w:r>
            <w:r w:rsidRPr="00F06B99">
              <w:rPr>
                <w:rFonts w:ascii="GHEA Grapalat" w:hAnsi="GHEA Grapalat"/>
                <w:sz w:val="18"/>
                <w:szCs w:val="18"/>
                <w:lang w:val="hy-AM"/>
              </w:rPr>
              <w:t>վ</w:t>
            </w:r>
            <w:r w:rsidRPr="00F06B99">
              <w:rPr>
                <w:rFonts w:ascii="GHEA Grapalat" w:hAnsi="GHEA Grapalat"/>
                <w:sz w:val="18"/>
                <w:szCs w:val="18"/>
              </w:rPr>
              <w:t>ելու դեպքում</w:t>
            </w:r>
            <w:r w:rsidRPr="00F06B99">
              <w:rPr>
                <w:rFonts w:ascii="GHEA Grapalat" w:hAnsi="GHEA Grapalat"/>
                <w:sz w:val="18"/>
                <w:szCs w:val="18"/>
                <w:lang w:val="hy-AM"/>
              </w:rPr>
              <w:t xml:space="preserve">,   </w:t>
            </w:r>
            <w:r w:rsidRPr="00F06B99">
              <w:rPr>
                <w:rFonts w:ascii="GHEA Grapalat" w:hAnsi="GHEA Grapalat"/>
                <w:sz w:val="18"/>
                <w:szCs w:val="18"/>
                <w:lang w:val="hy-AM"/>
              </w:rPr>
              <w:lastRenderedPageBreak/>
              <w:t xml:space="preserve">որտեղ </w:t>
            </w:r>
            <w:r w:rsidRPr="00F06B99" w:rsidDel="00DF049B">
              <w:rPr>
                <w:rFonts w:ascii="GHEA Grapalat" w:hAnsi="GHEA Grapalat"/>
                <w:sz w:val="18"/>
                <w:szCs w:val="18"/>
                <w:lang w:val="hy-AM"/>
              </w:rPr>
              <w:t xml:space="preserve"> </w:t>
            </w:r>
            <w:r w:rsidRPr="00F06B99">
              <w:rPr>
                <w:rFonts w:ascii="GHEA Grapalat" w:hAnsi="GHEA Grapalat"/>
                <w:sz w:val="18"/>
                <w:szCs w:val="18"/>
                <w:lang w:val="hy-AM"/>
              </w:rPr>
              <w:t xml:space="preserve"> սույն տվյալները</w:t>
            </w:r>
            <w:r w:rsidRPr="00F06B99">
              <w:rPr>
                <w:rFonts w:ascii="GHEA Grapalat" w:hAnsi="GHEA Grapalat"/>
                <w:sz w:val="18"/>
                <w:szCs w:val="18"/>
              </w:rPr>
              <w:t xml:space="preserve"> </w:t>
            </w:r>
            <w:r w:rsidRPr="00F06B99">
              <w:rPr>
                <w:rFonts w:ascii="GHEA Grapalat" w:hAnsi="GHEA Grapalat"/>
                <w:sz w:val="18"/>
                <w:szCs w:val="18"/>
                <w:lang w:val="hy-AM"/>
              </w:rPr>
              <w:t xml:space="preserve">դրվում են </w:t>
            </w:r>
            <w:r w:rsidRPr="00F06B99">
              <w:rPr>
                <w:rFonts w:ascii="GHEA Grapalat" w:hAnsi="GHEA Grapalat"/>
                <w:sz w:val="18"/>
                <w:szCs w:val="18"/>
              </w:rPr>
              <w:t>թղթային եղանակով ներկայաց</w:t>
            </w:r>
            <w:r w:rsidRPr="00F06B99">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06B99" w:rsidRDefault="00334B2F" w:rsidP="00E01F84">
            <w:pPr>
              <w:jc w:val="center"/>
              <w:rPr>
                <w:rFonts w:ascii="GHEA Grapalat" w:hAnsi="GHEA Grapalat"/>
                <w:sz w:val="18"/>
                <w:szCs w:val="18"/>
              </w:rPr>
            </w:pPr>
          </w:p>
        </w:tc>
      </w:tr>
    </w:tbl>
    <w:p w14:paraId="7677F6D2" w14:textId="77777777" w:rsidR="00334B2F" w:rsidRPr="00F06B99" w:rsidRDefault="00334B2F" w:rsidP="00E01F84">
      <w:pPr>
        <w:pStyle w:val="a3"/>
        <w:ind w:firstLine="0"/>
        <w:jc w:val="right"/>
        <w:rPr>
          <w:rFonts w:ascii="GHEA Grapalat" w:hAnsi="GHEA Grapalat" w:cs="Sylfaen"/>
          <w:i w:val="0"/>
          <w:lang w:val="en-US"/>
        </w:rPr>
      </w:pPr>
    </w:p>
    <w:p w14:paraId="7344D883" w14:textId="77777777" w:rsidR="00334B2F" w:rsidRPr="00F06B99" w:rsidRDefault="00334B2F" w:rsidP="00E01F84">
      <w:pPr>
        <w:pStyle w:val="a3"/>
        <w:ind w:firstLine="0"/>
        <w:jc w:val="right"/>
        <w:rPr>
          <w:rFonts w:ascii="GHEA Grapalat" w:hAnsi="GHEA Grapalat" w:cs="Sylfaen"/>
          <w:i w:val="0"/>
          <w:lang w:val="en-US"/>
        </w:rPr>
      </w:pPr>
    </w:p>
    <w:p w14:paraId="33330E1B" w14:textId="77777777" w:rsidR="00334B2F" w:rsidRPr="00F06B99" w:rsidRDefault="00334B2F" w:rsidP="00E01F84">
      <w:pPr>
        <w:pStyle w:val="a3"/>
        <w:ind w:firstLine="0"/>
        <w:jc w:val="right"/>
        <w:rPr>
          <w:rFonts w:ascii="GHEA Grapalat" w:hAnsi="GHEA Grapalat" w:cs="Sylfaen"/>
          <w:i w:val="0"/>
          <w:lang w:val="en-US"/>
        </w:rPr>
      </w:pPr>
    </w:p>
    <w:p w14:paraId="48B0E6AB" w14:textId="77777777" w:rsidR="00334B2F" w:rsidRPr="00F06B99" w:rsidRDefault="00334B2F" w:rsidP="00E01F84">
      <w:pPr>
        <w:pStyle w:val="a3"/>
        <w:ind w:firstLine="0"/>
        <w:jc w:val="right"/>
        <w:rPr>
          <w:rFonts w:ascii="GHEA Grapalat" w:hAnsi="GHEA Grapalat" w:cs="Sylfaen"/>
          <w:i w:val="0"/>
          <w:lang w:val="en-US"/>
        </w:rPr>
      </w:pPr>
    </w:p>
    <w:p w14:paraId="458E0530" w14:textId="77777777" w:rsidR="00540EA9" w:rsidRPr="00F06B99" w:rsidRDefault="00334B2F" w:rsidP="00E01F84">
      <w:pPr>
        <w:pStyle w:val="31"/>
        <w:spacing w:line="240" w:lineRule="auto"/>
        <w:ind w:firstLine="0"/>
        <w:jc w:val="right"/>
        <w:rPr>
          <w:rFonts w:ascii="GHEA Grapalat" w:hAnsi="GHEA Grapalat" w:cs="Arial"/>
          <w:b/>
          <w:lang w:val="hy-AM"/>
        </w:rPr>
      </w:pPr>
      <w:r w:rsidRPr="00F06B99">
        <w:rPr>
          <w:rFonts w:ascii="GHEA Grapalat" w:hAnsi="GHEA Grapalat"/>
          <w:b/>
          <w:lang w:val="hy-AM"/>
        </w:rPr>
        <w:br w:type="page"/>
      </w:r>
      <w:r w:rsidR="00540EA9" w:rsidRPr="00F06B99">
        <w:rPr>
          <w:rFonts w:ascii="GHEA Grapalat" w:hAnsi="GHEA Grapalat" w:cs="Sylfaen"/>
          <w:b/>
          <w:lang w:val="hy-AM"/>
        </w:rPr>
        <w:lastRenderedPageBreak/>
        <w:t>Հավելված</w:t>
      </w:r>
      <w:r w:rsidR="00540EA9" w:rsidRPr="00F06B99">
        <w:rPr>
          <w:rFonts w:ascii="GHEA Grapalat" w:hAnsi="GHEA Grapalat" w:cs="Arial"/>
          <w:b/>
          <w:lang w:val="hy-AM"/>
        </w:rPr>
        <w:t xml:space="preserve"> 5.2</w:t>
      </w:r>
    </w:p>
    <w:p w14:paraId="7469DED2" w14:textId="1DD4FB8A" w:rsidR="00540EA9" w:rsidRPr="00F06B99" w:rsidRDefault="00771A3F" w:rsidP="00E01F84">
      <w:pPr>
        <w:pStyle w:val="31"/>
        <w:spacing w:line="240" w:lineRule="auto"/>
        <w:ind w:firstLine="0"/>
        <w:jc w:val="right"/>
        <w:rPr>
          <w:rFonts w:ascii="GHEA Grapalat" w:hAnsi="GHEA Grapalat" w:cs="Arial"/>
          <w:b/>
          <w:lang w:val="hy-AM"/>
        </w:rPr>
      </w:pPr>
      <w:r w:rsidRPr="00F06B99">
        <w:rPr>
          <w:rFonts w:ascii="GHEA Grapalat" w:hAnsi="GHEA Grapalat" w:cs="Sylfaen"/>
          <w:b/>
          <w:lang w:val="hy-AM"/>
        </w:rPr>
        <w:t></w:t>
      </w:r>
      <w:r w:rsidR="00103D18">
        <w:rPr>
          <w:rFonts w:ascii="GHEA Grapalat" w:hAnsi="GHEA Grapalat" w:cs="Sylfaen"/>
          <w:b/>
          <w:lang w:val="hy-AM"/>
        </w:rPr>
        <w:t>ՇՄԲՎՄԴ-ԳՀԱՊՁԲ-24</w:t>
      </w:r>
      <w:r w:rsidRPr="00F06B99">
        <w:rPr>
          <w:rFonts w:ascii="GHEA Grapalat" w:hAnsi="GHEA Grapalat" w:cs="Sylfaen"/>
          <w:b/>
          <w:lang w:val="hy-AM"/>
        </w:rPr>
        <w:t></w:t>
      </w:r>
      <w:r w:rsidR="00540EA9" w:rsidRPr="00F06B99">
        <w:rPr>
          <w:rFonts w:ascii="GHEA Grapalat" w:hAnsi="GHEA Grapalat"/>
          <w:b/>
          <w:lang w:val="hy-AM"/>
        </w:rPr>
        <w:t xml:space="preserve"> </w:t>
      </w:r>
      <w:r w:rsidR="00540EA9" w:rsidRPr="00F06B99">
        <w:rPr>
          <w:rFonts w:ascii="GHEA Grapalat" w:hAnsi="GHEA Grapalat" w:cs="Sylfaen"/>
          <w:b/>
          <w:lang w:val="hy-AM"/>
        </w:rPr>
        <w:t>ծածկագրով</w:t>
      </w:r>
    </w:p>
    <w:p w14:paraId="1C961D12" w14:textId="77777777" w:rsidR="00540EA9" w:rsidRPr="00F06B99" w:rsidRDefault="00540EA9" w:rsidP="00E01F84">
      <w:pPr>
        <w:pStyle w:val="31"/>
        <w:spacing w:line="240" w:lineRule="auto"/>
        <w:ind w:firstLine="0"/>
        <w:jc w:val="right"/>
        <w:rPr>
          <w:rFonts w:ascii="GHEA Grapalat" w:hAnsi="GHEA Grapalat" w:cs="Sylfaen"/>
          <w:b/>
          <w:lang w:val="hy-AM"/>
        </w:rPr>
      </w:pPr>
      <w:r w:rsidRPr="00F06B99">
        <w:rPr>
          <w:rFonts w:ascii="GHEA Grapalat" w:hAnsi="GHEA Grapalat" w:cs="Arial"/>
          <w:b/>
          <w:lang w:val="hy-AM"/>
        </w:rPr>
        <w:t xml:space="preserve"> </w:t>
      </w:r>
      <w:r w:rsidRPr="00F06B99">
        <w:rPr>
          <w:rFonts w:ascii="GHEA Grapalat" w:hAnsi="GHEA Grapalat" w:cs="Sylfaen"/>
          <w:b/>
          <w:lang w:val="hy-AM"/>
        </w:rPr>
        <w:t>հրավերի</w:t>
      </w:r>
    </w:p>
    <w:p w14:paraId="3DF7E98E" w14:textId="77777777" w:rsidR="00540EA9" w:rsidRPr="00F06B99" w:rsidRDefault="00540EA9" w:rsidP="00E01F84">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F06B99">
        <w:rPr>
          <w:rStyle w:val="af5"/>
          <w:rFonts w:ascii="GHEA Grapalat" w:hAnsi="GHEA Grapalat"/>
          <w:color w:val="000000"/>
          <w:sz w:val="20"/>
          <w:szCs w:val="20"/>
          <w:lang w:val="hy-AM"/>
        </w:rPr>
        <w:t>ԵՐԱՇԽԻՔ N __________</w:t>
      </w:r>
    </w:p>
    <w:p w14:paraId="6AC7C06E" w14:textId="77777777" w:rsidR="00540EA9" w:rsidRPr="00F06B99" w:rsidRDefault="00540EA9" w:rsidP="00E01F84">
      <w:pPr>
        <w:jc w:val="center"/>
        <w:rPr>
          <w:rFonts w:ascii="GHEA Grapalat" w:hAnsi="GHEA Grapalat" w:cs="GHEA Grapalat"/>
          <w:b/>
          <w:sz w:val="20"/>
          <w:szCs w:val="20"/>
          <w:lang w:val="hy-AM"/>
        </w:rPr>
      </w:pPr>
      <w:r w:rsidRPr="00F06B99">
        <w:rPr>
          <w:rFonts w:ascii="GHEA Grapalat" w:hAnsi="GHEA Grapalat" w:cs="GHEA Grapalat"/>
          <w:b/>
          <w:sz w:val="18"/>
          <w:szCs w:val="18"/>
          <w:lang w:val="hy-AM"/>
        </w:rPr>
        <w:t>(կանխավճարի ապահովում)</w:t>
      </w:r>
    </w:p>
    <w:p w14:paraId="0C2E1F9E" w14:textId="77777777" w:rsidR="00540EA9" w:rsidRPr="00F06B99" w:rsidRDefault="00540EA9" w:rsidP="00E01F84">
      <w:pPr>
        <w:pStyle w:val="af4"/>
        <w:shd w:val="clear" w:color="auto" w:fill="FFFFFF"/>
        <w:spacing w:before="0" w:beforeAutospacing="0" w:after="0" w:afterAutospacing="0"/>
        <w:rPr>
          <w:rStyle w:val="af5"/>
          <w:rFonts w:ascii="GHEA Grapalat" w:hAnsi="GHEA Grapalat"/>
          <w:lang w:val="hy-AM"/>
        </w:rPr>
      </w:pPr>
    </w:p>
    <w:p w14:paraId="607FBA5A" w14:textId="77777777" w:rsidR="00540EA9" w:rsidRPr="00F06B99" w:rsidRDefault="00540EA9" w:rsidP="00E01F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06B99">
        <w:rPr>
          <w:rStyle w:val="af5"/>
          <w:rFonts w:ascii="GHEA Grapalat" w:hAnsi="GHEA Grapalat"/>
          <w:sz w:val="20"/>
          <w:szCs w:val="20"/>
          <w:lang w:val="hy-AM"/>
        </w:rPr>
        <w:tab/>
        <w:t xml:space="preserve">1.Սույն երաշխիքը (այսուհետ՝ երաշխիք) հանդիսանում է </w:t>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p>
    <w:p w14:paraId="1F1CF340" w14:textId="77777777" w:rsidR="00540EA9" w:rsidRPr="00F06B99" w:rsidRDefault="00540EA9" w:rsidP="00E01F84">
      <w:pPr>
        <w:pStyle w:val="af4"/>
        <w:shd w:val="clear" w:color="auto" w:fill="FFFFFF"/>
        <w:spacing w:before="0" w:beforeAutospacing="0" w:after="0" w:afterAutospacing="0"/>
        <w:rPr>
          <w:rStyle w:val="af5"/>
          <w:rFonts w:ascii="GHEA Grapalat" w:hAnsi="GHEA Grapalat"/>
          <w:lang w:val="hy-AM"/>
        </w:rPr>
      </w:pPr>
      <w:r w:rsidRPr="00F06B99">
        <w:rPr>
          <w:rFonts w:ascii="GHEA Grapalat" w:hAnsi="GHEA Grapalat" w:cs="Sylfaen"/>
          <w:vertAlign w:val="superscript"/>
          <w:lang w:val="hy-AM"/>
        </w:rPr>
        <w:t xml:space="preserve">          պատվիրատուի անվանումը</w:t>
      </w:r>
    </w:p>
    <w:p w14:paraId="34ACAEF3" w14:textId="77777777" w:rsidR="00540EA9" w:rsidRPr="00F06B99" w:rsidRDefault="00540EA9" w:rsidP="00E01F84">
      <w:pPr>
        <w:pStyle w:val="af4"/>
        <w:shd w:val="clear" w:color="auto" w:fill="FFFFFF"/>
        <w:spacing w:before="0" w:beforeAutospacing="0" w:after="0" w:afterAutospacing="0"/>
        <w:rPr>
          <w:rFonts w:ascii="GHEA Grapalat" w:hAnsi="GHEA Grapalat" w:cs="Sylfaen"/>
          <w:vertAlign w:val="superscript"/>
          <w:lang w:val="hy-AM"/>
        </w:rPr>
      </w:pPr>
      <w:r w:rsidRPr="00F06B99">
        <w:rPr>
          <w:rStyle w:val="af5"/>
          <w:rFonts w:ascii="GHEA Grapalat" w:hAnsi="GHEA Grapalat"/>
          <w:sz w:val="20"/>
          <w:szCs w:val="20"/>
          <w:lang w:val="hy-AM"/>
        </w:rPr>
        <w:t xml:space="preserve">(այսուհետ՝ բենեֆիցիար) և </w:t>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lang w:val="hy-AM"/>
        </w:rPr>
        <w:t xml:space="preserve">(այսուհետ՝ պրինցիպալ)  միջև </w:t>
      </w:r>
      <w:r w:rsidRPr="00F06B99">
        <w:rPr>
          <w:rFonts w:ascii="GHEA Grapalat" w:hAnsi="GHEA Grapalat" w:cs="Sylfaen"/>
          <w:vertAlign w:val="superscript"/>
          <w:lang w:val="hy-AM"/>
        </w:rPr>
        <w:t xml:space="preserve">                       </w:t>
      </w:r>
      <w:r w:rsidRPr="00F06B99">
        <w:rPr>
          <w:rFonts w:ascii="GHEA Grapalat" w:hAnsi="GHEA Grapalat" w:cs="Sylfaen"/>
          <w:vertAlign w:val="superscript"/>
          <w:lang w:val="hy-AM"/>
        </w:rPr>
        <w:tab/>
      </w:r>
      <w:r w:rsidRPr="00F06B99">
        <w:rPr>
          <w:rFonts w:ascii="GHEA Grapalat" w:hAnsi="GHEA Grapalat" w:cs="Sylfaen"/>
          <w:vertAlign w:val="superscript"/>
          <w:lang w:val="hy-AM"/>
        </w:rPr>
        <w:tab/>
      </w:r>
      <w:r w:rsidRPr="00F06B99">
        <w:rPr>
          <w:rFonts w:ascii="GHEA Grapalat" w:hAnsi="GHEA Grapalat" w:cs="Sylfaen"/>
          <w:vertAlign w:val="superscript"/>
          <w:lang w:val="hy-AM"/>
        </w:rPr>
        <w:tab/>
      </w:r>
      <w:r w:rsidRPr="00F06B99">
        <w:rPr>
          <w:rFonts w:ascii="GHEA Grapalat" w:hAnsi="GHEA Grapalat" w:cs="Sylfaen"/>
          <w:vertAlign w:val="superscript"/>
          <w:lang w:val="hy-AM"/>
        </w:rPr>
        <w:tab/>
      </w:r>
      <w:r w:rsidRPr="00F06B99">
        <w:rPr>
          <w:rFonts w:ascii="GHEA Grapalat" w:hAnsi="GHEA Grapalat" w:cs="Sylfaen"/>
          <w:vertAlign w:val="superscript"/>
          <w:lang w:val="hy-AM"/>
        </w:rPr>
        <w:tab/>
        <w:t xml:space="preserve">ընտրված մասնակցի անվանումը </w:t>
      </w:r>
    </w:p>
    <w:p w14:paraId="5FC06BCE" w14:textId="77777777" w:rsidR="00540EA9" w:rsidRPr="00F06B99" w:rsidRDefault="00540EA9"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F06B99">
        <w:rPr>
          <w:rStyle w:val="af5"/>
          <w:rFonts w:ascii="GHEA Grapalat" w:hAnsi="GHEA Grapalat"/>
          <w:sz w:val="20"/>
          <w:szCs w:val="20"/>
          <w:lang w:val="hy-AM"/>
        </w:rPr>
        <w:t xml:space="preserve">կնքվելիք N </w:t>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t xml:space="preserve">            </w:t>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lang w:val="hy-AM"/>
        </w:rPr>
        <w:t xml:space="preserve">  պայմանագրով նախատեսված  կանխավճարի  </w:t>
      </w:r>
    </w:p>
    <w:p w14:paraId="73F49B45" w14:textId="77777777" w:rsidR="00540EA9" w:rsidRPr="00F06B99" w:rsidRDefault="00540EA9" w:rsidP="00E01F84">
      <w:pPr>
        <w:pStyle w:val="af4"/>
        <w:shd w:val="clear" w:color="auto" w:fill="FFFFFF"/>
        <w:spacing w:before="0" w:beforeAutospacing="0" w:after="0" w:afterAutospacing="0"/>
        <w:rPr>
          <w:rFonts w:ascii="GHEA Grapalat" w:hAnsi="GHEA Grapalat" w:cs="Sylfaen"/>
          <w:vertAlign w:val="superscript"/>
          <w:lang w:val="hy-AM"/>
        </w:rPr>
      </w:pPr>
      <w:r w:rsidRPr="00F06B99">
        <w:rPr>
          <w:rStyle w:val="af5"/>
          <w:rFonts w:ascii="GHEA Grapalat" w:hAnsi="GHEA Grapalat"/>
          <w:sz w:val="20"/>
          <w:szCs w:val="20"/>
          <w:lang w:val="hy-AM"/>
        </w:rPr>
        <w:tab/>
      </w:r>
      <w:r w:rsidRPr="00F06B99">
        <w:rPr>
          <w:rStyle w:val="af5"/>
          <w:rFonts w:ascii="GHEA Grapalat" w:hAnsi="GHEA Grapalat"/>
          <w:sz w:val="20"/>
          <w:szCs w:val="20"/>
          <w:lang w:val="hy-AM"/>
        </w:rPr>
        <w:tab/>
      </w:r>
      <w:r w:rsidRPr="00F06B99">
        <w:rPr>
          <w:rFonts w:ascii="GHEA Grapalat" w:hAnsi="GHEA Grapalat" w:cs="Sylfaen"/>
          <w:vertAlign w:val="superscript"/>
          <w:lang w:val="hy-AM"/>
        </w:rPr>
        <w:t>կնքվելիք պայմանագրի համարը</w:t>
      </w:r>
    </w:p>
    <w:p w14:paraId="09F59351" w14:textId="77777777" w:rsidR="00540EA9" w:rsidRPr="00F06B99" w:rsidRDefault="00540EA9" w:rsidP="00E01F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06B99">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F06B99" w:rsidRDefault="00540EA9"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F06B99">
        <w:rPr>
          <w:rStyle w:val="af5"/>
          <w:rFonts w:ascii="GHEA Grapalat" w:hAnsi="GHEA Grapalat"/>
          <w:sz w:val="20"/>
          <w:szCs w:val="20"/>
          <w:lang w:val="hy-AM"/>
        </w:rPr>
        <w:t xml:space="preserve">2. Երաշխիքով </w:t>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lang w:val="hy-AM"/>
        </w:rPr>
        <w:t xml:space="preserve"> (այսուհետ՝ երաշխիք տվող </w:t>
      </w:r>
    </w:p>
    <w:p w14:paraId="6E5F2373" w14:textId="77777777" w:rsidR="00540EA9" w:rsidRPr="00F06B99" w:rsidRDefault="00540EA9"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F06B99">
        <w:rPr>
          <w:rStyle w:val="af5"/>
          <w:rFonts w:ascii="GHEA Grapalat" w:hAnsi="GHEA Grapalat"/>
          <w:sz w:val="20"/>
          <w:szCs w:val="20"/>
          <w:lang w:val="hy-AM"/>
        </w:rPr>
        <w:tab/>
      </w:r>
      <w:r w:rsidRPr="00F06B99">
        <w:rPr>
          <w:rStyle w:val="af5"/>
          <w:rFonts w:ascii="GHEA Grapalat" w:hAnsi="GHEA Grapalat"/>
          <w:sz w:val="20"/>
          <w:szCs w:val="20"/>
          <w:lang w:val="hy-AM"/>
        </w:rPr>
        <w:tab/>
      </w:r>
      <w:r w:rsidRPr="00F06B99">
        <w:rPr>
          <w:rStyle w:val="af5"/>
          <w:rFonts w:ascii="GHEA Grapalat" w:hAnsi="GHEA Grapalat"/>
          <w:sz w:val="20"/>
          <w:szCs w:val="20"/>
          <w:lang w:val="hy-AM"/>
        </w:rPr>
        <w:tab/>
        <w:t xml:space="preserve">                         </w:t>
      </w:r>
      <w:r w:rsidRPr="00F06B99">
        <w:rPr>
          <w:rFonts w:ascii="GHEA Grapalat" w:hAnsi="GHEA Grapalat" w:cs="Sylfaen"/>
          <w:vertAlign w:val="superscript"/>
          <w:lang w:val="hy-AM"/>
        </w:rPr>
        <w:t>երաշխիքը տվող բանկի անվանումը</w:t>
      </w:r>
    </w:p>
    <w:p w14:paraId="52DFF36E" w14:textId="77777777" w:rsidR="00540EA9" w:rsidRPr="00F06B99" w:rsidRDefault="00540EA9" w:rsidP="00E01F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06B99">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p>
    <w:p w14:paraId="748A9827" w14:textId="77777777" w:rsidR="00540EA9" w:rsidRPr="00F06B99" w:rsidRDefault="00540EA9" w:rsidP="00E01F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06B99">
        <w:rPr>
          <w:rFonts w:ascii="GHEA Grapalat" w:hAnsi="GHEA Grapalat" w:cs="Sylfaen"/>
          <w:vertAlign w:val="superscript"/>
          <w:lang w:val="hy-AM"/>
        </w:rPr>
        <w:t xml:space="preserve">                                                                                                                                                                                    գումարը թվերով և տառերով</w:t>
      </w:r>
    </w:p>
    <w:p w14:paraId="03FBFE2B" w14:textId="77777777" w:rsidR="00540EA9" w:rsidRPr="00F06B99" w:rsidRDefault="00540EA9"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F06B99">
        <w:rPr>
          <w:rStyle w:val="af5"/>
          <w:rFonts w:ascii="GHEA Grapalat" w:hAnsi="GHEA Grapalat"/>
          <w:sz w:val="20"/>
          <w:szCs w:val="20"/>
          <w:lang w:val="hy-AM"/>
        </w:rPr>
        <w:t xml:space="preserve">(այսուհետ՝ երաշխիքի գումար)՝ պահանջն ստանալուց </w:t>
      </w:r>
      <w:r w:rsidR="00DB4EFF" w:rsidRPr="00F06B99">
        <w:rPr>
          <w:rStyle w:val="af5"/>
          <w:rFonts w:ascii="GHEA Grapalat" w:hAnsi="GHEA Grapalat"/>
          <w:sz w:val="20"/>
          <w:szCs w:val="20"/>
          <w:lang w:val="hy-AM"/>
        </w:rPr>
        <w:t>հինգ</w:t>
      </w:r>
      <w:r w:rsidRPr="00F06B99">
        <w:rPr>
          <w:rStyle w:val="af5"/>
          <w:rFonts w:ascii="GHEA Grapalat" w:hAnsi="GHEA Grapalat"/>
          <w:sz w:val="20"/>
          <w:szCs w:val="20"/>
          <w:lang w:val="hy-AM"/>
        </w:rPr>
        <w:t xml:space="preserve"> աշխատանքային օրվա ընթացքում:   Վճարումը  կատարվում է բենեֆիցիարի </w:t>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u w:val="single"/>
          <w:lang w:val="hy-AM"/>
        </w:rPr>
        <w:tab/>
      </w:r>
      <w:r w:rsidRPr="00F06B99">
        <w:rPr>
          <w:rStyle w:val="af5"/>
          <w:rFonts w:ascii="GHEA Grapalat" w:hAnsi="GHEA Grapalat"/>
          <w:sz w:val="20"/>
          <w:szCs w:val="20"/>
          <w:lang w:val="hy-AM"/>
        </w:rPr>
        <w:t xml:space="preserve">հաշվեհամարին </w:t>
      </w:r>
    </w:p>
    <w:p w14:paraId="75525D9B" w14:textId="77777777" w:rsidR="00540EA9" w:rsidRPr="00F06B99" w:rsidRDefault="00540EA9"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F06B99">
        <w:rPr>
          <w:rFonts w:ascii="GHEA Grapalat" w:hAnsi="GHEA Grapalat" w:cs="Sylfaen"/>
          <w:vertAlign w:val="superscript"/>
          <w:lang w:val="hy-AM"/>
        </w:rPr>
        <w:t xml:space="preserve">                                                                                                                   հաշվեհամարը</w:t>
      </w:r>
      <w:r w:rsidRPr="00F06B99">
        <w:rPr>
          <w:rStyle w:val="af5"/>
          <w:rFonts w:ascii="GHEA Grapalat" w:hAnsi="GHEA Grapalat"/>
          <w:sz w:val="20"/>
          <w:szCs w:val="20"/>
          <w:lang w:val="hy-AM"/>
        </w:rPr>
        <w:t xml:space="preserve">                                                                    փոխանցման միջոցով:</w:t>
      </w:r>
    </w:p>
    <w:p w14:paraId="73DE0708" w14:textId="77777777" w:rsidR="00540EA9" w:rsidRPr="00F06B99" w:rsidRDefault="00540EA9" w:rsidP="00E01F84">
      <w:pPr>
        <w:pStyle w:val="af4"/>
        <w:shd w:val="clear" w:color="auto" w:fill="FFFFFF"/>
        <w:spacing w:before="0" w:beforeAutospacing="0" w:after="0" w:afterAutospacing="0"/>
        <w:rPr>
          <w:rFonts w:ascii="GHEA Grapalat" w:hAnsi="GHEA Grapalat"/>
          <w:color w:val="000000"/>
          <w:sz w:val="20"/>
          <w:szCs w:val="20"/>
          <w:lang w:val="hy-AM"/>
        </w:rPr>
      </w:pPr>
      <w:r w:rsidRPr="00F06B99">
        <w:rPr>
          <w:rFonts w:ascii="GHEA Grapalat" w:hAnsi="GHEA Grapalat"/>
          <w:color w:val="000000"/>
          <w:sz w:val="20"/>
          <w:szCs w:val="20"/>
          <w:lang w:val="hy-AM"/>
        </w:rPr>
        <w:t>3. Սույն երաշխիքն անհետկանչելի է:</w:t>
      </w:r>
    </w:p>
    <w:p w14:paraId="27C0A456" w14:textId="77777777" w:rsidR="00540EA9" w:rsidRPr="00F06B99" w:rsidRDefault="00540EA9" w:rsidP="00E01F84">
      <w:pPr>
        <w:pStyle w:val="af4"/>
        <w:shd w:val="clear" w:color="auto" w:fill="FFFFFF"/>
        <w:spacing w:before="0" w:beforeAutospacing="0" w:after="0" w:afterAutospacing="0"/>
        <w:rPr>
          <w:rFonts w:ascii="GHEA Grapalat" w:hAnsi="GHEA Grapalat"/>
          <w:color w:val="000000"/>
          <w:sz w:val="20"/>
          <w:szCs w:val="20"/>
          <w:lang w:val="hy-AM"/>
        </w:rPr>
      </w:pPr>
      <w:r w:rsidRPr="00F06B9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F06B99"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lang w:val="hy-AM"/>
        </w:rPr>
        <w:t xml:space="preserve">  5. Երաշխիքը գործում է բենեֆիցիարի և պրիցիպալի միջև կնքվելիք N </w:t>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lang w:val="hy-AM"/>
        </w:rPr>
        <w:t xml:space="preserve"> </w:t>
      </w:r>
    </w:p>
    <w:p w14:paraId="0CCD1258" w14:textId="77777777" w:rsidR="00540EA9" w:rsidRPr="00F06B99" w:rsidRDefault="00540EA9" w:rsidP="00E01F84">
      <w:pPr>
        <w:pStyle w:val="af4"/>
        <w:shd w:val="clear" w:color="auto" w:fill="FFFFFF"/>
        <w:spacing w:before="0" w:beforeAutospacing="0" w:after="0" w:afterAutospacing="0"/>
        <w:rPr>
          <w:rFonts w:ascii="GHEA Grapalat" w:hAnsi="GHEA Grapalat" w:cs="Sylfaen"/>
          <w:vertAlign w:val="superscript"/>
          <w:lang w:val="hy-AM"/>
        </w:rPr>
      </w:pPr>
      <w:r w:rsidRPr="00F06B99">
        <w:rPr>
          <w:rFonts w:ascii="GHEA Grapalat" w:hAnsi="GHEA Grapalat" w:cs="Sylfaen"/>
          <w:vertAlign w:val="superscript"/>
          <w:lang w:val="hy-AM"/>
        </w:rPr>
        <w:t xml:space="preserve">                                        կնքվելիք պայմանագրի համարը </w:t>
      </w:r>
    </w:p>
    <w:p w14:paraId="3245764A" w14:textId="77777777" w:rsidR="00540EA9" w:rsidRPr="00F06B99" w:rsidRDefault="00540EA9" w:rsidP="00E01F84">
      <w:pPr>
        <w:pStyle w:val="aff"/>
        <w:tabs>
          <w:tab w:val="left" w:pos="0"/>
        </w:tabs>
        <w:ind w:left="0"/>
        <w:mirrorIndents/>
        <w:jc w:val="both"/>
        <w:rPr>
          <w:rFonts w:ascii="GHEA Grapalat" w:hAnsi="GHEA Grapalat"/>
          <w:color w:val="000000"/>
          <w:sz w:val="20"/>
          <w:szCs w:val="20"/>
          <w:u w:val="single"/>
          <w:lang w:val="hy-AM"/>
        </w:rPr>
      </w:pPr>
      <w:r w:rsidRPr="00F06B99">
        <w:rPr>
          <w:rFonts w:ascii="GHEA Grapalat" w:hAnsi="GHEA Grapalat"/>
          <w:color w:val="000000"/>
          <w:sz w:val="20"/>
          <w:szCs w:val="20"/>
          <w:lang w:val="hy-AM"/>
        </w:rPr>
        <w:t xml:space="preserve">պայմանագիրն ուժի մեջ մտնելու օրվանից մինչև </w:t>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s="Sylfaen"/>
          <w:vertAlign w:val="superscript"/>
          <w:lang w:val="hy-AM"/>
        </w:rPr>
        <w:t>կնքվելիք պայմանագրով նախատեսված ապրանքի մատակարարման վերջնաժամկետը</w:t>
      </w:r>
    </w:p>
    <w:p w14:paraId="2DD7B0D4" w14:textId="77777777" w:rsidR="00540EA9" w:rsidRPr="00F06B99" w:rsidRDefault="00540EA9" w:rsidP="00E01F84">
      <w:pPr>
        <w:pStyle w:val="aff"/>
        <w:tabs>
          <w:tab w:val="left" w:pos="0"/>
        </w:tabs>
        <w:ind w:left="0"/>
        <w:mirrorIndents/>
        <w:jc w:val="both"/>
        <w:rPr>
          <w:rFonts w:ascii="GHEA Grapalat" w:hAnsi="GHEA Grapalat"/>
          <w:color w:val="000000"/>
          <w:sz w:val="20"/>
          <w:szCs w:val="20"/>
          <w:lang w:val="hy-AM"/>
        </w:rPr>
      </w:pPr>
      <w:r w:rsidRPr="00F06B99">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F06B99"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F06B99" w:rsidRDefault="00540EA9" w:rsidP="00E01F84">
      <w:pPr>
        <w:pStyle w:val="af4"/>
        <w:shd w:val="clear" w:color="auto" w:fill="FFFFFF"/>
        <w:spacing w:before="0" w:beforeAutospacing="0" w:after="0" w:afterAutospacing="0"/>
        <w:rPr>
          <w:rFonts w:ascii="GHEA Grapalat" w:hAnsi="GHEA Grapalat"/>
          <w:color w:val="000000"/>
          <w:sz w:val="20"/>
          <w:szCs w:val="20"/>
          <w:lang w:val="hy-AM"/>
        </w:rPr>
      </w:pPr>
      <w:r w:rsidRPr="00F06B99">
        <w:rPr>
          <w:rFonts w:ascii="GHEA Grapalat" w:hAnsi="GHEA Grapalat"/>
          <w:color w:val="000000"/>
          <w:sz w:val="20"/>
          <w:szCs w:val="20"/>
          <w:lang w:val="hy-AM"/>
        </w:rPr>
        <w:t xml:space="preserve">1) N </w:t>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t xml:space="preserve">     </w:t>
      </w:r>
      <w:r w:rsidRPr="00F06B99">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F06B99" w:rsidRDefault="00540EA9" w:rsidP="00E01F84">
      <w:pPr>
        <w:pStyle w:val="af4"/>
        <w:shd w:val="clear" w:color="auto" w:fill="FFFFFF"/>
        <w:spacing w:before="0" w:beforeAutospacing="0" w:after="0" w:afterAutospacing="0"/>
        <w:rPr>
          <w:rFonts w:ascii="GHEA Grapalat" w:hAnsi="GHEA Grapalat" w:cs="Sylfaen"/>
          <w:vertAlign w:val="superscript"/>
          <w:lang w:val="hy-AM"/>
        </w:rPr>
      </w:pPr>
      <w:r w:rsidRPr="00F06B99">
        <w:rPr>
          <w:rFonts w:ascii="GHEA Grapalat" w:hAnsi="GHEA Grapalat" w:cs="Sylfaen"/>
          <w:vertAlign w:val="superscript"/>
          <w:lang w:val="hy-AM"/>
        </w:rPr>
        <w:t xml:space="preserve">                          կնքվելիք պայմանագրի համարը </w:t>
      </w:r>
    </w:p>
    <w:p w14:paraId="18A0D682" w14:textId="227B9422" w:rsidR="00540EA9" w:rsidRPr="00F06B99" w:rsidRDefault="00540EA9" w:rsidP="00E01F84">
      <w:pPr>
        <w:pStyle w:val="af4"/>
        <w:shd w:val="clear" w:color="auto" w:fill="FFFFFF"/>
        <w:spacing w:before="0" w:beforeAutospacing="0" w:after="0" w:afterAutospacing="0"/>
        <w:rPr>
          <w:rFonts w:ascii="GHEA Grapalat" w:hAnsi="GHEA Grapalat"/>
          <w:color w:val="000000"/>
          <w:sz w:val="20"/>
          <w:szCs w:val="20"/>
          <w:lang w:val="hy-AM"/>
        </w:rPr>
      </w:pPr>
      <w:r w:rsidRPr="00F06B99">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F06B99"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F06B99">
          <w:rPr>
            <w:rStyle w:val="a9"/>
            <w:rFonts w:ascii="GHEA Grapalat" w:hAnsi="GHEA Grapalat"/>
            <w:sz w:val="20"/>
            <w:szCs w:val="20"/>
            <w:lang w:val="hy-AM"/>
          </w:rPr>
          <w:t>www.procurement.am</w:t>
        </w:r>
      </w:hyperlink>
      <w:r w:rsidRPr="00F06B99">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F06B99"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F06B99">
        <w:rPr>
          <w:rFonts w:ascii="GHEA Grapalat" w:hAnsi="GHEA Grapalat"/>
          <w:color w:val="000000"/>
          <w:sz w:val="20"/>
          <w:szCs w:val="20"/>
          <w:lang w:val="hy-AM"/>
        </w:rPr>
        <w:t>ց</w:t>
      </w:r>
      <w:r w:rsidRPr="00F06B9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F06B99" w:rsidRDefault="00540EA9" w:rsidP="00E01F84">
      <w:pPr>
        <w:pStyle w:val="af4"/>
        <w:shd w:val="clear" w:color="auto" w:fill="FFFFFF"/>
        <w:spacing w:before="0" w:beforeAutospacing="0" w:after="0" w:afterAutospacing="0"/>
        <w:rPr>
          <w:rFonts w:ascii="GHEA Grapalat" w:hAnsi="GHEA Grapalat"/>
          <w:color w:val="000000"/>
          <w:sz w:val="20"/>
          <w:szCs w:val="20"/>
          <w:lang w:val="hy-AM"/>
        </w:rPr>
      </w:pPr>
      <w:r w:rsidRPr="00F06B99">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F06B99"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F06B99" w:rsidRDefault="00540EA9" w:rsidP="00E01F84">
      <w:pPr>
        <w:pStyle w:val="af4"/>
        <w:shd w:val="clear" w:color="auto" w:fill="FFFFFF"/>
        <w:spacing w:before="0" w:beforeAutospacing="0" w:after="0" w:afterAutospacing="0"/>
        <w:rPr>
          <w:rFonts w:ascii="GHEA Grapalat" w:hAnsi="GHEA Grapalat"/>
          <w:color w:val="000000"/>
          <w:sz w:val="20"/>
          <w:szCs w:val="20"/>
          <w:lang w:val="hy-AM"/>
        </w:rPr>
      </w:pPr>
      <w:r w:rsidRPr="00F06B99">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F06B99"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F06B99"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F06B99"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F06B99" w:rsidRDefault="00540EA9" w:rsidP="00E01F84">
      <w:pPr>
        <w:pStyle w:val="aff"/>
        <w:tabs>
          <w:tab w:val="left" w:pos="0"/>
        </w:tabs>
        <w:spacing w:line="360" w:lineRule="auto"/>
        <w:ind w:left="0"/>
        <w:mirrorIndents/>
        <w:jc w:val="both"/>
        <w:rPr>
          <w:rFonts w:ascii="GHEA Grapalat" w:hAnsi="GHEA Grapalat"/>
          <w:color w:val="000000"/>
          <w:sz w:val="20"/>
          <w:szCs w:val="20"/>
          <w:lang w:val="hy-AM"/>
        </w:rPr>
      </w:pPr>
      <w:r w:rsidRPr="00F06B99">
        <w:rPr>
          <w:rFonts w:ascii="GHEA Grapalat" w:hAnsi="GHEA Grapalat"/>
          <w:color w:val="000000"/>
          <w:sz w:val="20"/>
          <w:szCs w:val="20"/>
          <w:lang w:val="hy-AM"/>
        </w:rPr>
        <w:lastRenderedPageBreak/>
        <w:t xml:space="preserve">      12.</w:t>
      </w:r>
      <w:r w:rsidRPr="00F06B99">
        <w:rPr>
          <w:rFonts w:ascii="GHEA Grapalat" w:hAnsi="GHEA Grapalat"/>
          <w:lang w:val="hy-AM"/>
        </w:rPr>
        <w:t xml:space="preserve"> </w:t>
      </w:r>
      <w:r w:rsidRPr="00F06B99">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77777777" w:rsidR="00540EA9" w:rsidRPr="00F06B99" w:rsidRDefault="00540EA9" w:rsidP="00E01F84">
      <w:pPr>
        <w:pStyle w:val="aff"/>
        <w:tabs>
          <w:tab w:val="left" w:pos="0"/>
        </w:tabs>
        <w:spacing w:line="360" w:lineRule="auto"/>
        <w:ind w:left="0"/>
        <w:mirrorIndents/>
        <w:jc w:val="both"/>
        <w:rPr>
          <w:rFonts w:ascii="GHEA Grapalat" w:hAnsi="GHEA Grapalat"/>
          <w:color w:val="000000"/>
          <w:sz w:val="20"/>
          <w:szCs w:val="20"/>
          <w:lang w:val="hy-AM"/>
        </w:rPr>
      </w:pPr>
      <w:r w:rsidRPr="00F06B99">
        <w:rPr>
          <w:rFonts w:ascii="GHEA Grapalat" w:hAnsi="GHEA Grapalat" w:cs="Sylfaen"/>
          <w:vertAlign w:val="superscript"/>
          <w:lang w:val="hy-AM"/>
        </w:rPr>
        <w:t xml:space="preserve">                                                                                                                                                                                        ընթացակարգի ծածկագիրը</w:t>
      </w:r>
    </w:p>
    <w:p w14:paraId="4E3E630D" w14:textId="77777777" w:rsidR="00540EA9" w:rsidRPr="00F06B99" w:rsidRDefault="00540EA9" w:rsidP="00E01F84">
      <w:pPr>
        <w:pStyle w:val="aff"/>
        <w:tabs>
          <w:tab w:val="left" w:pos="0"/>
        </w:tabs>
        <w:spacing w:line="360" w:lineRule="auto"/>
        <w:ind w:left="0"/>
        <w:mirrorIndents/>
        <w:jc w:val="both"/>
        <w:rPr>
          <w:rFonts w:ascii="GHEA Grapalat" w:hAnsi="GHEA Grapalat"/>
          <w:color w:val="000000"/>
          <w:lang w:val="hy-AM"/>
        </w:rPr>
      </w:pPr>
      <w:r w:rsidRPr="00F06B99">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F06B99"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p>
    <w:p w14:paraId="7E9AC8EF" w14:textId="77777777" w:rsidR="00540EA9" w:rsidRPr="00F06B99"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lang w:val="hy-AM"/>
        </w:rPr>
        <w:t xml:space="preserve">Գործադիր մարմնի ղեկավար </w:t>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p>
    <w:p w14:paraId="131B85FE" w14:textId="77777777" w:rsidR="00540EA9" w:rsidRPr="00F06B99"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p>
    <w:p w14:paraId="21F01CD8" w14:textId="77777777" w:rsidR="00540EA9" w:rsidRPr="00F06B99"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p>
    <w:p w14:paraId="138F4D75" w14:textId="77777777" w:rsidR="00540EA9" w:rsidRPr="00F06B99"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r w:rsidRPr="00F06B99">
        <w:rPr>
          <w:rFonts w:ascii="GHEA Grapalat" w:hAnsi="GHEA Grapalat"/>
          <w:color w:val="000000"/>
          <w:sz w:val="20"/>
          <w:szCs w:val="20"/>
          <w:u w:val="single"/>
          <w:lang w:val="hy-AM"/>
        </w:rPr>
        <w:tab/>
      </w:r>
    </w:p>
    <w:p w14:paraId="7B9B43D0" w14:textId="77777777" w:rsidR="00540EA9" w:rsidRPr="00F06B99" w:rsidRDefault="00540EA9" w:rsidP="00E01F84">
      <w:pPr>
        <w:pStyle w:val="af4"/>
        <w:shd w:val="clear" w:color="auto" w:fill="FFFFFF"/>
        <w:spacing w:before="0" w:beforeAutospacing="0" w:after="0" w:afterAutospacing="0"/>
        <w:rPr>
          <w:rFonts w:ascii="GHEA Grapalat" w:hAnsi="GHEA Grapalat" w:cs="Sylfaen"/>
          <w:vertAlign w:val="superscript"/>
          <w:lang w:val="hy-AM"/>
        </w:rPr>
      </w:pPr>
      <w:r w:rsidRPr="00F06B99">
        <w:rPr>
          <w:rFonts w:ascii="GHEA Grapalat" w:hAnsi="GHEA Grapalat" w:cs="Sylfaen"/>
          <w:vertAlign w:val="superscript"/>
          <w:lang w:val="hy-AM"/>
        </w:rPr>
        <w:t xml:space="preserve">                                                        ամիսը, ամսաթիվը, տարեթիվը</w:t>
      </w:r>
    </w:p>
    <w:p w14:paraId="0E857941" w14:textId="77777777" w:rsidR="00383BC3" w:rsidRPr="00F06B99" w:rsidRDefault="00383BC3" w:rsidP="00E01F84">
      <w:pPr>
        <w:jc w:val="center"/>
        <w:rPr>
          <w:rFonts w:ascii="GHEA Grapalat" w:hAnsi="GHEA Grapalat" w:cs="Sylfaen"/>
          <w:b/>
          <w:lang w:val="hy-AM"/>
        </w:rPr>
      </w:pPr>
    </w:p>
    <w:p w14:paraId="31895B4D" w14:textId="77777777" w:rsidR="00CB5EFD" w:rsidRPr="00F06B99" w:rsidRDefault="00CB5EFD" w:rsidP="00E01F84">
      <w:pPr>
        <w:jc w:val="center"/>
        <w:rPr>
          <w:rFonts w:ascii="GHEA Grapalat" w:hAnsi="GHEA Grapalat" w:cs="Sylfaen"/>
          <w:b/>
          <w:lang w:val="hy-AM"/>
        </w:rPr>
      </w:pPr>
    </w:p>
    <w:p w14:paraId="7D8064A6" w14:textId="77777777" w:rsidR="00CB5EFD" w:rsidRPr="00F06B99" w:rsidRDefault="00CB5EFD" w:rsidP="00E01F84">
      <w:pPr>
        <w:jc w:val="center"/>
        <w:rPr>
          <w:rFonts w:ascii="GHEA Grapalat" w:hAnsi="GHEA Grapalat" w:cs="Sylfaen"/>
          <w:b/>
          <w:lang w:val="hy-AM"/>
        </w:rPr>
      </w:pPr>
    </w:p>
    <w:p w14:paraId="41A21FAD" w14:textId="77777777" w:rsidR="00CB5EFD" w:rsidRPr="00F06B99" w:rsidRDefault="00CB5EFD" w:rsidP="00E01F84">
      <w:pPr>
        <w:jc w:val="center"/>
        <w:rPr>
          <w:rFonts w:ascii="GHEA Grapalat" w:hAnsi="GHEA Grapalat" w:cs="Sylfaen"/>
          <w:b/>
          <w:lang w:val="hy-AM"/>
        </w:rPr>
      </w:pPr>
    </w:p>
    <w:p w14:paraId="03A614EE" w14:textId="77777777" w:rsidR="00CB5EFD" w:rsidRPr="00F06B99" w:rsidRDefault="00CB5EFD" w:rsidP="00E01F84">
      <w:pPr>
        <w:jc w:val="center"/>
        <w:rPr>
          <w:rFonts w:ascii="GHEA Grapalat" w:hAnsi="GHEA Grapalat" w:cs="Sylfaen"/>
          <w:b/>
          <w:lang w:val="hy-AM"/>
        </w:rPr>
      </w:pPr>
    </w:p>
    <w:p w14:paraId="157DA337" w14:textId="77777777" w:rsidR="00CB5EFD" w:rsidRPr="00F06B99" w:rsidRDefault="00CB5EFD" w:rsidP="00E01F84">
      <w:pPr>
        <w:jc w:val="center"/>
        <w:rPr>
          <w:rFonts w:ascii="GHEA Grapalat" w:hAnsi="GHEA Grapalat" w:cs="Sylfaen"/>
          <w:b/>
          <w:lang w:val="hy-AM"/>
        </w:rPr>
      </w:pPr>
    </w:p>
    <w:p w14:paraId="0FEB23AA" w14:textId="77777777" w:rsidR="00CB5EFD" w:rsidRPr="00F06B99" w:rsidRDefault="00CB5EFD" w:rsidP="00E01F84">
      <w:pPr>
        <w:jc w:val="center"/>
        <w:rPr>
          <w:rFonts w:ascii="GHEA Grapalat" w:hAnsi="GHEA Grapalat" w:cs="Sylfaen"/>
          <w:b/>
          <w:lang w:val="hy-AM"/>
        </w:rPr>
      </w:pPr>
    </w:p>
    <w:p w14:paraId="4AC3EA74" w14:textId="77777777" w:rsidR="00CB5EFD" w:rsidRPr="00F06B99" w:rsidRDefault="00CB5EFD" w:rsidP="00E01F84">
      <w:pPr>
        <w:jc w:val="center"/>
        <w:rPr>
          <w:rFonts w:ascii="GHEA Grapalat" w:hAnsi="GHEA Grapalat" w:cs="Sylfaen"/>
          <w:b/>
          <w:lang w:val="hy-AM"/>
        </w:rPr>
      </w:pPr>
    </w:p>
    <w:p w14:paraId="590638BC" w14:textId="77777777" w:rsidR="00CB5EFD" w:rsidRPr="00F06B99" w:rsidRDefault="00CB5EFD" w:rsidP="00E01F84">
      <w:pPr>
        <w:jc w:val="center"/>
        <w:rPr>
          <w:rFonts w:ascii="GHEA Grapalat" w:hAnsi="GHEA Grapalat" w:cs="Sylfaen"/>
          <w:b/>
          <w:lang w:val="hy-AM"/>
        </w:rPr>
      </w:pPr>
    </w:p>
    <w:p w14:paraId="5EBB60E8" w14:textId="77777777" w:rsidR="00CB5EFD" w:rsidRPr="00F06B99" w:rsidRDefault="00CB5EFD" w:rsidP="00E01F84">
      <w:pPr>
        <w:jc w:val="center"/>
        <w:rPr>
          <w:rFonts w:ascii="GHEA Grapalat" w:hAnsi="GHEA Grapalat" w:cs="Sylfaen"/>
          <w:b/>
          <w:lang w:val="hy-AM"/>
        </w:rPr>
      </w:pPr>
    </w:p>
    <w:p w14:paraId="5581919A" w14:textId="77777777" w:rsidR="00CB5EFD" w:rsidRPr="00F06B99" w:rsidRDefault="00CB5EFD" w:rsidP="00E01F84">
      <w:pPr>
        <w:jc w:val="center"/>
        <w:rPr>
          <w:rFonts w:ascii="GHEA Grapalat" w:hAnsi="GHEA Grapalat" w:cs="Sylfaen"/>
          <w:b/>
          <w:lang w:val="hy-AM"/>
        </w:rPr>
      </w:pPr>
    </w:p>
    <w:p w14:paraId="66BB9B4F" w14:textId="77777777" w:rsidR="00CB5EFD" w:rsidRPr="00F06B99" w:rsidRDefault="00CB5EFD" w:rsidP="00E01F84">
      <w:pPr>
        <w:jc w:val="center"/>
        <w:rPr>
          <w:rFonts w:ascii="GHEA Grapalat" w:hAnsi="GHEA Grapalat" w:cs="Sylfaen"/>
          <w:b/>
          <w:lang w:val="hy-AM"/>
        </w:rPr>
      </w:pPr>
    </w:p>
    <w:p w14:paraId="464201C9" w14:textId="77777777" w:rsidR="00CB5EFD" w:rsidRPr="00F06B99" w:rsidRDefault="00CB5EFD" w:rsidP="00E01F84">
      <w:pPr>
        <w:jc w:val="center"/>
        <w:rPr>
          <w:rFonts w:ascii="GHEA Grapalat" w:hAnsi="GHEA Grapalat" w:cs="Sylfaen"/>
          <w:b/>
          <w:lang w:val="hy-AM"/>
        </w:rPr>
      </w:pPr>
    </w:p>
    <w:p w14:paraId="6D4B5EEC" w14:textId="77777777" w:rsidR="00CB5EFD" w:rsidRPr="00F06B99" w:rsidRDefault="00CB5EFD" w:rsidP="00E01F84">
      <w:pPr>
        <w:jc w:val="center"/>
        <w:rPr>
          <w:rFonts w:ascii="GHEA Grapalat" w:hAnsi="GHEA Grapalat" w:cs="Sylfaen"/>
          <w:b/>
          <w:lang w:val="hy-AM"/>
        </w:rPr>
      </w:pPr>
    </w:p>
    <w:p w14:paraId="7F857AF1" w14:textId="77777777" w:rsidR="00CB5EFD" w:rsidRPr="00F06B99" w:rsidRDefault="00CB5EFD" w:rsidP="00E01F84">
      <w:pPr>
        <w:jc w:val="center"/>
        <w:rPr>
          <w:rFonts w:ascii="GHEA Grapalat" w:hAnsi="GHEA Grapalat" w:cs="Sylfaen"/>
          <w:b/>
          <w:lang w:val="hy-AM"/>
        </w:rPr>
      </w:pPr>
    </w:p>
    <w:p w14:paraId="3ECA6F74" w14:textId="77777777" w:rsidR="00CB5EFD" w:rsidRPr="00F06B99" w:rsidRDefault="00CB5EFD" w:rsidP="00E01F84">
      <w:pPr>
        <w:jc w:val="center"/>
        <w:rPr>
          <w:rFonts w:ascii="GHEA Grapalat" w:hAnsi="GHEA Grapalat" w:cs="Sylfaen"/>
          <w:b/>
          <w:lang w:val="hy-AM"/>
        </w:rPr>
      </w:pPr>
    </w:p>
    <w:p w14:paraId="77229160" w14:textId="77777777" w:rsidR="00CB5EFD" w:rsidRPr="00F06B99" w:rsidRDefault="00CB5EFD" w:rsidP="00E01F84">
      <w:pPr>
        <w:jc w:val="center"/>
        <w:rPr>
          <w:rFonts w:ascii="GHEA Grapalat" w:hAnsi="GHEA Grapalat" w:cs="Sylfaen"/>
          <w:b/>
          <w:lang w:val="hy-AM"/>
        </w:rPr>
      </w:pPr>
    </w:p>
    <w:p w14:paraId="043000B9" w14:textId="77777777" w:rsidR="00CB5EFD" w:rsidRPr="00F06B99" w:rsidRDefault="00CB5EFD" w:rsidP="00E01F84">
      <w:pPr>
        <w:jc w:val="center"/>
        <w:rPr>
          <w:rFonts w:ascii="GHEA Grapalat" w:hAnsi="GHEA Grapalat" w:cs="Sylfaen"/>
          <w:b/>
          <w:lang w:val="hy-AM"/>
        </w:rPr>
      </w:pPr>
    </w:p>
    <w:p w14:paraId="40985B99" w14:textId="77777777" w:rsidR="00CB5EFD" w:rsidRPr="00F06B99" w:rsidRDefault="00CB5EFD" w:rsidP="00E01F84">
      <w:pPr>
        <w:jc w:val="center"/>
        <w:rPr>
          <w:rFonts w:ascii="GHEA Grapalat" w:hAnsi="GHEA Grapalat" w:cs="Sylfaen"/>
          <w:b/>
          <w:lang w:val="hy-AM"/>
        </w:rPr>
      </w:pPr>
    </w:p>
    <w:p w14:paraId="2FFEE4BC" w14:textId="77777777" w:rsidR="00CB5EFD" w:rsidRPr="00F06B99" w:rsidRDefault="00CB5EFD" w:rsidP="00E01F84">
      <w:pPr>
        <w:jc w:val="center"/>
        <w:rPr>
          <w:rFonts w:ascii="GHEA Grapalat" w:hAnsi="GHEA Grapalat" w:cs="Sylfaen"/>
          <w:b/>
          <w:lang w:val="hy-AM"/>
        </w:rPr>
      </w:pPr>
    </w:p>
    <w:p w14:paraId="6099C634" w14:textId="77777777" w:rsidR="00CB5EFD" w:rsidRPr="00F06B99" w:rsidRDefault="00CB5EFD" w:rsidP="00E01F84">
      <w:pPr>
        <w:jc w:val="center"/>
        <w:rPr>
          <w:rFonts w:ascii="GHEA Grapalat" w:hAnsi="GHEA Grapalat" w:cs="Sylfaen"/>
          <w:b/>
          <w:lang w:val="hy-AM"/>
        </w:rPr>
      </w:pPr>
    </w:p>
    <w:p w14:paraId="0655A4CB" w14:textId="77777777" w:rsidR="00CB5EFD" w:rsidRPr="00F06B99" w:rsidRDefault="00CB5EFD" w:rsidP="00E01F84">
      <w:pPr>
        <w:jc w:val="center"/>
        <w:rPr>
          <w:rFonts w:ascii="GHEA Grapalat" w:hAnsi="GHEA Grapalat" w:cs="Sylfaen"/>
          <w:b/>
          <w:lang w:val="hy-AM"/>
        </w:rPr>
      </w:pPr>
    </w:p>
    <w:p w14:paraId="1E9FA271" w14:textId="77777777" w:rsidR="00CB5EFD" w:rsidRPr="00F06B99" w:rsidRDefault="00CB5EFD" w:rsidP="00E01F84">
      <w:pPr>
        <w:jc w:val="center"/>
        <w:rPr>
          <w:rFonts w:ascii="GHEA Grapalat" w:hAnsi="GHEA Grapalat" w:cs="Sylfaen"/>
          <w:b/>
          <w:lang w:val="hy-AM"/>
        </w:rPr>
      </w:pPr>
    </w:p>
    <w:p w14:paraId="6D278058" w14:textId="77777777" w:rsidR="00CB5EFD" w:rsidRPr="00F06B99" w:rsidRDefault="00CB5EFD" w:rsidP="00E01F84">
      <w:pPr>
        <w:jc w:val="center"/>
        <w:rPr>
          <w:rFonts w:ascii="GHEA Grapalat" w:hAnsi="GHEA Grapalat" w:cs="Sylfaen"/>
          <w:b/>
          <w:lang w:val="hy-AM"/>
        </w:rPr>
      </w:pPr>
    </w:p>
    <w:p w14:paraId="1F73B21F" w14:textId="77777777" w:rsidR="00CB5EFD" w:rsidRPr="00F06B99" w:rsidRDefault="00CB5EFD" w:rsidP="00E01F84">
      <w:pPr>
        <w:jc w:val="center"/>
        <w:rPr>
          <w:rFonts w:ascii="GHEA Grapalat" w:hAnsi="GHEA Grapalat" w:cs="Sylfaen"/>
          <w:b/>
          <w:lang w:val="hy-AM"/>
        </w:rPr>
      </w:pPr>
    </w:p>
    <w:p w14:paraId="3485165F" w14:textId="77777777" w:rsidR="00CB5EFD" w:rsidRPr="00F06B99" w:rsidRDefault="00CB5EFD" w:rsidP="00E01F84">
      <w:pPr>
        <w:jc w:val="center"/>
        <w:rPr>
          <w:rFonts w:ascii="GHEA Grapalat" w:hAnsi="GHEA Grapalat" w:cs="Sylfaen"/>
          <w:b/>
          <w:lang w:val="hy-AM"/>
        </w:rPr>
      </w:pPr>
    </w:p>
    <w:p w14:paraId="70B7FC72" w14:textId="77777777" w:rsidR="00CB5EFD" w:rsidRPr="00F06B99" w:rsidRDefault="00CB5EFD" w:rsidP="00E01F84">
      <w:pPr>
        <w:jc w:val="center"/>
        <w:rPr>
          <w:rFonts w:ascii="GHEA Grapalat" w:hAnsi="GHEA Grapalat" w:cs="Sylfaen"/>
          <w:b/>
          <w:lang w:val="hy-AM"/>
        </w:rPr>
      </w:pPr>
    </w:p>
    <w:p w14:paraId="5D5C9B9F" w14:textId="77777777" w:rsidR="00CB5EFD" w:rsidRPr="00F06B99" w:rsidRDefault="00CB5EFD" w:rsidP="00E01F84">
      <w:pPr>
        <w:jc w:val="center"/>
        <w:rPr>
          <w:rFonts w:ascii="GHEA Grapalat" w:hAnsi="GHEA Grapalat" w:cs="Sylfaen"/>
          <w:b/>
          <w:lang w:val="hy-AM"/>
        </w:rPr>
      </w:pPr>
    </w:p>
    <w:p w14:paraId="44CB067E" w14:textId="77777777" w:rsidR="00CB5EFD" w:rsidRPr="00F06B99" w:rsidRDefault="00CB5EFD" w:rsidP="00E01F84">
      <w:pPr>
        <w:jc w:val="center"/>
        <w:rPr>
          <w:rFonts w:ascii="GHEA Grapalat" w:hAnsi="GHEA Grapalat" w:cs="Sylfaen"/>
          <w:b/>
          <w:lang w:val="hy-AM"/>
        </w:rPr>
      </w:pPr>
    </w:p>
    <w:p w14:paraId="3BC4E08C" w14:textId="77777777" w:rsidR="00CB5EFD" w:rsidRPr="00F06B99" w:rsidRDefault="00CB5EFD" w:rsidP="00E01F84">
      <w:pPr>
        <w:jc w:val="center"/>
        <w:rPr>
          <w:rFonts w:ascii="GHEA Grapalat" w:hAnsi="GHEA Grapalat" w:cs="Sylfaen"/>
          <w:b/>
          <w:lang w:val="hy-AM"/>
        </w:rPr>
      </w:pPr>
    </w:p>
    <w:p w14:paraId="0AE72D5C" w14:textId="77777777" w:rsidR="00CB5EFD" w:rsidRPr="00F06B99" w:rsidRDefault="00CB5EFD" w:rsidP="00E01F84">
      <w:pPr>
        <w:jc w:val="center"/>
        <w:rPr>
          <w:rFonts w:ascii="GHEA Grapalat" w:hAnsi="GHEA Grapalat" w:cs="Sylfaen"/>
          <w:b/>
          <w:lang w:val="hy-AM"/>
        </w:rPr>
      </w:pPr>
    </w:p>
    <w:p w14:paraId="61C3D55F" w14:textId="77777777" w:rsidR="00CB5EFD" w:rsidRPr="00F06B99" w:rsidRDefault="00CB5EFD" w:rsidP="00E01F84">
      <w:pPr>
        <w:jc w:val="center"/>
        <w:rPr>
          <w:rFonts w:ascii="GHEA Grapalat" w:hAnsi="GHEA Grapalat" w:cs="Sylfaen"/>
          <w:b/>
          <w:lang w:val="hy-AM"/>
        </w:rPr>
      </w:pPr>
    </w:p>
    <w:p w14:paraId="30DD8B22" w14:textId="77777777" w:rsidR="00CB5EFD" w:rsidRPr="00F06B99" w:rsidRDefault="00CB5EFD" w:rsidP="00E01F84">
      <w:pPr>
        <w:jc w:val="center"/>
        <w:rPr>
          <w:rFonts w:ascii="GHEA Grapalat" w:hAnsi="GHEA Grapalat" w:cs="Sylfaen"/>
          <w:b/>
          <w:lang w:val="hy-AM"/>
        </w:rPr>
      </w:pPr>
    </w:p>
    <w:p w14:paraId="3E2F673A" w14:textId="1218FDCA" w:rsidR="00CB5EFD" w:rsidRPr="00F06B99" w:rsidRDefault="00CB5EFD" w:rsidP="00E01F84">
      <w:pPr>
        <w:jc w:val="center"/>
        <w:rPr>
          <w:rFonts w:ascii="GHEA Grapalat" w:hAnsi="GHEA Grapalat" w:cs="Sylfaen"/>
          <w:b/>
          <w:lang w:val="hy-AM"/>
        </w:rPr>
      </w:pPr>
    </w:p>
    <w:p w14:paraId="63CCF111" w14:textId="48490C57" w:rsidR="00D82F55" w:rsidRPr="00F06B99" w:rsidRDefault="00D82F55" w:rsidP="00E01F84">
      <w:pPr>
        <w:jc w:val="center"/>
        <w:rPr>
          <w:rFonts w:ascii="GHEA Grapalat" w:hAnsi="GHEA Grapalat" w:cs="Sylfaen"/>
          <w:b/>
          <w:lang w:val="hy-AM"/>
        </w:rPr>
      </w:pPr>
    </w:p>
    <w:p w14:paraId="356B466A" w14:textId="77777777" w:rsidR="00D82F55" w:rsidRPr="00F06B99" w:rsidRDefault="00D82F55" w:rsidP="00E01F84">
      <w:pPr>
        <w:jc w:val="center"/>
        <w:rPr>
          <w:rFonts w:ascii="GHEA Grapalat" w:hAnsi="GHEA Grapalat" w:cs="Sylfaen"/>
          <w:b/>
          <w:lang w:val="hy-AM"/>
        </w:rPr>
      </w:pPr>
    </w:p>
    <w:p w14:paraId="405AF0A3" w14:textId="77777777" w:rsidR="00071D1C" w:rsidRPr="00F06B99" w:rsidRDefault="00071D1C" w:rsidP="00E01F84">
      <w:pPr>
        <w:jc w:val="right"/>
        <w:rPr>
          <w:rFonts w:ascii="GHEA Grapalat" w:hAnsi="GHEA Grapalat"/>
          <w:sz w:val="20"/>
          <w:lang w:val="hy-AM"/>
        </w:rPr>
        <w:sectPr w:rsidR="00071D1C" w:rsidRPr="00F06B99" w:rsidSect="00CF0EDB">
          <w:headerReference w:type="even" r:id="rId12"/>
          <w:headerReference w:type="default" r:id="rId13"/>
          <w:footerReference w:type="even" r:id="rId14"/>
          <w:footerReference w:type="default" r:id="rId15"/>
          <w:headerReference w:type="first" r:id="rId16"/>
          <w:footerReference w:type="first" r:id="rId17"/>
          <w:pgSz w:w="11906" w:h="16838" w:code="9"/>
          <w:pgMar w:top="720" w:right="662" w:bottom="426" w:left="851" w:header="562" w:footer="0" w:gutter="0"/>
          <w:cols w:space="720"/>
        </w:sectPr>
      </w:pPr>
    </w:p>
    <w:p w14:paraId="7BCE867C" w14:textId="77777777" w:rsidR="00071D1C" w:rsidRPr="00F06B99" w:rsidRDefault="00071D1C" w:rsidP="00E01F84">
      <w:pPr>
        <w:jc w:val="right"/>
        <w:rPr>
          <w:rFonts w:ascii="GHEA Grapalat" w:hAnsi="GHEA Grapalat"/>
          <w:i/>
          <w:sz w:val="18"/>
          <w:lang w:val="hy-AM"/>
        </w:rPr>
      </w:pPr>
      <w:r w:rsidRPr="00F06B99">
        <w:rPr>
          <w:rFonts w:ascii="GHEA Grapalat" w:hAnsi="GHEA Grapalat"/>
          <w:i/>
          <w:sz w:val="18"/>
          <w:lang w:val="hy-AM"/>
        </w:rPr>
        <w:lastRenderedPageBreak/>
        <w:t>Հավելված N 1</w:t>
      </w:r>
    </w:p>
    <w:p w14:paraId="3D0A4B1E" w14:textId="77777777" w:rsidR="00071D1C" w:rsidRPr="00F06B99" w:rsidRDefault="00071D1C" w:rsidP="00E01F84">
      <w:pPr>
        <w:jc w:val="right"/>
        <w:rPr>
          <w:rFonts w:ascii="GHEA Grapalat" w:hAnsi="GHEA Grapalat"/>
          <w:i/>
          <w:sz w:val="18"/>
          <w:lang w:val="hy-AM"/>
        </w:rPr>
      </w:pPr>
      <w:r w:rsidRPr="00F06B99">
        <w:rPr>
          <w:rFonts w:ascii="GHEA Grapalat" w:hAnsi="GHEA Grapalat"/>
          <w:i/>
          <w:sz w:val="18"/>
          <w:lang w:val="hy-AM"/>
        </w:rPr>
        <w:t xml:space="preserve">«         »              20  թ. կնքված </w:t>
      </w:r>
    </w:p>
    <w:p w14:paraId="4EF09258" w14:textId="5CF38B8E" w:rsidR="00071D1C" w:rsidRPr="00F06B99" w:rsidRDefault="00071D1C" w:rsidP="00E01F84">
      <w:pPr>
        <w:jc w:val="right"/>
        <w:rPr>
          <w:rFonts w:ascii="GHEA Grapalat" w:hAnsi="GHEA Grapalat"/>
          <w:i/>
          <w:sz w:val="18"/>
          <w:lang w:val="hy-AM"/>
        </w:rPr>
      </w:pPr>
      <w:r w:rsidRPr="00F06B99">
        <w:rPr>
          <w:rFonts w:ascii="GHEA Grapalat" w:hAnsi="GHEA Grapalat"/>
          <w:i/>
          <w:sz w:val="18"/>
          <w:lang w:val="hy-AM"/>
        </w:rPr>
        <w:t xml:space="preserve">                     ծածկագրով պայմանագրի</w:t>
      </w:r>
    </w:p>
    <w:p w14:paraId="7E2B08A4" w14:textId="77777777" w:rsidR="00071D1C" w:rsidRPr="00F06B99" w:rsidRDefault="00071D1C" w:rsidP="00E01F84">
      <w:pPr>
        <w:jc w:val="center"/>
        <w:rPr>
          <w:rFonts w:ascii="GHEA Grapalat" w:hAnsi="GHEA Grapalat"/>
          <w:sz w:val="18"/>
          <w:lang w:val="hy-AM"/>
        </w:rPr>
      </w:pPr>
    </w:p>
    <w:p w14:paraId="56BC4BC4" w14:textId="77777777" w:rsidR="00071D1C" w:rsidRPr="00F06B99" w:rsidRDefault="00071D1C" w:rsidP="00E01F84">
      <w:pPr>
        <w:jc w:val="center"/>
        <w:rPr>
          <w:rFonts w:ascii="GHEA Grapalat" w:hAnsi="GHEA Grapalat"/>
          <w:sz w:val="20"/>
          <w:lang w:val="hy-AM"/>
        </w:rPr>
      </w:pPr>
      <w:r w:rsidRPr="00F06B99">
        <w:rPr>
          <w:rFonts w:ascii="GHEA Grapalat" w:hAnsi="GHEA Grapalat"/>
          <w:sz w:val="20"/>
          <w:lang w:val="hy-AM"/>
        </w:rPr>
        <w:t>ՏԵԽՆԻԿԱԿԱՆ ԲՆՈՒԹԱԳԻՐ - ԳՆՄԱՆ ԺԱՄԱՆԱԿԱՑՈՒՅՑ*</w:t>
      </w:r>
    </w:p>
    <w:p w14:paraId="10B3884E" w14:textId="77777777" w:rsidR="00071D1C" w:rsidRPr="00F06B99" w:rsidRDefault="00071D1C" w:rsidP="00E01F84">
      <w:pPr>
        <w:jc w:val="center"/>
        <w:rPr>
          <w:rFonts w:ascii="GHEA Grapalat" w:hAnsi="GHEA Grapalat"/>
          <w:sz w:val="20"/>
          <w:lang w:val="hy-AM"/>
        </w:rPr>
      </w:pPr>
      <w:r w:rsidRPr="00F06B99">
        <w:rPr>
          <w:rFonts w:ascii="GHEA Grapalat" w:hAnsi="GHEA Grapalat"/>
          <w:sz w:val="20"/>
          <w:lang w:val="hy-AM"/>
        </w:rPr>
        <w:tab/>
      </w:r>
      <w:r w:rsidRPr="00F06B99">
        <w:rPr>
          <w:rFonts w:ascii="GHEA Grapalat" w:hAnsi="GHEA Grapalat"/>
          <w:sz w:val="20"/>
          <w:lang w:val="hy-AM"/>
        </w:rPr>
        <w:tab/>
      </w:r>
      <w:r w:rsidRPr="00F06B99">
        <w:rPr>
          <w:rFonts w:ascii="GHEA Grapalat" w:hAnsi="GHEA Grapalat"/>
          <w:sz w:val="20"/>
          <w:lang w:val="hy-AM"/>
        </w:rPr>
        <w:tab/>
      </w:r>
      <w:r w:rsidRPr="00F06B99">
        <w:rPr>
          <w:rFonts w:ascii="GHEA Grapalat" w:hAnsi="GHEA Grapalat"/>
          <w:sz w:val="20"/>
          <w:lang w:val="hy-AM"/>
        </w:rPr>
        <w:tab/>
      </w:r>
      <w:r w:rsidRPr="00F06B99">
        <w:rPr>
          <w:rFonts w:ascii="GHEA Grapalat" w:hAnsi="GHEA Grapalat"/>
          <w:sz w:val="20"/>
          <w:lang w:val="hy-AM"/>
        </w:rPr>
        <w:tab/>
      </w:r>
      <w:r w:rsidRPr="00F06B99">
        <w:rPr>
          <w:rFonts w:ascii="GHEA Grapalat" w:hAnsi="GHEA Grapalat"/>
          <w:sz w:val="20"/>
          <w:lang w:val="hy-AM"/>
        </w:rPr>
        <w:tab/>
      </w:r>
      <w:r w:rsidRPr="00F06B99">
        <w:rPr>
          <w:rFonts w:ascii="GHEA Grapalat" w:hAnsi="GHEA Grapalat"/>
          <w:sz w:val="20"/>
          <w:lang w:val="hy-AM"/>
        </w:rPr>
        <w:tab/>
      </w:r>
      <w:r w:rsidRPr="00F06B99">
        <w:rPr>
          <w:rFonts w:ascii="GHEA Grapalat" w:hAnsi="GHEA Grapalat"/>
          <w:sz w:val="20"/>
          <w:lang w:val="hy-AM"/>
        </w:rPr>
        <w:tab/>
      </w:r>
      <w:r w:rsidRPr="00F06B99">
        <w:rPr>
          <w:rFonts w:ascii="GHEA Grapalat" w:hAnsi="GHEA Grapalat"/>
          <w:sz w:val="20"/>
          <w:lang w:val="hy-AM"/>
        </w:rPr>
        <w:tab/>
      </w:r>
      <w:r w:rsidRPr="00F06B99">
        <w:rPr>
          <w:rFonts w:ascii="GHEA Grapalat" w:hAnsi="GHEA Grapalat"/>
          <w:sz w:val="20"/>
          <w:lang w:val="hy-AM"/>
        </w:rPr>
        <w:tab/>
      </w:r>
      <w:r w:rsidRPr="00F06B99">
        <w:rPr>
          <w:rFonts w:ascii="GHEA Grapalat" w:hAnsi="GHEA Grapalat"/>
          <w:sz w:val="20"/>
          <w:lang w:val="hy-AM"/>
        </w:rPr>
        <w:tab/>
        <w:t xml:space="preserve">                                                                ՀՀ դրամ</w:t>
      </w:r>
    </w:p>
    <w:tbl>
      <w:tblPr>
        <w:tblStyle w:val="afe"/>
        <w:tblW w:w="15816" w:type="dxa"/>
        <w:tblInd w:w="-176" w:type="dxa"/>
        <w:tblLook w:val="04A0" w:firstRow="1" w:lastRow="0" w:firstColumn="1" w:lastColumn="0" w:noHBand="0" w:noVBand="1"/>
      </w:tblPr>
      <w:tblGrid>
        <w:gridCol w:w="475"/>
        <w:gridCol w:w="2171"/>
        <w:gridCol w:w="1109"/>
        <w:gridCol w:w="1139"/>
        <w:gridCol w:w="4023"/>
        <w:gridCol w:w="893"/>
        <w:gridCol w:w="846"/>
        <w:gridCol w:w="1072"/>
        <w:gridCol w:w="1046"/>
        <w:gridCol w:w="502"/>
        <w:gridCol w:w="1779"/>
        <w:gridCol w:w="754"/>
        <w:gridCol w:w="7"/>
      </w:tblGrid>
      <w:tr w:rsidR="00625578" w:rsidRPr="00F06B99" w14:paraId="1F0E8C5B" w14:textId="77777777" w:rsidTr="00103D18">
        <w:trPr>
          <w:trHeight w:val="127"/>
        </w:trPr>
        <w:tc>
          <w:tcPr>
            <w:tcW w:w="15816" w:type="dxa"/>
            <w:gridSpan w:val="13"/>
            <w:noWrap/>
            <w:vAlign w:val="center"/>
            <w:hideMark/>
          </w:tcPr>
          <w:p w14:paraId="1A67E6D0" w14:textId="77777777" w:rsidR="00625578" w:rsidRPr="00F06B99" w:rsidRDefault="00625578" w:rsidP="002F1816">
            <w:pPr>
              <w:jc w:val="center"/>
              <w:rPr>
                <w:rFonts w:ascii="GHEA Grapalat" w:hAnsi="GHEA Grapalat"/>
                <w:b/>
                <w:bCs/>
                <w:sz w:val="16"/>
                <w:szCs w:val="16"/>
              </w:rPr>
            </w:pPr>
            <w:r w:rsidRPr="00F06B99">
              <w:rPr>
                <w:rFonts w:ascii="GHEA Grapalat" w:hAnsi="GHEA Grapalat"/>
                <w:b/>
                <w:bCs/>
                <w:sz w:val="16"/>
                <w:szCs w:val="16"/>
              </w:rPr>
              <w:t>ԱՊՐԱՆՔԻ</w:t>
            </w:r>
          </w:p>
        </w:tc>
      </w:tr>
      <w:tr w:rsidR="00625578" w:rsidRPr="00F06B99" w14:paraId="3D5110B3" w14:textId="77777777" w:rsidTr="00B836F6">
        <w:trPr>
          <w:gridAfter w:val="1"/>
          <w:wAfter w:w="7" w:type="dxa"/>
          <w:trHeight w:val="183"/>
        </w:trPr>
        <w:tc>
          <w:tcPr>
            <w:tcW w:w="475" w:type="dxa"/>
            <w:vMerge w:val="restart"/>
            <w:vAlign w:val="center"/>
            <w:hideMark/>
          </w:tcPr>
          <w:p w14:paraId="0C2B4643" w14:textId="77777777" w:rsidR="00625578" w:rsidRPr="00F06B99" w:rsidRDefault="00625578" w:rsidP="002F1816">
            <w:pPr>
              <w:jc w:val="center"/>
              <w:rPr>
                <w:rFonts w:ascii="GHEA Grapalat" w:hAnsi="GHEA Grapalat"/>
                <w:sz w:val="16"/>
                <w:szCs w:val="16"/>
              </w:rPr>
            </w:pPr>
            <w:r w:rsidRPr="00F06B99">
              <w:rPr>
                <w:rFonts w:ascii="GHEA Grapalat" w:hAnsi="GHEA Grapalat"/>
                <w:sz w:val="16"/>
                <w:szCs w:val="16"/>
              </w:rPr>
              <w:t>Չ/Հ</w:t>
            </w:r>
          </w:p>
        </w:tc>
        <w:tc>
          <w:tcPr>
            <w:tcW w:w="2171" w:type="dxa"/>
            <w:vMerge w:val="restart"/>
            <w:vAlign w:val="center"/>
            <w:hideMark/>
          </w:tcPr>
          <w:p w14:paraId="73333960" w14:textId="77777777" w:rsidR="00625578" w:rsidRPr="00F06B99" w:rsidRDefault="00625578" w:rsidP="002F1816">
            <w:pPr>
              <w:jc w:val="center"/>
              <w:rPr>
                <w:rFonts w:ascii="GHEA Grapalat" w:hAnsi="GHEA Grapalat"/>
                <w:sz w:val="16"/>
                <w:szCs w:val="16"/>
              </w:rPr>
            </w:pPr>
            <w:r w:rsidRPr="00F06B99">
              <w:rPr>
                <w:rFonts w:ascii="GHEA Grapalat" w:hAnsi="GHEA Grapalat"/>
                <w:sz w:val="16"/>
                <w:szCs w:val="16"/>
              </w:rPr>
              <w:t>Գնումների պլանով նախատեսված միջանցիկ ծածկագիրը` ըստ ԳՄԱ դասակարգման (cpv)</w:t>
            </w:r>
          </w:p>
        </w:tc>
        <w:tc>
          <w:tcPr>
            <w:tcW w:w="1109" w:type="dxa"/>
            <w:vMerge w:val="restart"/>
            <w:vAlign w:val="center"/>
            <w:hideMark/>
          </w:tcPr>
          <w:p w14:paraId="0F2D0B31" w14:textId="77777777" w:rsidR="00625578" w:rsidRPr="00F06B99" w:rsidRDefault="00625578" w:rsidP="002F1816">
            <w:pPr>
              <w:jc w:val="center"/>
              <w:rPr>
                <w:rFonts w:ascii="GHEA Grapalat" w:hAnsi="GHEA Grapalat"/>
                <w:sz w:val="16"/>
                <w:szCs w:val="16"/>
              </w:rPr>
            </w:pPr>
            <w:r w:rsidRPr="00F06B99">
              <w:rPr>
                <w:rFonts w:ascii="GHEA Grapalat" w:hAnsi="GHEA Grapalat"/>
                <w:sz w:val="16"/>
                <w:szCs w:val="16"/>
              </w:rPr>
              <w:t>Անվանումը</w:t>
            </w:r>
          </w:p>
        </w:tc>
        <w:tc>
          <w:tcPr>
            <w:tcW w:w="1139" w:type="dxa"/>
            <w:vMerge w:val="restart"/>
            <w:vAlign w:val="center"/>
            <w:hideMark/>
          </w:tcPr>
          <w:p w14:paraId="4E131F42" w14:textId="77777777" w:rsidR="00625578" w:rsidRPr="00F06B99" w:rsidRDefault="00625578" w:rsidP="002F1816">
            <w:pPr>
              <w:jc w:val="center"/>
              <w:rPr>
                <w:rFonts w:ascii="GHEA Grapalat" w:hAnsi="GHEA Grapalat"/>
                <w:sz w:val="16"/>
                <w:szCs w:val="16"/>
              </w:rPr>
            </w:pPr>
            <w:r w:rsidRPr="00F06B99">
              <w:rPr>
                <w:rFonts w:ascii="GHEA Grapalat" w:hAnsi="GHEA Grapalat"/>
                <w:sz w:val="16"/>
                <w:szCs w:val="16"/>
              </w:rPr>
              <w:t>Արտադրողի անվանումը և ծագման երկիրը**</w:t>
            </w:r>
          </w:p>
        </w:tc>
        <w:tc>
          <w:tcPr>
            <w:tcW w:w="4023" w:type="dxa"/>
            <w:vMerge w:val="restart"/>
            <w:vAlign w:val="center"/>
            <w:hideMark/>
          </w:tcPr>
          <w:p w14:paraId="4EA2F341" w14:textId="77777777" w:rsidR="00625578" w:rsidRPr="00F06B99" w:rsidRDefault="00625578" w:rsidP="002F1816">
            <w:pPr>
              <w:jc w:val="center"/>
              <w:rPr>
                <w:rFonts w:ascii="GHEA Grapalat" w:hAnsi="GHEA Grapalat"/>
                <w:sz w:val="16"/>
                <w:szCs w:val="16"/>
              </w:rPr>
            </w:pPr>
            <w:r w:rsidRPr="00F06B99">
              <w:rPr>
                <w:rFonts w:ascii="GHEA Grapalat" w:hAnsi="GHEA Grapalat"/>
                <w:sz w:val="16"/>
                <w:szCs w:val="16"/>
              </w:rPr>
              <w:t>Տեխնիկական բնութագիրը</w:t>
            </w:r>
          </w:p>
        </w:tc>
        <w:tc>
          <w:tcPr>
            <w:tcW w:w="893" w:type="dxa"/>
            <w:vMerge w:val="restart"/>
            <w:vAlign w:val="center"/>
            <w:hideMark/>
          </w:tcPr>
          <w:p w14:paraId="5C5ADB01" w14:textId="77777777" w:rsidR="00625578" w:rsidRPr="00F06B99" w:rsidRDefault="00625578" w:rsidP="002F1816">
            <w:pPr>
              <w:jc w:val="center"/>
              <w:rPr>
                <w:rFonts w:ascii="GHEA Grapalat" w:hAnsi="GHEA Grapalat"/>
                <w:sz w:val="16"/>
                <w:szCs w:val="16"/>
              </w:rPr>
            </w:pPr>
            <w:r w:rsidRPr="00F06B99">
              <w:rPr>
                <w:rFonts w:ascii="GHEA Grapalat" w:hAnsi="GHEA Grapalat"/>
                <w:sz w:val="16"/>
                <w:szCs w:val="16"/>
              </w:rPr>
              <w:t>Չափման միավորը</w:t>
            </w:r>
          </w:p>
        </w:tc>
        <w:tc>
          <w:tcPr>
            <w:tcW w:w="846" w:type="dxa"/>
            <w:vMerge w:val="restart"/>
            <w:vAlign w:val="center"/>
            <w:hideMark/>
          </w:tcPr>
          <w:p w14:paraId="24909FC3" w14:textId="77777777" w:rsidR="00625578" w:rsidRPr="00F06B99" w:rsidRDefault="00625578" w:rsidP="002F1816">
            <w:pPr>
              <w:jc w:val="center"/>
              <w:rPr>
                <w:rFonts w:ascii="GHEA Grapalat" w:hAnsi="GHEA Grapalat"/>
                <w:sz w:val="16"/>
                <w:szCs w:val="16"/>
              </w:rPr>
            </w:pPr>
            <w:r w:rsidRPr="00F06B99">
              <w:rPr>
                <w:rFonts w:ascii="GHEA Grapalat" w:hAnsi="GHEA Grapalat"/>
                <w:sz w:val="16"/>
                <w:szCs w:val="16"/>
              </w:rPr>
              <w:t>Միավոր գինը/ՀՀ դրամ</w:t>
            </w:r>
          </w:p>
        </w:tc>
        <w:tc>
          <w:tcPr>
            <w:tcW w:w="1072" w:type="dxa"/>
            <w:vMerge w:val="restart"/>
            <w:vAlign w:val="center"/>
            <w:hideMark/>
          </w:tcPr>
          <w:p w14:paraId="5B4DD2FB" w14:textId="77777777" w:rsidR="00625578" w:rsidRPr="00F06B99" w:rsidRDefault="00625578" w:rsidP="002F1816">
            <w:pPr>
              <w:jc w:val="center"/>
              <w:rPr>
                <w:rFonts w:ascii="GHEA Grapalat" w:hAnsi="GHEA Grapalat"/>
                <w:sz w:val="16"/>
                <w:szCs w:val="16"/>
              </w:rPr>
            </w:pPr>
            <w:r w:rsidRPr="00F06B99">
              <w:rPr>
                <w:rFonts w:ascii="GHEA Grapalat" w:hAnsi="GHEA Grapalat"/>
                <w:sz w:val="16"/>
                <w:szCs w:val="16"/>
              </w:rPr>
              <w:t>Ընդհանուր գինը ՀՀ դրամ</w:t>
            </w:r>
          </w:p>
        </w:tc>
        <w:tc>
          <w:tcPr>
            <w:tcW w:w="1046" w:type="dxa"/>
            <w:vMerge w:val="restart"/>
            <w:vAlign w:val="center"/>
            <w:hideMark/>
          </w:tcPr>
          <w:p w14:paraId="53A3CA8A" w14:textId="77777777" w:rsidR="00625578" w:rsidRPr="00F06B99" w:rsidRDefault="00625578" w:rsidP="002F1816">
            <w:pPr>
              <w:jc w:val="center"/>
              <w:rPr>
                <w:rFonts w:ascii="GHEA Grapalat" w:hAnsi="GHEA Grapalat"/>
                <w:sz w:val="16"/>
                <w:szCs w:val="16"/>
              </w:rPr>
            </w:pPr>
            <w:r w:rsidRPr="00F06B99">
              <w:rPr>
                <w:rFonts w:ascii="GHEA Grapalat" w:hAnsi="GHEA Grapalat"/>
                <w:sz w:val="16"/>
                <w:szCs w:val="16"/>
              </w:rPr>
              <w:t>Ընդհանուր քանակը</w:t>
            </w:r>
          </w:p>
        </w:tc>
        <w:tc>
          <w:tcPr>
            <w:tcW w:w="3035" w:type="dxa"/>
            <w:gridSpan w:val="3"/>
            <w:vAlign w:val="center"/>
            <w:hideMark/>
          </w:tcPr>
          <w:p w14:paraId="4D9DE46D" w14:textId="77777777" w:rsidR="00625578" w:rsidRPr="00F06B99" w:rsidRDefault="00625578" w:rsidP="002F1816">
            <w:pPr>
              <w:jc w:val="center"/>
              <w:rPr>
                <w:rFonts w:ascii="GHEA Grapalat" w:hAnsi="GHEA Grapalat"/>
                <w:sz w:val="16"/>
                <w:szCs w:val="16"/>
              </w:rPr>
            </w:pPr>
            <w:r w:rsidRPr="00F06B99">
              <w:rPr>
                <w:rFonts w:ascii="GHEA Grapalat" w:hAnsi="GHEA Grapalat"/>
                <w:sz w:val="16"/>
                <w:szCs w:val="16"/>
              </w:rPr>
              <w:t>Մատակարարման</w:t>
            </w:r>
          </w:p>
        </w:tc>
      </w:tr>
      <w:tr w:rsidR="00B836F6" w:rsidRPr="00F06B99" w14:paraId="4664F20C" w14:textId="77777777" w:rsidTr="00B836F6">
        <w:trPr>
          <w:gridAfter w:val="1"/>
          <w:wAfter w:w="7" w:type="dxa"/>
          <w:trHeight w:val="801"/>
        </w:trPr>
        <w:tc>
          <w:tcPr>
            <w:tcW w:w="475" w:type="dxa"/>
            <w:vMerge/>
            <w:vAlign w:val="center"/>
            <w:hideMark/>
          </w:tcPr>
          <w:p w14:paraId="69FA7A77" w14:textId="77777777" w:rsidR="00B836F6" w:rsidRPr="00F06B99" w:rsidRDefault="00B836F6" w:rsidP="00B836F6">
            <w:pPr>
              <w:jc w:val="center"/>
              <w:rPr>
                <w:rFonts w:ascii="GHEA Grapalat" w:hAnsi="GHEA Grapalat"/>
                <w:sz w:val="16"/>
                <w:szCs w:val="16"/>
              </w:rPr>
            </w:pPr>
          </w:p>
        </w:tc>
        <w:tc>
          <w:tcPr>
            <w:tcW w:w="2171" w:type="dxa"/>
            <w:vMerge/>
            <w:vAlign w:val="center"/>
            <w:hideMark/>
          </w:tcPr>
          <w:p w14:paraId="49392675" w14:textId="77777777" w:rsidR="00B836F6" w:rsidRPr="00F06B99" w:rsidRDefault="00B836F6" w:rsidP="00B836F6">
            <w:pPr>
              <w:jc w:val="center"/>
              <w:rPr>
                <w:rFonts w:ascii="GHEA Grapalat" w:hAnsi="GHEA Grapalat"/>
                <w:sz w:val="16"/>
                <w:szCs w:val="16"/>
              </w:rPr>
            </w:pPr>
          </w:p>
        </w:tc>
        <w:tc>
          <w:tcPr>
            <w:tcW w:w="1109" w:type="dxa"/>
            <w:vMerge/>
            <w:vAlign w:val="center"/>
            <w:hideMark/>
          </w:tcPr>
          <w:p w14:paraId="308540AE" w14:textId="77777777" w:rsidR="00B836F6" w:rsidRPr="00F06B99" w:rsidRDefault="00B836F6" w:rsidP="00B836F6">
            <w:pPr>
              <w:jc w:val="center"/>
              <w:rPr>
                <w:rFonts w:ascii="GHEA Grapalat" w:hAnsi="GHEA Grapalat"/>
                <w:sz w:val="16"/>
                <w:szCs w:val="16"/>
              </w:rPr>
            </w:pPr>
          </w:p>
        </w:tc>
        <w:tc>
          <w:tcPr>
            <w:tcW w:w="1139" w:type="dxa"/>
            <w:vMerge/>
            <w:vAlign w:val="center"/>
            <w:hideMark/>
          </w:tcPr>
          <w:p w14:paraId="030F1574" w14:textId="77777777" w:rsidR="00B836F6" w:rsidRPr="00F06B99" w:rsidRDefault="00B836F6" w:rsidP="00B836F6">
            <w:pPr>
              <w:jc w:val="center"/>
              <w:rPr>
                <w:rFonts w:ascii="GHEA Grapalat" w:hAnsi="GHEA Grapalat"/>
                <w:sz w:val="16"/>
                <w:szCs w:val="16"/>
              </w:rPr>
            </w:pPr>
          </w:p>
        </w:tc>
        <w:tc>
          <w:tcPr>
            <w:tcW w:w="4023" w:type="dxa"/>
            <w:vMerge/>
            <w:vAlign w:val="center"/>
            <w:hideMark/>
          </w:tcPr>
          <w:p w14:paraId="74B6A621" w14:textId="77777777" w:rsidR="00B836F6" w:rsidRPr="00F06B99" w:rsidRDefault="00B836F6" w:rsidP="00B836F6">
            <w:pPr>
              <w:jc w:val="center"/>
              <w:rPr>
                <w:rFonts w:ascii="GHEA Grapalat" w:hAnsi="GHEA Grapalat"/>
                <w:sz w:val="16"/>
                <w:szCs w:val="16"/>
              </w:rPr>
            </w:pPr>
          </w:p>
        </w:tc>
        <w:tc>
          <w:tcPr>
            <w:tcW w:w="893" w:type="dxa"/>
            <w:vMerge/>
            <w:vAlign w:val="center"/>
            <w:hideMark/>
          </w:tcPr>
          <w:p w14:paraId="1E103987" w14:textId="77777777" w:rsidR="00B836F6" w:rsidRPr="00F06B99" w:rsidRDefault="00B836F6" w:rsidP="00B836F6">
            <w:pPr>
              <w:jc w:val="center"/>
              <w:rPr>
                <w:rFonts w:ascii="GHEA Grapalat" w:hAnsi="GHEA Grapalat"/>
                <w:sz w:val="16"/>
                <w:szCs w:val="16"/>
              </w:rPr>
            </w:pPr>
          </w:p>
        </w:tc>
        <w:tc>
          <w:tcPr>
            <w:tcW w:w="846" w:type="dxa"/>
            <w:vMerge/>
            <w:vAlign w:val="center"/>
            <w:hideMark/>
          </w:tcPr>
          <w:p w14:paraId="6F7BAC0F" w14:textId="77777777" w:rsidR="00B836F6" w:rsidRPr="00F06B99" w:rsidRDefault="00B836F6" w:rsidP="00B836F6">
            <w:pPr>
              <w:jc w:val="center"/>
              <w:rPr>
                <w:rFonts w:ascii="GHEA Grapalat" w:hAnsi="GHEA Grapalat"/>
                <w:sz w:val="16"/>
                <w:szCs w:val="16"/>
              </w:rPr>
            </w:pPr>
          </w:p>
        </w:tc>
        <w:tc>
          <w:tcPr>
            <w:tcW w:w="1072" w:type="dxa"/>
            <w:vMerge/>
            <w:vAlign w:val="center"/>
            <w:hideMark/>
          </w:tcPr>
          <w:p w14:paraId="7684A83E" w14:textId="77777777" w:rsidR="00B836F6" w:rsidRPr="00F06B99" w:rsidRDefault="00B836F6" w:rsidP="00B836F6">
            <w:pPr>
              <w:jc w:val="center"/>
              <w:rPr>
                <w:rFonts w:ascii="GHEA Grapalat" w:hAnsi="GHEA Grapalat"/>
                <w:sz w:val="16"/>
                <w:szCs w:val="16"/>
              </w:rPr>
            </w:pPr>
          </w:p>
        </w:tc>
        <w:tc>
          <w:tcPr>
            <w:tcW w:w="1046" w:type="dxa"/>
            <w:vMerge/>
            <w:vAlign w:val="center"/>
            <w:hideMark/>
          </w:tcPr>
          <w:p w14:paraId="5A3748D5" w14:textId="77777777" w:rsidR="00B836F6" w:rsidRPr="00F06B99" w:rsidRDefault="00B836F6" w:rsidP="00B836F6">
            <w:pPr>
              <w:jc w:val="center"/>
              <w:rPr>
                <w:rFonts w:ascii="GHEA Grapalat" w:hAnsi="GHEA Grapalat"/>
                <w:sz w:val="16"/>
                <w:szCs w:val="16"/>
              </w:rPr>
            </w:pPr>
          </w:p>
        </w:tc>
        <w:tc>
          <w:tcPr>
            <w:tcW w:w="502" w:type="dxa"/>
            <w:textDirection w:val="btLr"/>
            <w:vAlign w:val="center"/>
            <w:hideMark/>
          </w:tcPr>
          <w:p w14:paraId="15F20C64" w14:textId="77777777" w:rsidR="00B836F6" w:rsidRPr="00F06B99" w:rsidRDefault="00B836F6" w:rsidP="00B836F6">
            <w:pPr>
              <w:jc w:val="center"/>
              <w:rPr>
                <w:rFonts w:ascii="GHEA Grapalat" w:hAnsi="GHEA Grapalat"/>
                <w:sz w:val="16"/>
                <w:szCs w:val="16"/>
              </w:rPr>
            </w:pPr>
            <w:r w:rsidRPr="00F06B99">
              <w:rPr>
                <w:rFonts w:ascii="GHEA Grapalat" w:hAnsi="GHEA Grapalat"/>
                <w:sz w:val="16"/>
                <w:szCs w:val="16"/>
              </w:rPr>
              <w:t>Հասցեն</w:t>
            </w:r>
          </w:p>
        </w:tc>
        <w:tc>
          <w:tcPr>
            <w:tcW w:w="1779" w:type="dxa"/>
            <w:textDirection w:val="btLr"/>
            <w:vAlign w:val="center"/>
            <w:hideMark/>
          </w:tcPr>
          <w:p w14:paraId="01D21938" w14:textId="2241291B" w:rsidR="00B836F6" w:rsidRPr="00F06B99" w:rsidRDefault="00B836F6" w:rsidP="00B836F6">
            <w:pPr>
              <w:jc w:val="center"/>
              <w:rPr>
                <w:rFonts w:ascii="GHEA Grapalat" w:hAnsi="GHEA Grapalat"/>
                <w:sz w:val="16"/>
                <w:szCs w:val="16"/>
              </w:rPr>
            </w:pPr>
            <w:r w:rsidRPr="00F06B99">
              <w:rPr>
                <w:rFonts w:ascii="GHEA Grapalat" w:hAnsi="GHEA Grapalat"/>
                <w:sz w:val="16"/>
                <w:szCs w:val="16"/>
              </w:rPr>
              <w:t>Ենթակա քանակը</w:t>
            </w:r>
          </w:p>
        </w:tc>
        <w:tc>
          <w:tcPr>
            <w:tcW w:w="754" w:type="dxa"/>
            <w:textDirection w:val="btLr"/>
            <w:vAlign w:val="center"/>
            <w:hideMark/>
          </w:tcPr>
          <w:p w14:paraId="741E385B" w14:textId="08A40044" w:rsidR="00B836F6" w:rsidRPr="00F06B99" w:rsidRDefault="00B836F6" w:rsidP="00B836F6">
            <w:pPr>
              <w:jc w:val="center"/>
              <w:rPr>
                <w:rFonts w:ascii="GHEA Grapalat" w:hAnsi="GHEA Grapalat"/>
                <w:sz w:val="16"/>
                <w:szCs w:val="16"/>
              </w:rPr>
            </w:pPr>
            <w:r w:rsidRPr="00F06B99">
              <w:rPr>
                <w:rFonts w:ascii="GHEA Grapalat" w:hAnsi="GHEA Grapalat"/>
                <w:sz w:val="16"/>
                <w:szCs w:val="16"/>
              </w:rPr>
              <w:t>Ժամկետը</w:t>
            </w:r>
          </w:p>
        </w:tc>
      </w:tr>
      <w:tr w:rsidR="00B836F6" w:rsidRPr="00074415" w14:paraId="1C232865" w14:textId="77777777" w:rsidTr="00B836F6">
        <w:trPr>
          <w:gridAfter w:val="1"/>
          <w:wAfter w:w="7" w:type="dxa"/>
          <w:trHeight w:val="3768"/>
        </w:trPr>
        <w:tc>
          <w:tcPr>
            <w:tcW w:w="475" w:type="dxa"/>
            <w:vAlign w:val="center"/>
            <w:hideMark/>
          </w:tcPr>
          <w:p w14:paraId="29A69200" w14:textId="37AE136B" w:rsidR="00B836F6" w:rsidRPr="00103D18" w:rsidRDefault="00B836F6" w:rsidP="00B836F6">
            <w:pPr>
              <w:jc w:val="center"/>
              <w:rPr>
                <w:rFonts w:ascii="GHEA Grapalat" w:hAnsi="GHEA Grapalat"/>
                <w:b/>
                <w:bCs/>
                <w:sz w:val="16"/>
                <w:szCs w:val="16"/>
              </w:rPr>
            </w:pPr>
            <w:r w:rsidRPr="00103D18">
              <w:rPr>
                <w:rFonts w:ascii="GHEA Grapalat" w:hAnsi="GHEA Grapalat"/>
                <w:b/>
                <w:bCs/>
                <w:sz w:val="16"/>
                <w:szCs w:val="16"/>
              </w:rPr>
              <w:t>1</w:t>
            </w:r>
          </w:p>
        </w:tc>
        <w:tc>
          <w:tcPr>
            <w:tcW w:w="2171" w:type="dxa"/>
            <w:vAlign w:val="center"/>
            <w:hideMark/>
          </w:tcPr>
          <w:p w14:paraId="763BC318" w14:textId="2617261A" w:rsidR="00B836F6" w:rsidRPr="00103D18" w:rsidRDefault="00B836F6" w:rsidP="00B836F6">
            <w:pPr>
              <w:jc w:val="center"/>
              <w:rPr>
                <w:rFonts w:ascii="GHEA Grapalat" w:hAnsi="GHEA Grapalat"/>
                <w:sz w:val="16"/>
                <w:szCs w:val="16"/>
                <w:lang w:val="hy-AM"/>
              </w:rPr>
            </w:pPr>
            <w:r w:rsidRPr="00103D18">
              <w:rPr>
                <w:rFonts w:ascii="GHEA Grapalat" w:hAnsi="GHEA Grapalat"/>
                <w:sz w:val="16"/>
                <w:szCs w:val="16"/>
                <w:lang w:val="hy-AM"/>
              </w:rPr>
              <w:t>09134200</w:t>
            </w:r>
          </w:p>
        </w:tc>
        <w:tc>
          <w:tcPr>
            <w:tcW w:w="1109" w:type="dxa"/>
            <w:vAlign w:val="center"/>
            <w:hideMark/>
          </w:tcPr>
          <w:p w14:paraId="6DB8594A" w14:textId="4429CD8E" w:rsidR="00B836F6" w:rsidRPr="00103D18" w:rsidRDefault="00B836F6" w:rsidP="00B836F6">
            <w:pPr>
              <w:jc w:val="center"/>
              <w:rPr>
                <w:rFonts w:ascii="GHEA Grapalat" w:hAnsi="GHEA Grapalat"/>
                <w:sz w:val="16"/>
                <w:szCs w:val="16"/>
              </w:rPr>
            </w:pPr>
            <w:r w:rsidRPr="00103D18">
              <w:rPr>
                <w:rFonts w:ascii="GHEA Grapalat" w:hAnsi="GHEA Grapalat"/>
                <w:sz w:val="16"/>
                <w:szCs w:val="16"/>
              </w:rPr>
              <w:t>դիզելային վառելիք</w:t>
            </w:r>
          </w:p>
        </w:tc>
        <w:tc>
          <w:tcPr>
            <w:tcW w:w="1139" w:type="dxa"/>
            <w:vAlign w:val="center"/>
            <w:hideMark/>
          </w:tcPr>
          <w:p w14:paraId="54466989" w14:textId="77777777" w:rsidR="00B836F6" w:rsidRPr="00103D18" w:rsidRDefault="00B836F6" w:rsidP="00B836F6">
            <w:pPr>
              <w:jc w:val="center"/>
              <w:rPr>
                <w:rFonts w:ascii="GHEA Grapalat" w:hAnsi="GHEA Grapalat"/>
                <w:sz w:val="16"/>
                <w:szCs w:val="16"/>
              </w:rPr>
            </w:pPr>
          </w:p>
        </w:tc>
        <w:tc>
          <w:tcPr>
            <w:tcW w:w="4023" w:type="dxa"/>
            <w:vAlign w:val="center"/>
            <w:hideMark/>
          </w:tcPr>
          <w:p w14:paraId="2C4B9E23" w14:textId="1F0858C7" w:rsidR="00B836F6" w:rsidRPr="00103D18" w:rsidRDefault="00B836F6" w:rsidP="00B836F6">
            <w:pPr>
              <w:jc w:val="center"/>
              <w:rPr>
                <w:rFonts w:ascii="GHEA Grapalat" w:hAnsi="GHEA Grapalat"/>
                <w:sz w:val="16"/>
                <w:szCs w:val="16"/>
                <w:lang w:val="hy-AM"/>
              </w:rPr>
            </w:pPr>
            <w:r w:rsidRPr="00103D18">
              <w:rPr>
                <w:rFonts w:ascii="GHEA Grapalat" w:hAnsi="GHEA Grapalat"/>
                <w:sz w:val="16"/>
                <w:szCs w:val="16"/>
              </w:rPr>
              <w:t>Ցետանային թիվը 51-ից ոչ պակաս, ցետանային ցուցիչը-46-ից ոչ պակաս, խտությունը 150</w:t>
            </w:r>
            <w:r w:rsidRPr="00103D18">
              <w:rPr>
                <w:rFonts w:ascii="Calibri" w:hAnsi="Calibri" w:cs="Calibri"/>
                <w:sz w:val="16"/>
                <w:szCs w:val="16"/>
              </w:rPr>
              <w:t> </w:t>
            </w:r>
            <w:r w:rsidRPr="00103D18">
              <w:rPr>
                <w:rFonts w:ascii="GHEA Grapalat" w:hAnsi="GHEA Grapalat"/>
                <w:sz w:val="16"/>
                <w:szCs w:val="16"/>
              </w:rPr>
              <w:t>C ջերմաստիճանում 820-ից մինչև 845 կգ/մ3, ծծմբի պարունակությունը 350 մգ/կգ-ից ոչ ավելի, բռնկման ջերմաստիճանը 550</w:t>
            </w:r>
            <w:r w:rsidRPr="00103D18">
              <w:rPr>
                <w:rFonts w:ascii="Calibri" w:hAnsi="Calibri" w:cs="Calibri"/>
                <w:sz w:val="16"/>
                <w:szCs w:val="16"/>
              </w:rPr>
              <w:t> </w:t>
            </w:r>
            <w:r w:rsidRPr="00103D18">
              <w:rPr>
                <w:rFonts w:ascii="GHEA Grapalat" w:hAnsi="GHEA Grapalat"/>
                <w:sz w:val="16"/>
                <w:szCs w:val="16"/>
              </w:rPr>
              <w:t>C-ից ոչ ցածր, ածխածնի մնացորդը 10% նստվածքում 0,3%-ից ոչ ավելի, մածուցիկությունը 400</w:t>
            </w:r>
            <w:r w:rsidRPr="00103D18">
              <w:rPr>
                <w:rFonts w:ascii="Calibri" w:hAnsi="Calibri" w:cs="Calibri"/>
                <w:sz w:val="16"/>
                <w:szCs w:val="16"/>
              </w:rPr>
              <w:t> </w:t>
            </w:r>
            <w:r w:rsidRPr="00103D18">
              <w:rPr>
                <w:rFonts w:ascii="GHEA Grapalat" w:hAnsi="GHEA Grapalat"/>
                <w:sz w:val="16"/>
                <w:szCs w:val="16"/>
              </w:rPr>
              <w:t>C-ում` 2,0-ից մինչև 4,5 մմ2</w:t>
            </w:r>
            <w:r w:rsidRPr="00103D18">
              <w:rPr>
                <w:rFonts w:ascii="Calibri" w:hAnsi="Calibri" w:cs="Calibri"/>
                <w:sz w:val="16"/>
                <w:szCs w:val="16"/>
              </w:rPr>
              <w:t> </w:t>
            </w:r>
            <w:r w:rsidRPr="00103D18">
              <w:rPr>
                <w:rFonts w:ascii="GHEA Grapalat" w:hAnsi="GHEA Grapalat"/>
                <w:sz w:val="16"/>
                <w:szCs w:val="16"/>
              </w:rPr>
              <w:t>/վ, պղտորման ջերմաստիճանը` 00</w:t>
            </w:r>
            <w:r w:rsidRPr="00103D18">
              <w:rPr>
                <w:rFonts w:ascii="Calibri" w:hAnsi="Calibri" w:cs="Calibri"/>
                <w:sz w:val="16"/>
                <w:szCs w:val="16"/>
              </w:rPr>
              <w:t> </w:t>
            </w:r>
            <w:r w:rsidRPr="00103D18">
              <w:rPr>
                <w:rFonts w:ascii="GHEA Grapalat" w:hAnsi="GHEA Grapalat"/>
                <w:sz w:val="16"/>
                <w:szCs w:val="16"/>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r w:rsidRPr="00103D18">
              <w:rPr>
                <w:rFonts w:ascii="GHEA Grapalat" w:eastAsia="Calibri" w:hAnsi="GHEA Grapalat"/>
                <w:b/>
                <w:sz w:val="16"/>
                <w:szCs w:val="16"/>
                <w:lang w:val="hy-AM"/>
              </w:rPr>
              <w:t xml:space="preserve"> </w:t>
            </w:r>
            <w:r w:rsidRPr="00103D18">
              <w:rPr>
                <w:rFonts w:ascii="GHEA Grapalat" w:hAnsi="GHEA Grapalat"/>
                <w:b/>
                <w:bCs/>
                <w:sz w:val="16"/>
                <w:szCs w:val="16"/>
                <w:lang w:val="hy-AM"/>
              </w:rPr>
              <w:t xml:space="preserve">Մատակարարումը </w:t>
            </w:r>
            <w:r w:rsidRPr="00103D18">
              <w:rPr>
                <w:rFonts w:ascii="GHEA Grapalat" w:eastAsia="Calibri" w:hAnsi="GHEA Grapalat"/>
                <w:b/>
                <w:sz w:val="16"/>
                <w:szCs w:val="16"/>
                <w:lang w:val="hy-AM"/>
              </w:rPr>
              <w:t>իրականացվում է</w:t>
            </w:r>
            <w:r w:rsidRPr="00103D18">
              <w:rPr>
                <w:rFonts w:ascii="GHEA Grapalat" w:hAnsi="GHEA Grapalat"/>
                <w:b/>
                <w:bCs/>
                <w:sz w:val="16"/>
                <w:szCs w:val="16"/>
                <w:lang w:val="hy-AM"/>
              </w:rPr>
              <w:t xml:space="preserve"> բաքով։</w:t>
            </w:r>
            <w:r w:rsidRPr="00103D18">
              <w:rPr>
                <w:rFonts w:ascii="GHEA Grapalat" w:eastAsia="Calibri" w:hAnsi="GHEA Grapalat"/>
                <w:b/>
                <w:bCs/>
                <w:sz w:val="16"/>
                <w:szCs w:val="16"/>
                <w:lang w:val="hy-AM"/>
              </w:rPr>
              <w:t xml:space="preserve"> </w:t>
            </w:r>
            <w:r w:rsidRPr="00103D18">
              <w:rPr>
                <w:rFonts w:ascii="GHEA Grapalat" w:eastAsia="Calibri" w:hAnsi="GHEA Grapalat"/>
                <w:sz w:val="16"/>
                <w:szCs w:val="16"/>
                <w:lang w:val="hy-AM"/>
              </w:rPr>
              <w:t>։</w:t>
            </w:r>
            <w:r w:rsidRPr="00103D18">
              <w:rPr>
                <w:rFonts w:ascii="GHEA Grapalat" w:eastAsia="Calibri" w:hAnsi="GHEA Grapalat"/>
                <w:b/>
                <w:bCs/>
                <w:sz w:val="16"/>
                <w:szCs w:val="16"/>
                <w:lang w:val="hy-AM"/>
              </w:rPr>
              <w:t xml:space="preserve">Մատակարարման քանակները և ժամկետները համաձայնեցնել պատվիրատուի հետ </w:t>
            </w:r>
            <w:r w:rsidRPr="00103D18">
              <w:rPr>
                <w:rFonts w:ascii="GHEA Grapalat" w:hAnsi="GHEA Grapalat"/>
                <w:b/>
                <w:bCs/>
                <w:sz w:val="16"/>
                <w:szCs w:val="16"/>
                <w:lang w:val="hy-AM"/>
              </w:rPr>
              <w:t>(քանակները ենթակա են փոփոխության)։</w:t>
            </w:r>
            <w:r w:rsidR="00074415">
              <w:rPr>
                <w:rFonts w:ascii="GHEA Grapalat" w:hAnsi="GHEA Grapalat"/>
                <w:b/>
                <w:bCs/>
                <w:i/>
                <w:iCs/>
                <w:sz w:val="16"/>
                <w:szCs w:val="16"/>
                <w:lang w:val="hy-AM"/>
              </w:rPr>
              <w:t xml:space="preserve"> </w:t>
            </w:r>
            <w:r w:rsidR="00074415">
              <w:rPr>
                <w:rFonts w:ascii="GHEA Grapalat" w:hAnsi="GHEA Grapalat"/>
                <w:b/>
                <w:bCs/>
                <w:i/>
                <w:iCs/>
                <w:sz w:val="16"/>
                <w:szCs w:val="16"/>
                <w:lang w:val="hy-AM"/>
              </w:rPr>
              <w:t>Մատակարարումն իրականացվում  է հունվար ամսից</w:t>
            </w:r>
          </w:p>
        </w:tc>
        <w:tc>
          <w:tcPr>
            <w:tcW w:w="893" w:type="dxa"/>
            <w:vAlign w:val="center"/>
            <w:hideMark/>
          </w:tcPr>
          <w:p w14:paraId="6BFE77BC" w14:textId="615E40DF" w:rsidR="00B836F6" w:rsidRPr="00103D18" w:rsidRDefault="00B836F6" w:rsidP="00B836F6">
            <w:pPr>
              <w:jc w:val="center"/>
              <w:rPr>
                <w:rFonts w:ascii="GHEA Grapalat" w:hAnsi="GHEA Grapalat"/>
                <w:sz w:val="16"/>
                <w:szCs w:val="16"/>
              </w:rPr>
            </w:pPr>
            <w:r w:rsidRPr="00103D18">
              <w:rPr>
                <w:rFonts w:ascii="GHEA Grapalat" w:hAnsi="GHEA Grapalat"/>
                <w:sz w:val="16"/>
                <w:szCs w:val="16"/>
              </w:rPr>
              <w:t>լիտր</w:t>
            </w:r>
          </w:p>
        </w:tc>
        <w:tc>
          <w:tcPr>
            <w:tcW w:w="846" w:type="dxa"/>
            <w:vAlign w:val="center"/>
            <w:hideMark/>
          </w:tcPr>
          <w:p w14:paraId="1C444B07" w14:textId="77777777" w:rsidR="00B836F6" w:rsidRPr="00103D18" w:rsidRDefault="00B836F6" w:rsidP="00B836F6">
            <w:pPr>
              <w:jc w:val="center"/>
              <w:rPr>
                <w:rFonts w:ascii="GHEA Grapalat" w:hAnsi="GHEA Grapalat"/>
                <w:sz w:val="16"/>
                <w:szCs w:val="16"/>
              </w:rPr>
            </w:pPr>
          </w:p>
        </w:tc>
        <w:tc>
          <w:tcPr>
            <w:tcW w:w="1072" w:type="dxa"/>
            <w:vAlign w:val="center"/>
            <w:hideMark/>
          </w:tcPr>
          <w:p w14:paraId="02FF1C65" w14:textId="77777777" w:rsidR="00B836F6" w:rsidRPr="00103D18" w:rsidRDefault="00B836F6" w:rsidP="00B836F6">
            <w:pPr>
              <w:jc w:val="center"/>
              <w:rPr>
                <w:rFonts w:ascii="GHEA Grapalat" w:hAnsi="GHEA Grapalat"/>
                <w:sz w:val="16"/>
                <w:szCs w:val="16"/>
              </w:rPr>
            </w:pPr>
          </w:p>
        </w:tc>
        <w:tc>
          <w:tcPr>
            <w:tcW w:w="1046" w:type="dxa"/>
            <w:vAlign w:val="center"/>
            <w:hideMark/>
          </w:tcPr>
          <w:p w14:paraId="0FF101CC" w14:textId="22C46051" w:rsidR="00B836F6" w:rsidRPr="00103D18" w:rsidRDefault="00B836F6" w:rsidP="00B836F6">
            <w:pPr>
              <w:jc w:val="center"/>
              <w:rPr>
                <w:rFonts w:ascii="GHEA Grapalat" w:hAnsi="GHEA Grapalat"/>
                <w:sz w:val="16"/>
                <w:szCs w:val="16"/>
              </w:rPr>
            </w:pPr>
            <w:r w:rsidRPr="00103D18">
              <w:rPr>
                <w:rFonts w:ascii="GHEA Grapalat" w:hAnsi="GHEA Grapalat"/>
                <w:sz w:val="16"/>
                <w:szCs w:val="16"/>
              </w:rPr>
              <w:t>7000</w:t>
            </w:r>
          </w:p>
        </w:tc>
        <w:tc>
          <w:tcPr>
            <w:tcW w:w="502" w:type="dxa"/>
            <w:textDirection w:val="btLr"/>
            <w:vAlign w:val="center"/>
            <w:hideMark/>
          </w:tcPr>
          <w:p w14:paraId="2BDE9DF2" w14:textId="0B6CFD8F" w:rsidR="00B836F6" w:rsidRPr="00103D18" w:rsidRDefault="00B836F6" w:rsidP="00B836F6">
            <w:pPr>
              <w:jc w:val="center"/>
              <w:rPr>
                <w:rFonts w:ascii="GHEA Grapalat" w:hAnsi="GHEA Grapalat"/>
                <w:sz w:val="16"/>
                <w:szCs w:val="16"/>
                <w:lang w:val="hy-AM"/>
              </w:rPr>
            </w:pPr>
            <w:r w:rsidRPr="00103D18">
              <w:rPr>
                <w:rFonts w:ascii="GHEA Grapalat" w:hAnsi="GHEA Grapalat"/>
                <w:sz w:val="16"/>
                <w:szCs w:val="16"/>
                <w:lang w:val="hy-AM"/>
              </w:rPr>
              <w:t>գ</w:t>
            </w:r>
            <w:r w:rsidRPr="00103D18">
              <w:rPr>
                <w:rFonts w:ascii="Cambria Math" w:hAnsi="Cambria Math"/>
                <w:sz w:val="16"/>
                <w:szCs w:val="16"/>
                <w:lang w:val="hy-AM"/>
              </w:rPr>
              <w:t>․</w:t>
            </w:r>
            <w:r w:rsidRPr="00103D18">
              <w:rPr>
                <w:rFonts w:ascii="GHEA Grapalat" w:hAnsi="GHEA Grapalat"/>
                <w:sz w:val="16"/>
                <w:szCs w:val="16"/>
                <w:lang w:val="hy-AM"/>
              </w:rPr>
              <w:t xml:space="preserve"> </w:t>
            </w:r>
            <w:r w:rsidRPr="00103D18">
              <w:rPr>
                <w:rFonts w:ascii="GHEA Grapalat" w:hAnsi="GHEA Grapalat" w:cs="Cambria Math"/>
                <w:sz w:val="16"/>
                <w:szCs w:val="16"/>
                <w:lang w:val="hy-AM"/>
              </w:rPr>
              <w:t>Բավրա 3-րդ փողոց 2-րդ փակուղի 1 շենք</w:t>
            </w:r>
          </w:p>
        </w:tc>
        <w:tc>
          <w:tcPr>
            <w:tcW w:w="1779" w:type="dxa"/>
            <w:textDirection w:val="btLr"/>
            <w:vAlign w:val="center"/>
            <w:hideMark/>
          </w:tcPr>
          <w:p w14:paraId="165E0530" w14:textId="361D1D95" w:rsidR="00B836F6" w:rsidRPr="00F06B99" w:rsidRDefault="00B836F6" w:rsidP="00B836F6">
            <w:pPr>
              <w:jc w:val="center"/>
              <w:rPr>
                <w:rFonts w:ascii="GHEA Grapalat" w:hAnsi="GHEA Grapalat"/>
                <w:sz w:val="16"/>
                <w:szCs w:val="16"/>
                <w:lang w:val="hy-AM"/>
              </w:rPr>
            </w:pPr>
            <w:r w:rsidRPr="00F06B99">
              <w:rPr>
                <w:rFonts w:ascii="GHEA Grapalat" w:hAnsi="GHEA Grapalat"/>
                <w:sz w:val="16"/>
                <w:szCs w:val="16"/>
                <w:lang w:val="hy-AM"/>
              </w:rPr>
              <w:t xml:space="preserve">Մատակարարումը իրականացվում է պայմանագրի կնքման օրվանից 20 օրացուցային օրվա  ընթացքում բացառությամբ այն դեպքի, երբ ընտրված մասնակիցը համաձայնվում է ապրանքը մատակարարել ավելի կարճ ժամկետում: Ըստ պահանջի /քանակը ենթակա է փոփոխոթյան/ </w:t>
            </w:r>
            <w:r w:rsidRPr="00F06B99">
              <w:rPr>
                <w:rFonts w:ascii="GHEA Grapalat" w:hAnsi="GHEA Grapalat"/>
                <w:b/>
                <w:bCs/>
                <w:i/>
                <w:iCs/>
                <w:sz w:val="16"/>
                <w:szCs w:val="16"/>
                <w:lang w:val="hy-AM"/>
              </w:rPr>
              <w:t>Վճարումն համապատասխան ժամանակացույցի</w:t>
            </w:r>
          </w:p>
        </w:tc>
        <w:tc>
          <w:tcPr>
            <w:tcW w:w="754" w:type="dxa"/>
            <w:textDirection w:val="btLr"/>
            <w:vAlign w:val="center"/>
            <w:hideMark/>
          </w:tcPr>
          <w:p w14:paraId="2FF9C5B9" w14:textId="4A34A492" w:rsidR="00B836F6" w:rsidRPr="00F06B99" w:rsidRDefault="00B836F6" w:rsidP="00B836F6">
            <w:pPr>
              <w:jc w:val="center"/>
              <w:rPr>
                <w:rFonts w:ascii="GHEA Grapalat" w:hAnsi="GHEA Grapalat"/>
                <w:sz w:val="16"/>
                <w:szCs w:val="16"/>
                <w:lang w:val="hy-AM"/>
              </w:rPr>
            </w:pPr>
            <w:r w:rsidRPr="00F06B99">
              <w:rPr>
                <w:rFonts w:ascii="GHEA Grapalat" w:hAnsi="GHEA Grapalat"/>
                <w:sz w:val="16"/>
                <w:szCs w:val="16"/>
                <w:lang w:val="hy-AM"/>
              </w:rPr>
              <w:t>Պայմանագրի կնքման պահից մինչև 25</w:t>
            </w:r>
            <w:r w:rsidRPr="00F06B99">
              <w:rPr>
                <w:rFonts w:ascii="Cambria Math" w:hAnsi="Cambria Math" w:cs="Cambria Math"/>
                <w:sz w:val="16"/>
                <w:szCs w:val="16"/>
                <w:lang w:val="hy-AM"/>
              </w:rPr>
              <w:t>․</w:t>
            </w:r>
            <w:r w:rsidRPr="00F06B99">
              <w:rPr>
                <w:rFonts w:ascii="GHEA Grapalat" w:hAnsi="GHEA Grapalat" w:cs="Cambria Math"/>
                <w:sz w:val="16"/>
                <w:szCs w:val="16"/>
                <w:lang w:val="hy-AM"/>
              </w:rPr>
              <w:t>12</w:t>
            </w:r>
            <w:r w:rsidRPr="00F06B99">
              <w:rPr>
                <w:rFonts w:ascii="Cambria Math" w:hAnsi="Cambria Math" w:cs="Cambria Math"/>
                <w:sz w:val="16"/>
                <w:szCs w:val="16"/>
                <w:lang w:val="hy-AM"/>
              </w:rPr>
              <w:t>․</w:t>
            </w:r>
            <w:r w:rsidRPr="00F06B99">
              <w:rPr>
                <w:rFonts w:ascii="GHEA Grapalat" w:hAnsi="GHEA Grapalat"/>
                <w:sz w:val="16"/>
                <w:szCs w:val="16"/>
                <w:lang w:val="hy-AM"/>
              </w:rPr>
              <w:t>202</w:t>
            </w:r>
            <w:r>
              <w:rPr>
                <w:rFonts w:ascii="GHEA Grapalat" w:hAnsi="GHEA Grapalat"/>
                <w:sz w:val="16"/>
                <w:szCs w:val="16"/>
                <w:lang w:val="hy-AM"/>
              </w:rPr>
              <w:t>4</w:t>
            </w:r>
            <w:r w:rsidRPr="00F06B99">
              <w:rPr>
                <w:rFonts w:ascii="GHEA Grapalat" w:hAnsi="GHEA Grapalat"/>
                <w:sz w:val="16"/>
                <w:szCs w:val="16"/>
                <w:lang w:val="hy-AM"/>
              </w:rPr>
              <w:t xml:space="preserve"> թ</w:t>
            </w:r>
            <w:r w:rsidRPr="00F06B99">
              <w:rPr>
                <w:rFonts w:ascii="Cambria Math" w:hAnsi="Cambria Math" w:cs="Cambria Math"/>
                <w:sz w:val="16"/>
                <w:szCs w:val="16"/>
                <w:lang w:val="hy-AM"/>
              </w:rPr>
              <w:t>․</w:t>
            </w:r>
          </w:p>
        </w:tc>
      </w:tr>
    </w:tbl>
    <w:p w14:paraId="4B40BA5C" w14:textId="77777777" w:rsidR="00071D1C" w:rsidRPr="00F06B99" w:rsidRDefault="00071D1C" w:rsidP="00E01F84">
      <w:pPr>
        <w:jc w:val="both"/>
        <w:rPr>
          <w:rFonts w:ascii="GHEA Grapalat" w:hAnsi="GHEA Grapalat" w:cs="Sylfaen"/>
          <w:i/>
          <w:sz w:val="14"/>
          <w:szCs w:val="14"/>
          <w:lang w:val="pt-BR"/>
        </w:rPr>
      </w:pPr>
      <w:r w:rsidRPr="00F06B99">
        <w:rPr>
          <w:rFonts w:ascii="GHEA Grapalat" w:hAnsi="GHEA Grapalat"/>
          <w:sz w:val="16"/>
          <w:szCs w:val="20"/>
          <w:lang w:val="hy-AM"/>
        </w:rPr>
        <w:t xml:space="preserve"> * </w:t>
      </w:r>
      <w:r w:rsidR="0022770A" w:rsidRPr="00F06B99">
        <w:rPr>
          <w:rFonts w:ascii="GHEA Grapalat" w:hAnsi="GHEA Grapalat" w:cs="Sylfaen"/>
          <w:i/>
          <w:sz w:val="14"/>
          <w:szCs w:val="14"/>
          <w:lang w:val="pt-BR"/>
        </w:rPr>
        <w:t>Ա</w:t>
      </w:r>
      <w:r w:rsidR="00EE5A09" w:rsidRPr="00F06B99">
        <w:rPr>
          <w:rFonts w:ascii="GHEA Grapalat" w:hAnsi="GHEA Grapalat" w:cs="Sylfaen"/>
          <w:i/>
          <w:sz w:val="14"/>
          <w:szCs w:val="14"/>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06B99">
        <w:rPr>
          <w:rFonts w:ascii="GHEA Grapalat" w:hAnsi="GHEA Grapalat" w:cs="Sylfaen"/>
          <w:i/>
          <w:sz w:val="14"/>
          <w:szCs w:val="14"/>
          <w:lang w:val="pt-BR"/>
        </w:rPr>
        <w:t>ն</w:t>
      </w:r>
      <w:r w:rsidR="00EE5A09" w:rsidRPr="00F06B99">
        <w:rPr>
          <w:rFonts w:ascii="GHEA Grapalat" w:hAnsi="GHEA Grapalat" w:cs="Sylfaen"/>
          <w:i/>
          <w:sz w:val="14"/>
          <w:szCs w:val="14"/>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F06B99">
        <w:rPr>
          <w:rFonts w:ascii="GHEA Grapalat" w:hAnsi="GHEA Grapalat" w:cs="Sylfaen"/>
          <w:i/>
          <w:sz w:val="14"/>
          <w:szCs w:val="14"/>
          <w:lang w:val="pt-BR"/>
        </w:rPr>
        <w:t xml:space="preserve">ատակարարման վերջնաժամկետը չի կարող ավել լինել, քան տվյալ տարվա դեկտեմբերի </w:t>
      </w:r>
      <w:r w:rsidR="008D6EF8" w:rsidRPr="00F06B99">
        <w:rPr>
          <w:rFonts w:ascii="GHEA Grapalat" w:hAnsi="GHEA Grapalat" w:cs="Sylfaen"/>
          <w:i/>
          <w:sz w:val="14"/>
          <w:szCs w:val="14"/>
          <w:lang w:val="pt-BR"/>
        </w:rPr>
        <w:t>2</w:t>
      </w:r>
      <w:r w:rsidR="00C85FFA" w:rsidRPr="00F06B99">
        <w:rPr>
          <w:rFonts w:ascii="GHEA Grapalat" w:hAnsi="GHEA Grapalat" w:cs="Sylfaen"/>
          <w:i/>
          <w:sz w:val="14"/>
          <w:szCs w:val="14"/>
          <w:lang w:val="pt-BR"/>
        </w:rPr>
        <w:t>5</w:t>
      </w:r>
      <w:r w:rsidRPr="00F06B99">
        <w:rPr>
          <w:rFonts w:ascii="GHEA Grapalat" w:hAnsi="GHEA Grapalat" w:cs="Sylfaen"/>
          <w:i/>
          <w:sz w:val="14"/>
          <w:szCs w:val="14"/>
          <w:lang w:val="pt-BR"/>
        </w:rPr>
        <w:t>-ը:</w:t>
      </w:r>
    </w:p>
    <w:p w14:paraId="0D3A2FDF" w14:textId="77777777" w:rsidR="00E74BF6" w:rsidRPr="00F06B99" w:rsidRDefault="00E74BF6" w:rsidP="00E01F84">
      <w:pPr>
        <w:jc w:val="both"/>
        <w:rPr>
          <w:rFonts w:ascii="GHEA Grapalat" w:hAnsi="GHEA Grapalat" w:cs="Sylfaen"/>
          <w:i/>
          <w:sz w:val="8"/>
          <w:szCs w:val="8"/>
          <w:lang w:val="pt-BR"/>
        </w:rPr>
      </w:pPr>
    </w:p>
    <w:p w14:paraId="0C4B2654" w14:textId="64CEC8C4" w:rsidR="00F954E8" w:rsidRPr="00F06B99" w:rsidRDefault="00700C81" w:rsidP="00E01F84">
      <w:pPr>
        <w:pStyle w:val="af2"/>
        <w:jc w:val="both"/>
        <w:rPr>
          <w:rFonts w:ascii="GHEA Grapalat" w:hAnsi="GHEA Grapalat"/>
          <w:sz w:val="16"/>
          <w:szCs w:val="16"/>
          <w:lang w:val="pt-BR"/>
        </w:rPr>
      </w:pPr>
      <w:r w:rsidRPr="00F06B99">
        <w:rPr>
          <w:rFonts w:ascii="GHEA Grapalat" w:hAnsi="GHEA Grapalat"/>
          <w:sz w:val="16"/>
          <w:szCs w:val="16"/>
        </w:rPr>
        <w:t xml:space="preserve">** </w:t>
      </w:r>
      <w:r w:rsidR="00FD5AE8" w:rsidRPr="00F06B99">
        <w:rPr>
          <w:rFonts w:ascii="GHEA Grapalat" w:hAnsi="GHEA Grapalat" w:cs="Sylfaen"/>
          <w:i/>
          <w:sz w:val="14"/>
          <w:szCs w:val="14"/>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F06B99">
        <w:rPr>
          <w:rFonts w:ascii="GHEA Grapalat" w:hAnsi="GHEA Grapalat" w:cs="Sylfaen"/>
          <w:i/>
          <w:sz w:val="14"/>
          <w:szCs w:val="14"/>
          <w:lang w:val="hy-AM" w:eastAsia="en-US"/>
        </w:rPr>
        <w:t>մոդել</w:t>
      </w:r>
      <w:r w:rsidR="00FD5AE8" w:rsidRPr="00F06B99">
        <w:rPr>
          <w:rFonts w:ascii="GHEA Grapalat" w:hAnsi="GHEA Grapalat" w:cs="Sylfaen"/>
          <w:i/>
          <w:sz w:val="14"/>
          <w:szCs w:val="14"/>
          <w:lang w:val="pt-BR" w:eastAsia="en-US"/>
        </w:rPr>
        <w:t xml:space="preserve"> ունեցող ապրանքներ, ապա </w:t>
      </w:r>
      <w:r w:rsidR="00FD5AE8" w:rsidRPr="00F06B99">
        <w:rPr>
          <w:rFonts w:ascii="GHEA Grapalat" w:hAnsi="GHEA Grapalat" w:cs="Sylfaen"/>
          <w:i/>
          <w:sz w:val="14"/>
          <w:szCs w:val="14"/>
          <w:lang w:val="hy-AM" w:eastAsia="en-US"/>
        </w:rPr>
        <w:t>դրանցից բավարար գնահատվածները</w:t>
      </w:r>
      <w:r w:rsidR="00FD5AE8" w:rsidRPr="00F06B99">
        <w:rPr>
          <w:rFonts w:ascii="GHEA Grapalat" w:hAnsi="GHEA Grapalat" w:cs="Sylfaen"/>
          <w:i/>
          <w:sz w:val="14"/>
          <w:szCs w:val="14"/>
          <w:lang w:val="pt-BR" w:eastAsia="en-US"/>
        </w:rPr>
        <w:t xml:space="preserve"> ներառվում են սույն հավելվածում: </w:t>
      </w:r>
      <w:r w:rsidR="0022770A" w:rsidRPr="00F06B99">
        <w:rPr>
          <w:rFonts w:ascii="GHEA Grapalat" w:hAnsi="GHEA Grapalat" w:cs="Sylfaen"/>
          <w:i/>
          <w:sz w:val="14"/>
          <w:szCs w:val="14"/>
          <w:lang w:val="pt-BR" w:eastAsia="en-US"/>
        </w:rPr>
        <w:t>Ե</w:t>
      </w:r>
      <w:r w:rsidR="00F954E8" w:rsidRPr="00F06B99">
        <w:rPr>
          <w:rFonts w:ascii="GHEA Grapalat" w:hAnsi="GHEA Grapalat" w:cs="Sylfaen"/>
          <w:i/>
          <w:sz w:val="14"/>
          <w:szCs w:val="14"/>
          <w:lang w:val="pt-BR" w:eastAsia="en-US"/>
        </w:rPr>
        <w:t>թե հրավերով չի նախատեսվում մասնակցի կողմից առաջարկվող ապրանքի՝ ապրանքային նշանի</w:t>
      </w:r>
      <w:r w:rsidR="00EB35E7" w:rsidRPr="00F06B99">
        <w:rPr>
          <w:rFonts w:ascii="GHEA Grapalat" w:hAnsi="GHEA Grapalat" w:cs="Sylfaen"/>
          <w:i/>
          <w:sz w:val="14"/>
          <w:szCs w:val="14"/>
          <w:lang w:val="pt-BR" w:eastAsia="en-US"/>
        </w:rPr>
        <w:t xml:space="preserve">, ֆիրմային անվանման, </w:t>
      </w:r>
      <w:r w:rsidR="001A5E16" w:rsidRPr="00F06B99">
        <w:rPr>
          <w:rFonts w:ascii="GHEA Grapalat" w:hAnsi="GHEA Grapalat" w:cs="Sylfaen"/>
          <w:i/>
          <w:sz w:val="14"/>
          <w:szCs w:val="14"/>
          <w:lang w:val="hy-AM" w:eastAsia="en-US"/>
        </w:rPr>
        <w:t>մոդելի</w:t>
      </w:r>
      <w:r w:rsidR="00EB35E7" w:rsidRPr="00F06B99">
        <w:rPr>
          <w:rFonts w:ascii="GHEA Grapalat" w:hAnsi="GHEA Grapalat" w:cs="Sylfaen"/>
          <w:i/>
          <w:sz w:val="14"/>
          <w:szCs w:val="14"/>
          <w:lang w:val="pt-BR" w:eastAsia="en-US"/>
        </w:rPr>
        <w:t xml:space="preserve"> </w:t>
      </w:r>
      <w:r w:rsidR="00F954E8" w:rsidRPr="00F06B99">
        <w:rPr>
          <w:rFonts w:ascii="GHEA Grapalat" w:hAnsi="GHEA Grapalat" w:cs="Sylfaen"/>
          <w:i/>
          <w:sz w:val="14"/>
          <w:szCs w:val="14"/>
          <w:lang w:val="pt-BR" w:eastAsia="en-US"/>
        </w:rPr>
        <w:t xml:space="preserve">և արտադրողի վերաբերյալ տեղեկատվության ներկայացում, ապա </w:t>
      </w:r>
      <w:r w:rsidR="00EB35E7" w:rsidRPr="00F06B99">
        <w:rPr>
          <w:rFonts w:ascii="GHEA Grapalat" w:hAnsi="GHEA Grapalat" w:cs="Sylfaen"/>
          <w:i/>
          <w:sz w:val="14"/>
          <w:szCs w:val="14"/>
          <w:lang w:val="pt-BR" w:eastAsia="en-US"/>
        </w:rPr>
        <w:t xml:space="preserve">հանվում են </w:t>
      </w:r>
      <w:r w:rsidR="009F06BA" w:rsidRPr="00F06B99">
        <w:rPr>
          <w:rFonts w:ascii="GHEA Grapalat" w:hAnsi="GHEA Grapalat" w:cs="Sylfaen"/>
          <w:i/>
          <w:sz w:val="14"/>
          <w:szCs w:val="14"/>
          <w:lang w:val="pt-BR" w:eastAsia="en-US"/>
        </w:rPr>
        <w:t>«</w:t>
      </w:r>
      <w:r w:rsidR="00EB35E7" w:rsidRPr="00F06B99">
        <w:rPr>
          <w:rFonts w:ascii="GHEA Grapalat" w:hAnsi="GHEA Grapalat" w:cs="Sylfaen"/>
          <w:i/>
          <w:sz w:val="14"/>
          <w:szCs w:val="14"/>
          <w:lang w:val="pt-BR" w:eastAsia="en-US"/>
        </w:rPr>
        <w:t xml:space="preserve">ապրանքային նշանը, </w:t>
      </w:r>
      <w:r w:rsidR="001A5E16" w:rsidRPr="00F06B99">
        <w:rPr>
          <w:rFonts w:ascii="GHEA Grapalat" w:hAnsi="GHEA Grapalat" w:cs="Sylfaen"/>
          <w:i/>
          <w:sz w:val="14"/>
          <w:szCs w:val="14"/>
          <w:lang w:val="hy-AM" w:eastAsia="en-US"/>
        </w:rPr>
        <w:t>ֆիրմային անվանումը, մոդելը</w:t>
      </w:r>
      <w:r w:rsidR="008A2E7F" w:rsidRPr="00F06B99">
        <w:rPr>
          <w:rFonts w:ascii="GHEA Grapalat" w:hAnsi="GHEA Grapalat" w:cs="Sylfaen"/>
          <w:i/>
          <w:sz w:val="14"/>
          <w:szCs w:val="14"/>
          <w:lang w:val="hy-AM" w:eastAsia="en-US"/>
        </w:rPr>
        <w:t xml:space="preserve"> </w:t>
      </w:r>
      <w:r w:rsidR="00EB35E7" w:rsidRPr="00F06B99">
        <w:rPr>
          <w:rFonts w:ascii="GHEA Grapalat" w:hAnsi="GHEA Grapalat" w:cs="Sylfaen"/>
          <w:i/>
          <w:sz w:val="14"/>
          <w:szCs w:val="14"/>
          <w:lang w:val="pt-BR" w:eastAsia="en-US"/>
        </w:rPr>
        <w:t>և արտադրողի անվանումը</w:t>
      </w:r>
      <w:r w:rsidR="009F06BA" w:rsidRPr="00F06B99">
        <w:rPr>
          <w:rFonts w:ascii="GHEA Grapalat" w:hAnsi="GHEA Grapalat" w:cs="Sylfaen"/>
          <w:i/>
          <w:sz w:val="14"/>
          <w:szCs w:val="14"/>
          <w:lang w:val="pt-BR" w:eastAsia="en-US"/>
        </w:rPr>
        <w:t>» սյունակ</w:t>
      </w:r>
      <w:r w:rsidR="00EB35E7" w:rsidRPr="00F06B99">
        <w:rPr>
          <w:rFonts w:ascii="GHEA Grapalat" w:hAnsi="GHEA Grapalat" w:cs="Sylfaen"/>
          <w:i/>
          <w:sz w:val="14"/>
          <w:szCs w:val="14"/>
          <w:lang w:val="pt-BR" w:eastAsia="en-US"/>
        </w:rPr>
        <w:t>ը</w:t>
      </w:r>
      <w:r w:rsidR="0022770A" w:rsidRPr="00F06B99">
        <w:rPr>
          <w:rFonts w:ascii="GHEA Grapalat" w:hAnsi="GHEA Grapalat" w:cs="Sylfaen"/>
          <w:i/>
          <w:sz w:val="14"/>
          <w:szCs w:val="14"/>
          <w:lang w:val="pt-BR" w:eastAsia="en-US"/>
        </w:rPr>
        <w:t>:</w:t>
      </w:r>
      <w:r w:rsidR="00EB35E7" w:rsidRPr="00F06B99">
        <w:rPr>
          <w:rFonts w:ascii="GHEA Grapalat" w:hAnsi="GHEA Grapalat" w:cs="Sylfaen"/>
          <w:i/>
          <w:sz w:val="14"/>
          <w:szCs w:val="14"/>
          <w:lang w:val="pt-BR" w:eastAsia="en-US"/>
        </w:rPr>
        <w:t xml:space="preserve"> Պայմանագրով նախատեսված դեպքում Վաճառողը Գնորդին ներկայացնում է նաև ապրանքն արտադրողից</w:t>
      </w:r>
      <w:r w:rsidR="005562ED" w:rsidRPr="00F06B99">
        <w:rPr>
          <w:rFonts w:ascii="GHEA Grapalat" w:hAnsi="GHEA Grapalat" w:cs="Sylfaen"/>
          <w:i/>
          <w:sz w:val="14"/>
          <w:szCs w:val="14"/>
          <w:lang w:val="pt-BR" w:eastAsia="en-US"/>
        </w:rPr>
        <w:t xml:space="preserve"> կամ վերջինիս ներկայացուցչից երաշխիքային նամակ կամ համապատասխանության սերտիֆիկատ:</w:t>
      </w:r>
      <w:r w:rsidR="00EB35E7" w:rsidRPr="00F06B99">
        <w:rPr>
          <w:rFonts w:ascii="GHEA Grapalat" w:hAnsi="GHEA Grapalat" w:cs="Sylfaen"/>
          <w:i/>
          <w:sz w:val="14"/>
          <w:szCs w:val="14"/>
          <w:lang w:val="pt-BR" w:eastAsia="en-US"/>
        </w:rPr>
        <w:t xml:space="preserve"> </w:t>
      </w:r>
    </w:p>
    <w:p w14:paraId="3A0A0D5A" w14:textId="77777777" w:rsidR="00F954E8" w:rsidRPr="00F06B99" w:rsidRDefault="00F954E8" w:rsidP="00E01F84">
      <w:pPr>
        <w:jc w:val="both"/>
        <w:rPr>
          <w:rFonts w:ascii="GHEA Grapalat" w:hAnsi="GHEA Grapalat"/>
          <w:sz w:val="8"/>
          <w:szCs w:val="8"/>
          <w:lang w:val="pt-BR"/>
        </w:rPr>
      </w:pPr>
    </w:p>
    <w:p w14:paraId="0CEB2CD5" w14:textId="121C9B5B" w:rsidR="00071D1C" w:rsidRPr="00F06B99" w:rsidRDefault="009F06BA" w:rsidP="00453EED">
      <w:pPr>
        <w:jc w:val="both"/>
        <w:rPr>
          <w:rFonts w:ascii="GHEA Grapalat" w:hAnsi="GHEA Grapalat"/>
          <w:sz w:val="16"/>
          <w:szCs w:val="20"/>
          <w:lang w:val="pt-BR"/>
        </w:rPr>
      </w:pPr>
      <w:r w:rsidRPr="00F06B99">
        <w:rPr>
          <w:rFonts w:ascii="GHEA Grapalat" w:hAnsi="GHEA Grapalat" w:cs="Sylfaen"/>
          <w:i/>
          <w:sz w:val="14"/>
          <w:szCs w:val="14"/>
          <w:lang w:val="pt-BR"/>
        </w:rPr>
        <w:t xml:space="preserve">*** </w:t>
      </w:r>
      <w:r w:rsidR="00700C81" w:rsidRPr="00F06B99">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w:t>
      </w:r>
      <w:r w:rsidR="001A5E16" w:rsidRPr="00F06B99">
        <w:rPr>
          <w:rFonts w:ascii="GHEA Grapalat" w:hAnsi="GHEA Grapalat" w:cs="Sylfaen"/>
          <w:i/>
          <w:sz w:val="14"/>
          <w:szCs w:val="14"/>
          <w:lang w:val="pt-BR"/>
        </w:rPr>
        <w:t>սյունակում ժամկետի հաշվարկը սահմանվում է օրացուցային օրերով՝ հաշվարկն իրականացնելով</w:t>
      </w:r>
      <w:r w:rsidR="00700C81" w:rsidRPr="00F06B99">
        <w:rPr>
          <w:rFonts w:ascii="GHEA Grapalat" w:hAnsi="GHEA Grapalat" w:cs="Sylfaen"/>
          <w:i/>
          <w:sz w:val="14"/>
          <w:szCs w:val="14"/>
          <w:lang w:val="pt-BR"/>
        </w:rPr>
        <w:t xml:space="preserve"> ֆինանսական միջոցներ նախատեսվելու դեպքում կողմերի միջև կնքվող համաձայնագրի ուժի մեջ մտնելու օրվանից :</w:t>
      </w:r>
    </w:p>
    <w:p w14:paraId="1C3E533C" w14:textId="21B5A014" w:rsidR="00B2572B" w:rsidRPr="00F06B99" w:rsidRDefault="00B2572B" w:rsidP="00D600D2">
      <w:pPr>
        <w:rPr>
          <w:rFonts w:ascii="GHEA Grapalat" w:hAnsi="GHEA Grapalat" w:cs="GHEA Grapalat"/>
          <w:sz w:val="22"/>
          <w:szCs w:val="22"/>
          <w:lang w:val="hy-AM"/>
        </w:rPr>
      </w:pPr>
    </w:p>
    <w:sectPr w:rsidR="00B2572B" w:rsidRPr="00F06B99" w:rsidSect="00D600D2">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AE821" w14:textId="77777777" w:rsidR="00EC7429" w:rsidRDefault="00EC7429">
      <w:r>
        <w:separator/>
      </w:r>
    </w:p>
  </w:endnote>
  <w:endnote w:type="continuationSeparator" w:id="0">
    <w:p w14:paraId="585E7231" w14:textId="77777777" w:rsidR="00EC7429" w:rsidRDefault="00EC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Segoe UI Black">
    <w:panose1 w:val="020B0A02040204020203"/>
    <w:charset w:val="CC"/>
    <w:family w:val="swiss"/>
    <w:pitch w:val="variable"/>
    <w:sig w:usb0="E00002FF" w:usb1="4000E47F" w:usb2="00000021" w:usb3="00000000" w:csb0="0000019F" w:csb1="00000000"/>
  </w:font>
  <w:font w:name="Algerian">
    <w:altName w:val="Algerian"/>
    <w:panose1 w:val="04020705040A02060702"/>
    <w:charset w:val="00"/>
    <w:family w:val="decorativ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67D30" w14:textId="77777777" w:rsidR="009D0B62" w:rsidRDefault="009D0B6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ook w:val="04A0" w:firstRow="1" w:lastRow="0" w:firstColumn="1" w:lastColumn="0" w:noHBand="0" w:noVBand="1"/>
    </w:tblPr>
    <w:tblGrid>
      <w:gridCol w:w="9639"/>
    </w:tblGrid>
    <w:tr w:rsidR="00FB50FD" w14:paraId="7404C47A" w14:textId="77777777" w:rsidTr="002F1816">
      <w:trPr>
        <w:trHeight w:val="368"/>
      </w:trPr>
      <w:tc>
        <w:tcPr>
          <w:tcW w:w="3001" w:type="dxa"/>
          <w:tcBorders>
            <w:top w:val="nil"/>
            <w:left w:val="nil"/>
            <w:bottom w:val="nil"/>
            <w:right w:val="nil"/>
          </w:tcBorders>
          <w:shd w:val="clear" w:color="auto" w:fill="auto"/>
          <w:noWrap/>
          <w:vAlign w:val="bottom"/>
          <w:hideMark/>
        </w:tcPr>
        <w:p w14:paraId="3199CAC5" w14:textId="77777777" w:rsidR="00FB50FD" w:rsidRDefault="00FB50FD" w:rsidP="00FB50FD">
          <w:pPr>
            <w:rPr>
              <w:rFonts w:ascii="Segoe UI Black" w:hAnsi="Segoe UI Black" w:cs="Calibri"/>
              <w:sz w:val="20"/>
              <w:szCs w:val="20"/>
            </w:rPr>
          </w:pPr>
          <w:r>
            <w:rPr>
              <w:rFonts w:ascii="Segoe UI Black" w:hAnsi="Segoe UI Black" w:cs="Calibri"/>
              <w:sz w:val="20"/>
              <w:szCs w:val="20"/>
            </w:rPr>
            <w:t>© iD Tender</w:t>
          </w:r>
        </w:p>
      </w:tc>
    </w:tr>
    <w:tr w:rsidR="00FB50FD" w14:paraId="6E39251F" w14:textId="77777777" w:rsidTr="002F1816">
      <w:trPr>
        <w:trHeight w:val="80"/>
      </w:trPr>
      <w:tc>
        <w:tcPr>
          <w:tcW w:w="3001" w:type="dxa"/>
          <w:tcBorders>
            <w:top w:val="nil"/>
            <w:left w:val="nil"/>
            <w:bottom w:val="nil"/>
            <w:right w:val="nil"/>
          </w:tcBorders>
          <w:shd w:val="clear" w:color="auto" w:fill="auto"/>
          <w:noWrap/>
          <w:vAlign w:val="bottom"/>
          <w:hideMark/>
        </w:tcPr>
        <w:p w14:paraId="75F25F26" w14:textId="77777777" w:rsidR="00FB50FD" w:rsidRDefault="00FB50FD" w:rsidP="00FB50FD">
          <w:pPr>
            <w:rPr>
              <w:rFonts w:ascii="Algerian" w:hAnsi="Algerian" w:cs="Calibri"/>
              <w:b/>
              <w:bCs/>
              <w:i/>
              <w:iCs/>
              <w:color w:val="202122"/>
              <w:sz w:val="14"/>
              <w:szCs w:val="14"/>
            </w:rPr>
          </w:pPr>
          <w:r>
            <w:rPr>
              <w:rFonts w:ascii="Arial" w:hAnsi="Arial" w:cs="Arial"/>
              <w:b/>
              <w:bCs/>
              <w:i/>
              <w:iCs/>
              <w:color w:val="202122"/>
              <w:sz w:val="14"/>
              <w:szCs w:val="14"/>
            </w:rPr>
            <w:t>Բոլոր</w:t>
          </w:r>
          <w:r>
            <w:rPr>
              <w:rFonts w:ascii="Algerian" w:hAnsi="Algerian" w:cs="Calibri"/>
              <w:b/>
              <w:bCs/>
              <w:i/>
              <w:iCs/>
              <w:color w:val="202122"/>
              <w:sz w:val="14"/>
              <w:szCs w:val="14"/>
            </w:rPr>
            <w:t xml:space="preserve"> </w:t>
          </w:r>
          <w:r>
            <w:rPr>
              <w:rFonts w:ascii="Arial" w:hAnsi="Arial" w:cs="Arial"/>
              <w:b/>
              <w:bCs/>
              <w:i/>
              <w:iCs/>
              <w:color w:val="202122"/>
              <w:sz w:val="14"/>
              <w:szCs w:val="14"/>
            </w:rPr>
            <w:t>իրավունքները</w:t>
          </w:r>
          <w:r>
            <w:rPr>
              <w:rFonts w:ascii="Algerian" w:hAnsi="Algerian" w:cs="Calibri"/>
              <w:b/>
              <w:bCs/>
              <w:i/>
              <w:iCs/>
              <w:color w:val="202122"/>
              <w:sz w:val="14"/>
              <w:szCs w:val="14"/>
            </w:rPr>
            <w:t xml:space="preserve"> </w:t>
          </w:r>
          <w:r>
            <w:rPr>
              <w:rFonts w:ascii="Arial" w:hAnsi="Arial" w:cs="Arial"/>
              <w:b/>
              <w:bCs/>
              <w:i/>
              <w:iCs/>
              <w:color w:val="202122"/>
              <w:sz w:val="14"/>
              <w:szCs w:val="14"/>
            </w:rPr>
            <w:t>պահպանված</w:t>
          </w:r>
          <w:r>
            <w:rPr>
              <w:rFonts w:ascii="Algerian" w:hAnsi="Algerian" w:cs="Calibri"/>
              <w:b/>
              <w:bCs/>
              <w:i/>
              <w:iCs/>
              <w:color w:val="202122"/>
              <w:sz w:val="14"/>
              <w:szCs w:val="14"/>
            </w:rPr>
            <w:t xml:space="preserve"> </w:t>
          </w:r>
          <w:r>
            <w:rPr>
              <w:rFonts w:ascii="Arial" w:hAnsi="Arial" w:cs="Arial"/>
              <w:b/>
              <w:bCs/>
              <w:i/>
              <w:iCs/>
              <w:color w:val="202122"/>
              <w:sz w:val="14"/>
              <w:szCs w:val="14"/>
            </w:rPr>
            <w:t>են։</w:t>
          </w:r>
        </w:p>
      </w:tc>
    </w:tr>
  </w:tbl>
  <w:p w14:paraId="307E4D3D" w14:textId="77777777" w:rsidR="00FB50FD" w:rsidRDefault="00FB50FD" w:rsidP="00FB50F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DD98D" w14:textId="77777777" w:rsidR="009D0B62" w:rsidRDefault="009D0B6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93D83" w14:textId="77777777" w:rsidR="00EC7429" w:rsidRDefault="00EC7429">
      <w:r>
        <w:separator/>
      </w:r>
    </w:p>
  </w:footnote>
  <w:footnote w:type="continuationSeparator" w:id="0">
    <w:p w14:paraId="4B1F5ACB" w14:textId="77777777" w:rsidR="00EC7429" w:rsidRDefault="00EC7429">
      <w:r>
        <w:continuationSeparator/>
      </w:r>
    </w:p>
  </w:footnote>
  <w:footnote w:id="1">
    <w:p w14:paraId="714A4987" w14:textId="64AD5E67" w:rsidR="00AE74A0" w:rsidRPr="000B7538" w:rsidRDefault="00AE74A0"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sidR="00154FCB">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AE74A0" w:rsidRPr="000B7538" w:rsidRDefault="00AE74A0" w:rsidP="009C1E37">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25BE92AC" w14:textId="77777777" w:rsidR="00AE74A0" w:rsidRPr="001C268B" w:rsidRDefault="00AE74A0" w:rsidP="00B2572B">
      <w:pPr>
        <w:pStyle w:val="af2"/>
        <w:rPr>
          <w:rFonts w:ascii="GHEA Grapalat" w:hAnsi="GHEA Grapalat"/>
          <w:i/>
          <w:sz w:val="16"/>
          <w:szCs w:val="16"/>
          <w:lang w:val="af-ZA"/>
        </w:rPr>
      </w:pPr>
      <w:r w:rsidRPr="001C268B">
        <w:rPr>
          <w:rFonts w:ascii="GHEA Grapalat" w:hAnsi="GHEA Grapalat"/>
          <w:i/>
          <w:sz w:val="16"/>
          <w:szCs w:val="16"/>
          <w:lang w:val="hy-AM"/>
        </w:rPr>
        <w:t>*</w:t>
      </w:r>
      <w:r w:rsidRPr="001C268B">
        <w:rPr>
          <w:rFonts w:ascii="GHEA Grapalat" w:hAnsi="GHEA Grapalat"/>
          <w:i/>
          <w:sz w:val="16"/>
          <w:szCs w:val="16"/>
          <w:lang w:val="en-US"/>
        </w:rPr>
        <w:t>լրացվում</w:t>
      </w:r>
      <w:r w:rsidRPr="001C268B">
        <w:rPr>
          <w:rFonts w:ascii="GHEA Grapalat" w:hAnsi="GHEA Grapalat"/>
          <w:i/>
          <w:sz w:val="16"/>
          <w:szCs w:val="16"/>
          <w:lang w:val="af-ZA"/>
        </w:rPr>
        <w:t xml:space="preserve"> </w:t>
      </w:r>
      <w:r w:rsidRPr="001C268B">
        <w:rPr>
          <w:rFonts w:ascii="GHEA Grapalat" w:hAnsi="GHEA Grapalat"/>
          <w:i/>
          <w:sz w:val="16"/>
          <w:szCs w:val="16"/>
          <w:lang w:val="en-US"/>
        </w:rPr>
        <w:t>է</w:t>
      </w:r>
      <w:r w:rsidRPr="001C268B">
        <w:rPr>
          <w:rFonts w:ascii="GHEA Grapalat" w:hAnsi="GHEA Grapalat"/>
          <w:i/>
          <w:sz w:val="16"/>
          <w:szCs w:val="16"/>
          <w:lang w:val="af-ZA"/>
        </w:rPr>
        <w:t xml:space="preserve"> </w:t>
      </w:r>
      <w:r w:rsidRPr="001C268B">
        <w:rPr>
          <w:rFonts w:ascii="GHEA Grapalat" w:hAnsi="GHEA Grapalat"/>
          <w:i/>
          <w:sz w:val="16"/>
          <w:szCs w:val="16"/>
          <w:lang w:val="en-US"/>
        </w:rPr>
        <w:t>հանձնաժողովի</w:t>
      </w:r>
      <w:r w:rsidRPr="001C268B">
        <w:rPr>
          <w:rFonts w:ascii="GHEA Grapalat" w:hAnsi="GHEA Grapalat"/>
          <w:i/>
          <w:sz w:val="16"/>
          <w:szCs w:val="16"/>
          <w:lang w:val="af-ZA"/>
        </w:rPr>
        <w:t xml:space="preserve"> </w:t>
      </w:r>
      <w:r w:rsidRPr="001C268B">
        <w:rPr>
          <w:rFonts w:ascii="GHEA Grapalat" w:hAnsi="GHEA Grapalat"/>
          <w:i/>
          <w:sz w:val="16"/>
          <w:szCs w:val="16"/>
          <w:lang w:val="en-US"/>
        </w:rPr>
        <w:t>քարտուղարի</w:t>
      </w:r>
      <w:r w:rsidRPr="001C268B">
        <w:rPr>
          <w:rFonts w:ascii="GHEA Grapalat" w:hAnsi="GHEA Grapalat"/>
          <w:i/>
          <w:sz w:val="16"/>
          <w:szCs w:val="16"/>
          <w:lang w:val="af-ZA"/>
        </w:rPr>
        <w:t xml:space="preserve"> </w:t>
      </w:r>
      <w:r w:rsidRPr="001C268B">
        <w:rPr>
          <w:rFonts w:ascii="GHEA Grapalat" w:hAnsi="GHEA Grapalat"/>
          <w:i/>
          <w:sz w:val="16"/>
          <w:szCs w:val="16"/>
          <w:lang w:val="en-US"/>
        </w:rPr>
        <w:t>կողմից</w:t>
      </w:r>
      <w:r w:rsidRPr="001C268B">
        <w:rPr>
          <w:rFonts w:ascii="GHEA Grapalat" w:hAnsi="GHEA Grapalat"/>
          <w:i/>
          <w:sz w:val="16"/>
          <w:szCs w:val="16"/>
          <w:lang w:val="af-ZA"/>
        </w:rPr>
        <w:t xml:space="preserve">` </w:t>
      </w:r>
      <w:r w:rsidRPr="001C268B">
        <w:rPr>
          <w:rFonts w:ascii="GHEA Grapalat" w:hAnsi="GHEA Grapalat"/>
          <w:i/>
          <w:sz w:val="16"/>
          <w:szCs w:val="16"/>
          <w:lang w:val="en-US"/>
        </w:rPr>
        <w:t>մինչև</w:t>
      </w:r>
      <w:r w:rsidRPr="001C268B">
        <w:rPr>
          <w:rFonts w:ascii="GHEA Grapalat" w:hAnsi="GHEA Grapalat"/>
          <w:i/>
          <w:sz w:val="16"/>
          <w:szCs w:val="16"/>
          <w:lang w:val="af-ZA"/>
        </w:rPr>
        <w:t xml:space="preserve"> </w:t>
      </w:r>
      <w:r w:rsidRPr="001C268B">
        <w:rPr>
          <w:rFonts w:ascii="GHEA Grapalat" w:hAnsi="GHEA Grapalat"/>
          <w:i/>
          <w:sz w:val="16"/>
          <w:szCs w:val="16"/>
          <w:lang w:val="en-US"/>
        </w:rPr>
        <w:t>հրավերը</w:t>
      </w:r>
      <w:r w:rsidRPr="001C268B">
        <w:rPr>
          <w:rFonts w:ascii="GHEA Grapalat" w:hAnsi="GHEA Grapalat"/>
          <w:i/>
          <w:sz w:val="16"/>
          <w:szCs w:val="16"/>
          <w:lang w:val="af-ZA"/>
        </w:rPr>
        <w:t xml:space="preserve"> </w:t>
      </w:r>
      <w:r w:rsidRPr="001C268B">
        <w:rPr>
          <w:rFonts w:ascii="GHEA Grapalat" w:hAnsi="GHEA Grapalat"/>
          <w:i/>
          <w:sz w:val="16"/>
          <w:szCs w:val="16"/>
          <w:lang w:val="en-US"/>
        </w:rPr>
        <w:t>տեղեկագրում</w:t>
      </w:r>
      <w:r w:rsidRPr="001C268B">
        <w:rPr>
          <w:rFonts w:ascii="GHEA Grapalat" w:hAnsi="GHEA Grapalat"/>
          <w:i/>
          <w:sz w:val="16"/>
          <w:szCs w:val="16"/>
          <w:lang w:val="af-ZA"/>
        </w:rPr>
        <w:t xml:space="preserve"> </w:t>
      </w:r>
      <w:r w:rsidRPr="001C268B">
        <w:rPr>
          <w:rFonts w:ascii="GHEA Grapalat" w:hAnsi="GHEA Grapalat"/>
          <w:i/>
          <w:sz w:val="16"/>
          <w:szCs w:val="16"/>
          <w:lang w:val="en-US"/>
        </w:rPr>
        <w:t>հրապարակելը</w:t>
      </w:r>
      <w:r w:rsidRPr="001C268B">
        <w:rPr>
          <w:rFonts w:ascii="GHEA Grapalat" w:hAnsi="GHEA Grapalat"/>
          <w:i/>
          <w:sz w:val="16"/>
          <w:szCs w:val="16"/>
          <w:lang w:val="hy-AM"/>
        </w:rPr>
        <w:t>:</w:t>
      </w:r>
    </w:p>
    <w:p w14:paraId="1B0D96C5" w14:textId="77777777" w:rsidR="00AE74A0" w:rsidRPr="001C268B" w:rsidRDefault="00AE74A0" w:rsidP="005F1C06">
      <w:pPr>
        <w:pStyle w:val="31"/>
        <w:spacing w:line="240" w:lineRule="auto"/>
        <w:ind w:left="142" w:firstLine="0"/>
        <w:rPr>
          <w:rFonts w:ascii="GHEA Grapalat" w:hAnsi="GHEA Grapalat"/>
          <w:i/>
          <w:sz w:val="16"/>
          <w:szCs w:val="16"/>
          <w:lang w:val="af-ZA" w:eastAsia="ru-RU"/>
        </w:rPr>
      </w:pPr>
      <w:r w:rsidRPr="001C268B">
        <w:rPr>
          <w:rFonts w:ascii="GHEA Grapalat" w:hAnsi="GHEA Grapalat"/>
          <w:i/>
          <w:sz w:val="16"/>
          <w:szCs w:val="16"/>
          <w:lang w:val="af-ZA" w:eastAsia="ru-RU"/>
        </w:rPr>
        <w:t xml:space="preserve">** - </w:t>
      </w:r>
      <w:r w:rsidRPr="001C268B">
        <w:rPr>
          <w:rFonts w:ascii="GHEA Grapalat" w:hAnsi="GHEA Grapalat"/>
          <w:i/>
          <w:sz w:val="16"/>
          <w:szCs w:val="16"/>
          <w:lang w:eastAsia="ru-RU"/>
        </w:rPr>
        <w:t>մասնակիցը</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դիմում</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հայտարարությունը</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լրացնելիս</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նշում</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է</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շահառուների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վերաբերյալ</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տեղեկություններ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պարունակող</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կայքէջի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հղումը</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եթե</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այդ</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մասնակիցը</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անձանց</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պետական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գրանցման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անձանց</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ստորաբաժանումների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հիմնարկների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և</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անհատ</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ձեռնարկատերերի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պետական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հաշվառման</w:t>
      </w:r>
      <w:r w:rsidRPr="001C268B">
        <w:rPr>
          <w:rFonts w:ascii="Calibri" w:hAnsi="Calibri" w:cs="Calibri"/>
          <w:i/>
          <w:sz w:val="16"/>
          <w:szCs w:val="16"/>
          <w:lang w:val="af-ZA" w:eastAsia="ru-RU"/>
        </w:rPr>
        <w:t> </w:t>
      </w:r>
      <w:r w:rsidRPr="001C268B">
        <w:rPr>
          <w:rFonts w:ascii="GHEA Grapalat" w:hAnsi="GHEA Grapalat" w:cs="GHEA Grapalat"/>
          <w:i/>
          <w:sz w:val="16"/>
          <w:szCs w:val="16"/>
          <w:lang w:eastAsia="ru-RU"/>
        </w:rPr>
        <w:t>մասին</w:t>
      </w:r>
      <w:r w:rsidRPr="001C268B">
        <w:rPr>
          <w:rFonts w:ascii="GHEA Grapalat" w:hAnsi="GHEA Grapalat" w:cs="GHEA Grapalat"/>
          <w:i/>
          <w:sz w:val="16"/>
          <w:szCs w:val="16"/>
          <w:lang w:val="af-ZA" w:eastAsia="ru-RU"/>
        </w:rPr>
        <w:t>»</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օրենքի</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հիման</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վրա</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իրական</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շահառուների</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վերաբերյալ</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հայտարարագիր</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ներկայացնելու</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պարտականություն</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ունեցող</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անձ</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է</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և</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հայտը</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ներկայացնելու</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օրվա</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դրությամբ</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սահմանված</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կարգով</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պետք</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է</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ի</w:t>
      </w:r>
      <w:r w:rsidRPr="001C268B">
        <w:rPr>
          <w:rFonts w:ascii="GHEA Grapalat" w:hAnsi="GHEA Grapalat"/>
          <w:i/>
          <w:sz w:val="16"/>
          <w:szCs w:val="16"/>
          <w:lang w:eastAsia="ru-RU"/>
        </w:rPr>
        <w:t>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անձանց</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պետական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ռեգիստրի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գործակալությունում</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գրանցված</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լիներ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շահառուների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վերաբերյալ</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տեղեկությունները</w:t>
      </w:r>
      <w:r w:rsidRPr="001C268B">
        <w:rPr>
          <w:rFonts w:ascii="GHEA Grapalat" w:hAnsi="GHEA Grapalat"/>
          <w:i/>
          <w:sz w:val="16"/>
          <w:szCs w:val="16"/>
          <w:lang w:val="af-ZA" w:eastAsia="ru-RU"/>
        </w:rPr>
        <w:t xml:space="preserve">, </w:t>
      </w:r>
    </w:p>
    <w:p w14:paraId="735DC593" w14:textId="77777777" w:rsidR="00AE74A0" w:rsidRPr="001C268B" w:rsidRDefault="00AE74A0" w:rsidP="005F1C06">
      <w:pPr>
        <w:pStyle w:val="31"/>
        <w:spacing w:line="240" w:lineRule="auto"/>
        <w:ind w:left="142" w:firstLine="0"/>
        <w:rPr>
          <w:rFonts w:ascii="GHEA Grapalat" w:hAnsi="GHEA Grapalat"/>
          <w:i/>
          <w:sz w:val="16"/>
          <w:szCs w:val="16"/>
          <w:lang w:val="af-ZA" w:eastAsia="ru-RU"/>
        </w:rPr>
      </w:pPr>
    </w:p>
    <w:p w14:paraId="6F719993" w14:textId="77777777" w:rsidR="00AE74A0" w:rsidRPr="001C268B" w:rsidRDefault="00AE74A0" w:rsidP="005A765C">
      <w:pPr>
        <w:pStyle w:val="31"/>
        <w:spacing w:line="240" w:lineRule="auto"/>
        <w:ind w:left="142" w:firstLine="218"/>
        <w:rPr>
          <w:rFonts w:ascii="GHEA Grapalat" w:hAnsi="GHEA Grapalat"/>
          <w:i/>
          <w:sz w:val="16"/>
          <w:szCs w:val="16"/>
          <w:lang w:val="af-ZA" w:eastAsia="ru-RU"/>
        </w:rPr>
      </w:pP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Եթե</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մասնակիցը</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անձանց</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պետական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գրանցման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անձանց</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ստորաբաժանումների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հիմնարկների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և</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անհատ</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ձեռնարկատերերի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պետական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հաշվառման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մասին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օրենքի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հիման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վրա</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շահառուների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վերաբերյալ</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հայտարարագիր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ներկայացնելու</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պարտականություն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ունեցող</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չէ</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կամ</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եթե</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այդպիսի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է</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սակայն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հայտը</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ներկայացնելու</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օրվա</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դրությամբ</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պարտավոր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չէր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անձանց</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պետական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ռեգիստրի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գործակալությունում</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գրանցել</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շահառուների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վերաբերյալ</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տեղեկությունները</w:t>
      </w:r>
      <w:r w:rsidRPr="001C268B">
        <w:rPr>
          <w:rFonts w:ascii="GHEA Grapalat" w:hAnsi="GHEA Grapalat"/>
          <w:i/>
          <w:sz w:val="16"/>
          <w:szCs w:val="16"/>
          <w:lang w:val="hy-AM" w:eastAsia="ru-RU"/>
        </w:rPr>
        <w:t>,</w:t>
      </w:r>
      <w:r w:rsidRPr="001C268B">
        <w:rPr>
          <w:rFonts w:ascii="GHEA Grapalat" w:hAnsi="GHEA Grapalat"/>
          <w:i/>
          <w:sz w:val="16"/>
          <w:szCs w:val="16"/>
          <w:lang w:val="af-ZA"/>
        </w:rPr>
        <w:t xml:space="preserve"> </w:t>
      </w:r>
      <w:r w:rsidRPr="001C268B">
        <w:rPr>
          <w:rFonts w:ascii="GHEA Grapalat" w:hAnsi="GHEA Grapalat"/>
          <w:i/>
          <w:sz w:val="16"/>
          <w:szCs w:val="16"/>
        </w:rPr>
        <w:t>ապա</w:t>
      </w:r>
      <w:r w:rsidRPr="001C268B">
        <w:rPr>
          <w:rFonts w:ascii="GHEA Grapalat" w:hAnsi="GHEA Grapalat"/>
          <w:i/>
          <w:sz w:val="16"/>
          <w:szCs w:val="16"/>
          <w:lang w:val="af-ZA"/>
        </w:rPr>
        <w:t xml:space="preserve"> </w:t>
      </w:r>
      <w:r w:rsidRPr="001C268B">
        <w:rPr>
          <w:rFonts w:ascii="GHEA Grapalat" w:hAnsi="GHEA Grapalat"/>
          <w:i/>
          <w:sz w:val="16"/>
          <w:szCs w:val="16"/>
        </w:rPr>
        <w:t>դիմում</w:t>
      </w:r>
      <w:r w:rsidRPr="001C268B">
        <w:rPr>
          <w:rFonts w:ascii="GHEA Grapalat" w:hAnsi="GHEA Grapalat"/>
          <w:i/>
          <w:sz w:val="16"/>
          <w:szCs w:val="16"/>
          <w:lang w:val="af-ZA"/>
        </w:rPr>
        <w:t xml:space="preserve">- </w:t>
      </w:r>
      <w:r w:rsidRPr="001C268B">
        <w:rPr>
          <w:rFonts w:ascii="GHEA Grapalat" w:hAnsi="GHEA Grapalat"/>
          <w:i/>
          <w:sz w:val="16"/>
          <w:szCs w:val="16"/>
        </w:rPr>
        <w:t>հայտարարությունը</w:t>
      </w:r>
      <w:r w:rsidRPr="001C268B">
        <w:rPr>
          <w:rFonts w:ascii="GHEA Grapalat" w:hAnsi="GHEA Grapalat"/>
          <w:i/>
          <w:sz w:val="16"/>
          <w:szCs w:val="16"/>
          <w:lang w:val="af-ZA"/>
        </w:rPr>
        <w:t xml:space="preserve"> </w:t>
      </w:r>
      <w:r w:rsidRPr="001C268B">
        <w:rPr>
          <w:rFonts w:ascii="GHEA Grapalat" w:hAnsi="GHEA Grapalat"/>
          <w:i/>
          <w:sz w:val="16"/>
          <w:szCs w:val="16"/>
        </w:rPr>
        <w:t>լրացնելիս</w:t>
      </w:r>
      <w:r w:rsidRPr="001C268B">
        <w:rPr>
          <w:rFonts w:ascii="GHEA Grapalat" w:hAnsi="GHEA Grapalat"/>
          <w:i/>
          <w:sz w:val="16"/>
          <w:szCs w:val="16"/>
          <w:lang w:val="af-ZA"/>
        </w:rPr>
        <w:t xml:space="preserve"> &lt;&lt; </w:t>
      </w:r>
      <w:r w:rsidRPr="001C268B">
        <w:rPr>
          <w:rFonts w:ascii="GHEA Grapalat" w:hAnsi="GHEA Grapalat"/>
          <w:i/>
          <w:sz w:val="16"/>
          <w:szCs w:val="16"/>
        </w:rPr>
        <w:t>տեղեկություններ</w:t>
      </w:r>
      <w:r w:rsidRPr="001C268B">
        <w:rPr>
          <w:rFonts w:ascii="GHEA Grapalat" w:hAnsi="GHEA Grapalat"/>
          <w:i/>
          <w:sz w:val="16"/>
          <w:szCs w:val="16"/>
          <w:lang w:val="af-ZA"/>
        </w:rPr>
        <w:t xml:space="preserve"> </w:t>
      </w:r>
      <w:r w:rsidRPr="001C268B">
        <w:rPr>
          <w:rFonts w:ascii="GHEA Grapalat" w:hAnsi="GHEA Grapalat"/>
          <w:i/>
          <w:sz w:val="16"/>
          <w:szCs w:val="16"/>
        </w:rPr>
        <w:t>պարունակող</w:t>
      </w:r>
      <w:r w:rsidRPr="001C268B">
        <w:rPr>
          <w:rFonts w:ascii="GHEA Grapalat" w:hAnsi="GHEA Grapalat"/>
          <w:i/>
          <w:sz w:val="16"/>
          <w:szCs w:val="16"/>
          <w:lang w:val="af-ZA"/>
        </w:rPr>
        <w:t xml:space="preserve"> </w:t>
      </w:r>
      <w:r w:rsidRPr="001C268B">
        <w:rPr>
          <w:rFonts w:ascii="GHEA Grapalat" w:hAnsi="GHEA Grapalat"/>
          <w:i/>
          <w:sz w:val="16"/>
          <w:szCs w:val="16"/>
        </w:rPr>
        <w:t>կայքէջի</w:t>
      </w:r>
      <w:r w:rsidRPr="001C268B">
        <w:rPr>
          <w:rFonts w:ascii="GHEA Grapalat" w:hAnsi="GHEA Grapalat"/>
          <w:i/>
          <w:sz w:val="16"/>
          <w:szCs w:val="16"/>
          <w:lang w:val="af-ZA"/>
        </w:rPr>
        <w:t xml:space="preserve"> </w:t>
      </w:r>
      <w:r w:rsidRPr="001C268B">
        <w:rPr>
          <w:rFonts w:ascii="GHEA Grapalat" w:hAnsi="GHEA Grapalat"/>
          <w:i/>
          <w:sz w:val="16"/>
          <w:szCs w:val="16"/>
        </w:rPr>
        <w:t>հղումը՝</w:t>
      </w:r>
      <w:r w:rsidRPr="001C268B">
        <w:rPr>
          <w:rFonts w:ascii="GHEA Grapalat" w:hAnsi="GHEA Grapalat"/>
          <w:i/>
          <w:sz w:val="16"/>
          <w:szCs w:val="16"/>
          <w:lang w:val="af-ZA"/>
        </w:rPr>
        <w:t xml:space="preserve"> &gt;&gt; </w:t>
      </w:r>
      <w:r w:rsidRPr="001C268B">
        <w:rPr>
          <w:rFonts w:ascii="GHEA Grapalat" w:hAnsi="GHEA Grapalat"/>
          <w:i/>
          <w:sz w:val="16"/>
          <w:szCs w:val="16"/>
        </w:rPr>
        <w:t>բառերը</w:t>
      </w:r>
      <w:r w:rsidRPr="001C268B">
        <w:rPr>
          <w:rFonts w:ascii="GHEA Grapalat" w:hAnsi="GHEA Grapalat"/>
          <w:i/>
          <w:sz w:val="16"/>
          <w:szCs w:val="16"/>
          <w:lang w:val="af-ZA"/>
        </w:rPr>
        <w:t xml:space="preserve"> </w:t>
      </w:r>
      <w:r w:rsidRPr="001C268B">
        <w:rPr>
          <w:rFonts w:ascii="GHEA Grapalat" w:hAnsi="GHEA Grapalat"/>
          <w:i/>
          <w:sz w:val="16"/>
          <w:szCs w:val="16"/>
        </w:rPr>
        <w:t>փոխարինում</w:t>
      </w:r>
      <w:r w:rsidRPr="001C268B">
        <w:rPr>
          <w:rFonts w:ascii="GHEA Grapalat" w:hAnsi="GHEA Grapalat"/>
          <w:i/>
          <w:sz w:val="16"/>
          <w:szCs w:val="16"/>
          <w:lang w:val="af-ZA"/>
        </w:rPr>
        <w:t xml:space="preserve"> </w:t>
      </w:r>
      <w:r w:rsidRPr="001C268B">
        <w:rPr>
          <w:rFonts w:ascii="GHEA Grapalat" w:hAnsi="GHEA Grapalat"/>
          <w:i/>
          <w:sz w:val="16"/>
          <w:szCs w:val="16"/>
        </w:rPr>
        <w:t>է</w:t>
      </w:r>
      <w:r w:rsidRPr="001C268B">
        <w:rPr>
          <w:rFonts w:ascii="GHEA Grapalat" w:hAnsi="GHEA Grapalat"/>
          <w:i/>
          <w:sz w:val="16"/>
          <w:szCs w:val="16"/>
          <w:lang w:val="af-ZA"/>
        </w:rPr>
        <w:t xml:space="preserve"> &lt;&lt;</w:t>
      </w:r>
      <w:r w:rsidRPr="001C268B">
        <w:rPr>
          <w:rFonts w:ascii="GHEA Grapalat" w:hAnsi="GHEA Grapalat"/>
          <w:i/>
          <w:sz w:val="16"/>
          <w:szCs w:val="16"/>
        </w:rPr>
        <w:t>հայտարարագիր՝</w:t>
      </w:r>
      <w:r w:rsidRPr="001C268B">
        <w:rPr>
          <w:rFonts w:ascii="GHEA Grapalat" w:hAnsi="GHEA Grapalat"/>
          <w:i/>
          <w:sz w:val="16"/>
          <w:szCs w:val="16"/>
          <w:lang w:val="af-ZA"/>
        </w:rPr>
        <w:t xml:space="preserve"> </w:t>
      </w:r>
      <w:r w:rsidRPr="001C268B">
        <w:rPr>
          <w:rFonts w:ascii="GHEA Grapalat" w:hAnsi="GHEA Grapalat"/>
          <w:i/>
          <w:sz w:val="16"/>
          <w:szCs w:val="16"/>
        </w:rPr>
        <w:t>համաձայն</w:t>
      </w:r>
      <w:r w:rsidRPr="001C268B">
        <w:rPr>
          <w:rFonts w:ascii="GHEA Grapalat" w:hAnsi="GHEA Grapalat"/>
          <w:i/>
          <w:sz w:val="16"/>
          <w:szCs w:val="16"/>
          <w:lang w:val="af-ZA"/>
        </w:rPr>
        <w:t xml:space="preserve">  </w:t>
      </w:r>
      <w:r w:rsidRPr="001C268B">
        <w:rPr>
          <w:rFonts w:ascii="GHEA Grapalat" w:hAnsi="GHEA Grapalat"/>
          <w:i/>
          <w:sz w:val="16"/>
          <w:szCs w:val="16"/>
        </w:rPr>
        <w:t>հավելված</w:t>
      </w:r>
      <w:r w:rsidRPr="001C268B">
        <w:rPr>
          <w:rFonts w:ascii="GHEA Grapalat" w:hAnsi="GHEA Grapalat"/>
          <w:i/>
          <w:sz w:val="16"/>
          <w:szCs w:val="16"/>
          <w:lang w:val="af-ZA"/>
        </w:rPr>
        <w:t xml:space="preserve"> 1․2-</w:t>
      </w:r>
      <w:r w:rsidRPr="001C268B">
        <w:rPr>
          <w:rFonts w:ascii="GHEA Grapalat" w:hAnsi="GHEA Grapalat"/>
          <w:i/>
          <w:sz w:val="16"/>
          <w:szCs w:val="16"/>
        </w:rPr>
        <w:t>ի</w:t>
      </w:r>
      <w:r w:rsidRPr="001C268B">
        <w:rPr>
          <w:rFonts w:ascii="GHEA Grapalat" w:hAnsi="GHEA Grapalat"/>
          <w:i/>
          <w:sz w:val="16"/>
          <w:szCs w:val="16"/>
          <w:lang w:val="af-ZA"/>
        </w:rPr>
        <w:t xml:space="preserve">&gt;&gt; </w:t>
      </w:r>
      <w:r w:rsidRPr="001C268B">
        <w:rPr>
          <w:rFonts w:ascii="GHEA Grapalat" w:hAnsi="GHEA Grapalat"/>
          <w:i/>
          <w:sz w:val="16"/>
          <w:szCs w:val="16"/>
        </w:rPr>
        <w:t>բառերով</w:t>
      </w:r>
      <w:r w:rsidRPr="001C268B">
        <w:rPr>
          <w:rFonts w:ascii="GHEA Grapalat" w:hAnsi="GHEA Grapalat"/>
          <w:i/>
          <w:sz w:val="16"/>
          <w:szCs w:val="16"/>
          <w:lang w:val="af-ZA"/>
        </w:rPr>
        <w:t>,</w:t>
      </w:r>
    </w:p>
    <w:p w14:paraId="741DA24C" w14:textId="77777777" w:rsidR="00AE74A0" w:rsidRPr="001C268B" w:rsidRDefault="00AE74A0" w:rsidP="005F1C06">
      <w:pPr>
        <w:pStyle w:val="af2"/>
        <w:jc w:val="both"/>
        <w:rPr>
          <w:rFonts w:ascii="GHEA Grapalat" w:hAnsi="GHEA Grapalat"/>
          <w:i/>
          <w:sz w:val="16"/>
          <w:szCs w:val="16"/>
          <w:lang w:val="af-ZA"/>
        </w:rPr>
      </w:pPr>
    </w:p>
    <w:p w14:paraId="2FE82E3A" w14:textId="77777777" w:rsidR="00AE74A0" w:rsidRPr="001C268B" w:rsidRDefault="00AE74A0" w:rsidP="005F1C06">
      <w:pPr>
        <w:pStyle w:val="af2"/>
        <w:jc w:val="both"/>
        <w:rPr>
          <w:rFonts w:ascii="GHEA Grapalat" w:hAnsi="GHEA Grapalat"/>
          <w:i/>
          <w:sz w:val="16"/>
          <w:szCs w:val="16"/>
          <w:lang w:val="af-ZA"/>
        </w:rPr>
      </w:pPr>
      <w:r w:rsidRPr="001C268B">
        <w:rPr>
          <w:rFonts w:ascii="GHEA Grapalat" w:hAnsi="GHEA Grapalat"/>
          <w:i/>
          <w:sz w:val="16"/>
          <w:szCs w:val="16"/>
          <w:lang w:val="af-ZA"/>
        </w:rPr>
        <w:tab/>
        <w:t>-</w:t>
      </w:r>
      <w:r w:rsidRPr="001C268B">
        <w:rPr>
          <w:rFonts w:ascii="GHEA Grapalat" w:hAnsi="GHEA Grapalat"/>
          <w:i/>
          <w:sz w:val="16"/>
          <w:szCs w:val="16"/>
          <w:lang w:val="en-US"/>
        </w:rPr>
        <w:t>եթե</w:t>
      </w:r>
      <w:r w:rsidRPr="001C268B">
        <w:rPr>
          <w:rFonts w:ascii="GHEA Grapalat" w:hAnsi="GHEA Grapalat"/>
          <w:i/>
          <w:sz w:val="16"/>
          <w:szCs w:val="16"/>
          <w:lang w:val="af-ZA"/>
        </w:rPr>
        <w:t xml:space="preserve"> </w:t>
      </w:r>
      <w:r w:rsidRPr="001C268B">
        <w:rPr>
          <w:rFonts w:ascii="GHEA Grapalat" w:hAnsi="GHEA Grapalat"/>
          <w:i/>
          <w:sz w:val="16"/>
          <w:szCs w:val="16"/>
          <w:lang w:val="en-US"/>
        </w:rPr>
        <w:t>մասնակիցը</w:t>
      </w:r>
      <w:r w:rsidRPr="001C268B">
        <w:rPr>
          <w:rFonts w:ascii="GHEA Grapalat" w:hAnsi="GHEA Grapalat"/>
          <w:i/>
          <w:sz w:val="16"/>
          <w:szCs w:val="16"/>
          <w:lang w:val="af-ZA"/>
        </w:rPr>
        <w:t xml:space="preserve"> </w:t>
      </w:r>
      <w:r w:rsidRPr="001C268B">
        <w:rPr>
          <w:rFonts w:ascii="GHEA Grapalat" w:hAnsi="GHEA Grapalat"/>
          <w:i/>
          <w:sz w:val="16"/>
          <w:szCs w:val="16"/>
          <w:lang w:val="en-US"/>
        </w:rPr>
        <w:t>անհատ</w:t>
      </w:r>
      <w:r w:rsidRPr="001C268B">
        <w:rPr>
          <w:rFonts w:ascii="GHEA Grapalat" w:hAnsi="GHEA Grapalat"/>
          <w:i/>
          <w:sz w:val="16"/>
          <w:szCs w:val="16"/>
          <w:lang w:val="af-ZA"/>
        </w:rPr>
        <w:t xml:space="preserve"> </w:t>
      </w:r>
      <w:r w:rsidRPr="001C268B">
        <w:rPr>
          <w:rFonts w:ascii="GHEA Grapalat" w:hAnsi="GHEA Grapalat"/>
          <w:i/>
          <w:sz w:val="16"/>
          <w:szCs w:val="16"/>
          <w:lang w:val="en-US"/>
        </w:rPr>
        <w:t>ձեռնարկատեր</w:t>
      </w:r>
      <w:r w:rsidRPr="001C268B">
        <w:rPr>
          <w:rFonts w:ascii="GHEA Grapalat" w:hAnsi="GHEA Grapalat"/>
          <w:i/>
          <w:sz w:val="16"/>
          <w:szCs w:val="16"/>
          <w:lang w:val="af-ZA"/>
        </w:rPr>
        <w:t xml:space="preserve">  </w:t>
      </w:r>
      <w:r w:rsidRPr="001C268B">
        <w:rPr>
          <w:rFonts w:ascii="GHEA Grapalat" w:hAnsi="GHEA Grapalat"/>
          <w:i/>
          <w:sz w:val="16"/>
          <w:szCs w:val="16"/>
          <w:lang w:val="en-US"/>
        </w:rPr>
        <w:t>է</w:t>
      </w:r>
      <w:r w:rsidRPr="001C268B">
        <w:rPr>
          <w:rFonts w:ascii="GHEA Grapalat" w:hAnsi="GHEA Grapalat"/>
          <w:i/>
          <w:sz w:val="16"/>
          <w:szCs w:val="16"/>
          <w:lang w:val="af-ZA"/>
        </w:rPr>
        <w:t xml:space="preserve"> </w:t>
      </w:r>
      <w:r w:rsidRPr="001C268B">
        <w:rPr>
          <w:rFonts w:ascii="GHEA Grapalat" w:hAnsi="GHEA Grapalat"/>
          <w:i/>
          <w:sz w:val="16"/>
          <w:szCs w:val="16"/>
          <w:lang w:val="en-US"/>
        </w:rPr>
        <w:t>կամ</w:t>
      </w:r>
      <w:r w:rsidRPr="001C268B">
        <w:rPr>
          <w:rFonts w:ascii="GHEA Grapalat" w:hAnsi="GHEA Grapalat"/>
          <w:i/>
          <w:sz w:val="16"/>
          <w:szCs w:val="16"/>
          <w:lang w:val="af-ZA"/>
        </w:rPr>
        <w:t xml:space="preserve"> </w:t>
      </w:r>
      <w:r w:rsidRPr="001C268B">
        <w:rPr>
          <w:rFonts w:ascii="GHEA Grapalat" w:hAnsi="GHEA Grapalat"/>
          <w:i/>
          <w:sz w:val="16"/>
          <w:szCs w:val="16"/>
          <w:lang w:val="en-US"/>
        </w:rPr>
        <w:t>ֆիզիկական</w:t>
      </w:r>
      <w:r w:rsidRPr="001C268B">
        <w:rPr>
          <w:rFonts w:ascii="GHEA Grapalat" w:hAnsi="GHEA Grapalat"/>
          <w:i/>
          <w:sz w:val="16"/>
          <w:szCs w:val="16"/>
          <w:lang w:val="af-ZA"/>
        </w:rPr>
        <w:t xml:space="preserve"> </w:t>
      </w:r>
      <w:r w:rsidRPr="001C268B">
        <w:rPr>
          <w:rFonts w:ascii="GHEA Grapalat" w:hAnsi="GHEA Grapalat"/>
          <w:i/>
          <w:sz w:val="16"/>
          <w:szCs w:val="16"/>
          <w:lang w:val="en-US"/>
        </w:rPr>
        <w:t>անձ</w:t>
      </w:r>
      <w:r w:rsidRPr="001C268B">
        <w:rPr>
          <w:rFonts w:ascii="GHEA Grapalat" w:hAnsi="GHEA Grapalat"/>
          <w:i/>
          <w:sz w:val="16"/>
          <w:szCs w:val="16"/>
          <w:lang w:val="af-ZA"/>
        </w:rPr>
        <w:t xml:space="preserve">, </w:t>
      </w:r>
      <w:r w:rsidRPr="001C268B">
        <w:rPr>
          <w:rFonts w:ascii="GHEA Grapalat" w:hAnsi="GHEA Grapalat"/>
          <w:i/>
          <w:sz w:val="16"/>
          <w:szCs w:val="16"/>
          <w:lang w:val="en-US"/>
        </w:rPr>
        <w:t>ապա</w:t>
      </w:r>
      <w:r w:rsidRPr="001C268B">
        <w:rPr>
          <w:rFonts w:ascii="GHEA Grapalat" w:hAnsi="GHEA Grapalat"/>
          <w:i/>
          <w:sz w:val="16"/>
          <w:szCs w:val="16"/>
          <w:lang w:val="af-ZA"/>
        </w:rPr>
        <w:t xml:space="preserve"> </w:t>
      </w:r>
      <w:r w:rsidRPr="001C268B">
        <w:rPr>
          <w:rFonts w:ascii="GHEA Grapalat" w:hAnsi="GHEA Grapalat"/>
          <w:i/>
          <w:sz w:val="16"/>
          <w:szCs w:val="16"/>
          <w:lang w:val="en-US"/>
        </w:rPr>
        <w:t>իրական</w:t>
      </w:r>
      <w:r w:rsidRPr="001C268B">
        <w:rPr>
          <w:rFonts w:ascii="GHEA Grapalat" w:hAnsi="GHEA Grapalat"/>
          <w:i/>
          <w:sz w:val="16"/>
          <w:szCs w:val="16"/>
          <w:lang w:val="af-ZA"/>
        </w:rPr>
        <w:t xml:space="preserve"> </w:t>
      </w:r>
      <w:r w:rsidRPr="001C268B">
        <w:rPr>
          <w:rFonts w:ascii="GHEA Grapalat" w:hAnsi="GHEA Grapalat"/>
          <w:i/>
          <w:sz w:val="16"/>
          <w:szCs w:val="16"/>
          <w:lang w:val="en-US"/>
        </w:rPr>
        <w:t>շահառուների</w:t>
      </w:r>
      <w:r w:rsidRPr="001C268B">
        <w:rPr>
          <w:rFonts w:ascii="GHEA Grapalat" w:hAnsi="GHEA Grapalat"/>
          <w:i/>
          <w:sz w:val="16"/>
          <w:szCs w:val="16"/>
          <w:lang w:val="af-ZA"/>
        </w:rPr>
        <w:t xml:space="preserve"> </w:t>
      </w:r>
      <w:r w:rsidRPr="001C268B">
        <w:rPr>
          <w:rFonts w:ascii="GHEA Grapalat" w:hAnsi="GHEA Grapalat"/>
          <w:i/>
          <w:sz w:val="16"/>
          <w:szCs w:val="16"/>
          <w:lang w:val="en-US"/>
        </w:rPr>
        <w:t>վերաբերյալ</w:t>
      </w:r>
      <w:r w:rsidRPr="001C268B">
        <w:rPr>
          <w:rFonts w:ascii="GHEA Grapalat" w:hAnsi="GHEA Grapalat"/>
          <w:i/>
          <w:sz w:val="16"/>
          <w:szCs w:val="16"/>
          <w:lang w:val="af-ZA"/>
        </w:rPr>
        <w:t xml:space="preserve"> </w:t>
      </w:r>
      <w:r w:rsidRPr="001C268B">
        <w:rPr>
          <w:rFonts w:ascii="GHEA Grapalat" w:hAnsi="GHEA Grapalat"/>
          <w:i/>
          <w:sz w:val="16"/>
          <w:szCs w:val="16"/>
          <w:lang w:val="en-US"/>
        </w:rPr>
        <w:t>տեղեկատվություն</w:t>
      </w:r>
      <w:r w:rsidRPr="001C268B">
        <w:rPr>
          <w:rFonts w:ascii="GHEA Grapalat" w:hAnsi="GHEA Grapalat"/>
          <w:i/>
          <w:sz w:val="16"/>
          <w:szCs w:val="16"/>
          <w:lang w:val="af-ZA"/>
        </w:rPr>
        <w:t xml:space="preserve"> </w:t>
      </w:r>
      <w:r w:rsidRPr="001C268B">
        <w:rPr>
          <w:rFonts w:ascii="GHEA Grapalat" w:hAnsi="GHEA Grapalat"/>
          <w:i/>
          <w:sz w:val="16"/>
          <w:szCs w:val="16"/>
          <w:lang w:val="en-US"/>
        </w:rPr>
        <w:t>չի</w:t>
      </w:r>
      <w:r w:rsidRPr="001C268B">
        <w:rPr>
          <w:rFonts w:ascii="GHEA Grapalat" w:hAnsi="GHEA Grapalat"/>
          <w:i/>
          <w:sz w:val="16"/>
          <w:szCs w:val="16"/>
          <w:lang w:val="af-ZA"/>
        </w:rPr>
        <w:t xml:space="preserve"> </w:t>
      </w:r>
      <w:r w:rsidRPr="001C268B">
        <w:rPr>
          <w:rFonts w:ascii="GHEA Grapalat" w:hAnsi="GHEA Grapalat"/>
          <w:i/>
          <w:sz w:val="16"/>
          <w:szCs w:val="16"/>
          <w:lang w:val="en-US"/>
        </w:rPr>
        <w:t>ներկայացնում</w:t>
      </w:r>
      <w:r w:rsidRPr="001C268B">
        <w:rPr>
          <w:rFonts w:ascii="GHEA Grapalat" w:hAnsi="GHEA Grapalat"/>
          <w:i/>
          <w:sz w:val="16"/>
          <w:szCs w:val="16"/>
          <w:lang w:val="af-ZA"/>
        </w:rPr>
        <w:t>:</w:t>
      </w:r>
    </w:p>
    <w:p w14:paraId="79424135" w14:textId="77777777" w:rsidR="00AE74A0" w:rsidRPr="00BF58CA" w:rsidRDefault="00AE74A0" w:rsidP="005F1C06">
      <w:pPr>
        <w:pStyle w:val="af2"/>
        <w:jc w:val="both"/>
        <w:rPr>
          <w:rFonts w:ascii="GHEA Grapalat" w:hAnsi="GHEA Grapalat"/>
          <w:i/>
          <w:sz w:val="16"/>
          <w:szCs w:val="16"/>
          <w:lang w:val="hy-AM"/>
        </w:rPr>
      </w:pPr>
    </w:p>
    <w:p w14:paraId="7DCC7BCC" w14:textId="77777777" w:rsidR="00AE74A0" w:rsidRPr="00B20703" w:rsidDel="006C3873" w:rsidRDefault="00AE74A0" w:rsidP="00CE3A99">
      <w:pPr>
        <w:jc w:val="both"/>
        <w:rPr>
          <w:del w:id="0" w:author="User" w:date="2019-05-26T09:52:00Z"/>
          <w:rFonts w:ascii="GHEA Grapalat" w:hAnsi="GHEA Grapalat" w:cs="Sylfaen"/>
          <w:sz w:val="20"/>
          <w:lang w:val="hy-AM"/>
        </w:rPr>
      </w:pPr>
    </w:p>
  </w:footnote>
  <w:footnote w:id="3">
    <w:p w14:paraId="28B63088" w14:textId="77777777" w:rsidR="00AE74A0" w:rsidRPr="006265F4" w:rsidRDefault="00AE74A0"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af2"/>
        <w:rPr>
          <w:del w:id="3" w:author="User" w:date="2019-05-26T09:57:00Z"/>
          <w:i/>
          <w:lang w:val="af-Z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42E8F" w14:textId="30DBE522" w:rsidR="009D0B62" w:rsidRDefault="00EC7429">
    <w:pPr>
      <w:pStyle w:val="ad"/>
    </w:pPr>
    <w:r>
      <w:rPr>
        <w:noProof/>
      </w:rPr>
      <w:pict w14:anchorId="1E9AB9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351969" o:spid="_x0000_s2050" type="#_x0000_t136" style="position:absolute;margin-left:0;margin-top:0;width:668.9pt;height:63.7pt;rotation:315;z-index:-251655168;mso-position-horizontal:center;mso-position-horizontal-relative:margin;mso-position-vertical:center;mso-position-vertical-relative:margin" o:allowincell="f" fillcolor="silver" stroked="f">
          <v:fill opacity=".5"/>
          <v:textpath style="font-family:&quot;Times New Roman&quot;;font-size:1pt" string="«ԱՅԴԻ ՏԵՆԴԵՐ» ՍՊԸ"/>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67F6D" w14:textId="086DEB65" w:rsidR="009D0B62" w:rsidRDefault="00EC7429">
    <w:pPr>
      <w:pStyle w:val="ad"/>
    </w:pPr>
    <w:r>
      <w:rPr>
        <w:noProof/>
      </w:rPr>
      <w:pict w14:anchorId="39B8FA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351970" o:spid="_x0000_s2051" type="#_x0000_t136" style="position:absolute;margin-left:0;margin-top:0;width:668.9pt;height:63.7pt;rotation:315;z-index:-251653120;mso-position-horizontal:center;mso-position-horizontal-relative:margin;mso-position-vertical:center;mso-position-vertical-relative:margin" o:allowincell="f" fillcolor="silver" stroked="f">
          <v:fill opacity=".5"/>
          <v:textpath style="font-family:&quot;Times New Roman&quot;;font-size:1pt" string="«ԱՅԴԻ ՏԵՆԴԵՐ» ՍՊԸ"/>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930EF" w14:textId="1673777F" w:rsidR="009D0B62" w:rsidRDefault="00EC7429">
    <w:pPr>
      <w:pStyle w:val="ad"/>
    </w:pPr>
    <w:r>
      <w:rPr>
        <w:noProof/>
      </w:rPr>
      <w:pict w14:anchorId="5A0BEC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351968" o:spid="_x0000_s2049" type="#_x0000_t136" style="position:absolute;margin-left:0;margin-top:0;width:668.9pt;height:63.7pt;rotation:315;z-index:-251657216;mso-position-horizontal:center;mso-position-horizontal-relative:margin;mso-position-vertical:center;mso-position-vertical-relative:margin" o:allowincell="f" fillcolor="silver" stroked="f">
          <v:fill opacity=".5"/>
          <v:textpath style="font-family:&quot;Times New Roman&quot;;font-size:1pt" string="«ԱՅԴԻ ՏԵՆԴԵՐ» ՍՊԸ"/>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CF40EF"/>
    <w:multiLevelType w:val="multilevel"/>
    <w:tmpl w:val="A700362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6B7004FA"/>
    <w:multiLevelType w:val="hybridMultilevel"/>
    <w:tmpl w:val="17126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 w:numId="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2"/>
    <o:shapelayout v:ext="edit">
      <o:idmap v:ext="edit" data="2"/>
    </o:shapelayout>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415"/>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3D18"/>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08F"/>
    <w:rsid w:val="001B1370"/>
    <w:rsid w:val="001B1FC4"/>
    <w:rsid w:val="001B21A3"/>
    <w:rsid w:val="001B37D2"/>
    <w:rsid w:val="001B45A9"/>
    <w:rsid w:val="001B478E"/>
    <w:rsid w:val="001B6FCF"/>
    <w:rsid w:val="001B7698"/>
    <w:rsid w:val="001C07C6"/>
    <w:rsid w:val="001C0849"/>
    <w:rsid w:val="001C0B2D"/>
    <w:rsid w:val="001C268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0A"/>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5DA"/>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B46"/>
    <w:rsid w:val="00301193"/>
    <w:rsid w:val="0030129D"/>
    <w:rsid w:val="00302B85"/>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6FE2"/>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6FE"/>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EED"/>
    <w:rsid w:val="00454D73"/>
    <w:rsid w:val="0045525D"/>
    <w:rsid w:val="004553DE"/>
    <w:rsid w:val="00455EC9"/>
    <w:rsid w:val="00457745"/>
    <w:rsid w:val="00460CA5"/>
    <w:rsid w:val="0046188C"/>
    <w:rsid w:val="00463606"/>
    <w:rsid w:val="004636DA"/>
    <w:rsid w:val="00463808"/>
    <w:rsid w:val="00463B0B"/>
    <w:rsid w:val="004642EF"/>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1E04"/>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380"/>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57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E5A"/>
    <w:rsid w:val="00712311"/>
    <w:rsid w:val="00712DB8"/>
    <w:rsid w:val="0071301E"/>
    <w:rsid w:val="007131F4"/>
    <w:rsid w:val="00713EEE"/>
    <w:rsid w:val="00713FD8"/>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3F"/>
    <w:rsid w:val="00771A7D"/>
    <w:rsid w:val="00771A92"/>
    <w:rsid w:val="00771C0F"/>
    <w:rsid w:val="00771DCB"/>
    <w:rsid w:val="00772280"/>
    <w:rsid w:val="00772F69"/>
    <w:rsid w:val="00773485"/>
    <w:rsid w:val="0077364F"/>
    <w:rsid w:val="00773DF5"/>
    <w:rsid w:val="00774858"/>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FB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4A0C"/>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54F4"/>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6FA"/>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12"/>
    <w:rsid w:val="0085736F"/>
    <w:rsid w:val="00857BF8"/>
    <w:rsid w:val="0086004A"/>
    <w:rsid w:val="008601B2"/>
    <w:rsid w:val="0086059D"/>
    <w:rsid w:val="00860B3B"/>
    <w:rsid w:val="00861BEB"/>
    <w:rsid w:val="00862230"/>
    <w:rsid w:val="008626E5"/>
    <w:rsid w:val="008628CD"/>
    <w:rsid w:val="008628EC"/>
    <w:rsid w:val="00862B55"/>
    <w:rsid w:val="00865FBA"/>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CA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E28"/>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E17"/>
    <w:rsid w:val="008F2365"/>
    <w:rsid w:val="008F2B76"/>
    <w:rsid w:val="008F527F"/>
    <w:rsid w:val="008F53BC"/>
    <w:rsid w:val="008F6B74"/>
    <w:rsid w:val="00902BB9"/>
    <w:rsid w:val="00902D0C"/>
    <w:rsid w:val="00903898"/>
    <w:rsid w:val="0090481C"/>
    <w:rsid w:val="00904926"/>
    <w:rsid w:val="00904B14"/>
    <w:rsid w:val="0090510C"/>
    <w:rsid w:val="00905984"/>
    <w:rsid w:val="00905F57"/>
    <w:rsid w:val="00906104"/>
    <w:rsid w:val="00906204"/>
    <w:rsid w:val="00906AAB"/>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1E37"/>
    <w:rsid w:val="009C370D"/>
    <w:rsid w:val="009C3A21"/>
    <w:rsid w:val="009C3B73"/>
    <w:rsid w:val="009C3EC5"/>
    <w:rsid w:val="009C6103"/>
    <w:rsid w:val="009C7DD3"/>
    <w:rsid w:val="009D03A4"/>
    <w:rsid w:val="009D0B62"/>
    <w:rsid w:val="009D158E"/>
    <w:rsid w:val="009D2415"/>
    <w:rsid w:val="009D2800"/>
    <w:rsid w:val="009D352B"/>
    <w:rsid w:val="009D3747"/>
    <w:rsid w:val="009D47AF"/>
    <w:rsid w:val="009D5202"/>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6F6"/>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0AF4"/>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148"/>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0EDB"/>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27FAF"/>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2"/>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55"/>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3895"/>
    <w:rsid w:val="00DC5233"/>
    <w:rsid w:val="00DC5332"/>
    <w:rsid w:val="00DC5665"/>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C25"/>
    <w:rsid w:val="00DF5182"/>
    <w:rsid w:val="00DF68A6"/>
    <w:rsid w:val="00E01503"/>
    <w:rsid w:val="00E01DB2"/>
    <w:rsid w:val="00E01F84"/>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9F9"/>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7F8"/>
    <w:rsid w:val="00EC2CDE"/>
    <w:rsid w:val="00EC49B0"/>
    <w:rsid w:val="00EC5776"/>
    <w:rsid w:val="00EC7188"/>
    <w:rsid w:val="00EC7429"/>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257"/>
    <w:rsid w:val="00F06B99"/>
    <w:rsid w:val="00F06F30"/>
    <w:rsid w:val="00F10907"/>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0FD"/>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11138</Words>
  <Characters>63491</Characters>
  <Application>Microsoft Office Word</Application>
  <DocSecurity>0</DocSecurity>
  <Lines>529</Lines>
  <Paragraphs>148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Sat</cp:lastModifiedBy>
  <cp:revision>33</cp:revision>
  <cp:lastPrinted>2018-02-16T07:12:00Z</cp:lastPrinted>
  <dcterms:created xsi:type="dcterms:W3CDTF">2022-10-31T10:53:00Z</dcterms:created>
  <dcterms:modified xsi:type="dcterms:W3CDTF">2023-11-21T23:31:00Z</dcterms:modified>
</cp:coreProperties>
</file>